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59726F4" w:rsidR="001E41F3" w:rsidRDefault="001E41F3">
      <w:pPr>
        <w:pStyle w:val="CRCoverPage"/>
        <w:tabs>
          <w:tab w:val="right" w:pos="9639"/>
        </w:tabs>
        <w:spacing w:after="0"/>
        <w:rPr>
          <w:b/>
          <w:i/>
          <w:noProof/>
          <w:sz w:val="28"/>
        </w:rPr>
      </w:pPr>
      <w:r>
        <w:rPr>
          <w:b/>
          <w:noProof/>
          <w:sz w:val="24"/>
        </w:rPr>
        <w:t>3GPP TSG-</w:t>
      </w:r>
      <w:r w:rsidR="00807D86">
        <w:fldChar w:fldCharType="begin"/>
      </w:r>
      <w:r w:rsidR="00807D86">
        <w:instrText xml:space="preserve"> DOCPROPERTY  TSG/WGRef  \* MERGEFORMAT </w:instrText>
      </w:r>
      <w:r w:rsidR="00807D86">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807D86">
        <w:rPr>
          <w:b/>
          <w:noProof/>
          <w:sz w:val="24"/>
          <w:lang w:eastAsia="zh-CN"/>
        </w:rPr>
        <w:fldChar w:fldCharType="end"/>
      </w:r>
      <w:r w:rsidR="00C66BA2">
        <w:rPr>
          <w:b/>
          <w:noProof/>
          <w:sz w:val="24"/>
        </w:rPr>
        <w:t xml:space="preserve"> </w:t>
      </w:r>
      <w:r>
        <w:rPr>
          <w:b/>
          <w:noProof/>
          <w:sz w:val="24"/>
        </w:rPr>
        <w:t>Meeting #</w:t>
      </w:r>
      <w:r w:rsidR="00807D86">
        <w:fldChar w:fldCharType="begin"/>
      </w:r>
      <w:r w:rsidR="00807D86">
        <w:instrText xml:space="preserve"> DOCPROPERTY  MtgSeq  \* MERGEFORMAT </w:instrText>
      </w:r>
      <w:r w:rsidR="00807D86">
        <w:fldChar w:fldCharType="separate"/>
      </w:r>
      <w:r w:rsidR="00E21024">
        <w:rPr>
          <w:b/>
          <w:noProof/>
          <w:sz w:val="24"/>
        </w:rPr>
        <w:t xml:space="preserve"> </w:t>
      </w:r>
      <w:r w:rsidR="007A02D7">
        <w:rPr>
          <w:b/>
          <w:noProof/>
          <w:sz w:val="24"/>
        </w:rPr>
        <w:t>9</w:t>
      </w:r>
      <w:r w:rsidR="00E27695">
        <w:rPr>
          <w:b/>
          <w:noProof/>
          <w:sz w:val="24"/>
        </w:rPr>
        <w:t>6</w:t>
      </w:r>
      <w:r w:rsidR="00E21024">
        <w:rPr>
          <w:b/>
          <w:noProof/>
          <w:sz w:val="24"/>
        </w:rPr>
        <w:t>-e</w:t>
      </w:r>
      <w:r w:rsidR="00807D86">
        <w:rPr>
          <w:b/>
          <w:noProof/>
          <w:sz w:val="24"/>
        </w:rPr>
        <w:fldChar w:fldCharType="end"/>
      </w:r>
      <w:r>
        <w:rPr>
          <w:b/>
          <w:i/>
          <w:noProof/>
          <w:sz w:val="28"/>
        </w:rPr>
        <w:tab/>
      </w:r>
      <w:r w:rsidR="00807D86">
        <w:fldChar w:fldCharType="begin"/>
      </w:r>
      <w:r w:rsidR="00807D86">
        <w:instrText xml:space="preserve"> DOCPROPERTY  Tdoc#  \* MERGEFORMAT </w:instrText>
      </w:r>
      <w:r w:rsidR="00807D86">
        <w:fldChar w:fldCharType="separate"/>
      </w:r>
      <w:r w:rsidR="006815E8">
        <w:rPr>
          <w:b/>
          <w:i/>
          <w:noProof/>
          <w:sz w:val="28"/>
        </w:rPr>
        <w:t>R5-22</w:t>
      </w:r>
      <w:r w:rsidR="00DF4E4D">
        <w:rPr>
          <w:b/>
          <w:i/>
          <w:noProof/>
          <w:sz w:val="28"/>
        </w:rPr>
        <w:t>4933</w:t>
      </w:r>
      <w:r w:rsidR="00807D86">
        <w:rPr>
          <w:b/>
          <w:i/>
          <w:noProof/>
          <w:sz w:val="28"/>
          <w:lang w:eastAsia="zh-CN"/>
        </w:rPr>
        <w:fldChar w:fldCharType="end"/>
      </w:r>
    </w:p>
    <w:p w14:paraId="7CB45193" w14:textId="0599301A" w:rsidR="001E41F3" w:rsidRDefault="00807D86" w:rsidP="005E2C44">
      <w:pPr>
        <w:pStyle w:val="CRCoverPage"/>
        <w:outlineLvl w:val="0"/>
        <w:rPr>
          <w:b/>
          <w:noProof/>
          <w:sz w:val="24"/>
        </w:rPr>
      </w:pPr>
      <w:r>
        <w:fldChar w:fldCharType="begin"/>
      </w:r>
      <w:r>
        <w:instrText xml:space="preserve"> DOCPROPERTY  Location  \* MERGEFORMAT </w:instrText>
      </w:r>
      <w:r>
        <w:fldChar w:fldCharType="separate"/>
      </w:r>
      <w:r w:rsidR="00E21024">
        <w:rPr>
          <w:b/>
          <w:noProof/>
          <w:sz w:val="24"/>
        </w:rPr>
        <w:t>Electronic meeting</w:t>
      </w:r>
      <w:r>
        <w:rPr>
          <w:b/>
          <w:noProof/>
          <w:sz w:val="24"/>
        </w:rPr>
        <w:fldChar w:fldCharType="end"/>
      </w:r>
      <w:r w:rsidR="001E41F3">
        <w:rPr>
          <w:b/>
          <w:noProof/>
          <w:sz w:val="24"/>
        </w:rPr>
        <w:t xml:space="preserve">, </w:t>
      </w:r>
      <w:r w:rsidR="00E27695">
        <w:rPr>
          <w:b/>
          <w:noProof/>
          <w:sz w:val="24"/>
        </w:rPr>
        <w:t>15</w:t>
      </w:r>
      <w:r w:rsidR="00547111">
        <w:rPr>
          <w:b/>
          <w:noProof/>
          <w:sz w:val="24"/>
        </w:rPr>
        <w:t xml:space="preserve"> </w:t>
      </w:r>
      <w:r w:rsidR="007A02D7">
        <w:rPr>
          <w:b/>
          <w:noProof/>
          <w:sz w:val="24"/>
        </w:rPr>
        <w:t>–</w:t>
      </w:r>
      <w:r w:rsidR="00547111">
        <w:rPr>
          <w:b/>
          <w:noProof/>
          <w:sz w:val="24"/>
        </w:rPr>
        <w:t xml:space="preserve"> </w:t>
      </w:r>
      <w:r>
        <w:fldChar w:fldCharType="begin"/>
      </w:r>
      <w:r>
        <w:instrText xml:space="preserve"> DOCPROPERTY  EndDate  \* MERGEFORMAT </w:instrText>
      </w:r>
      <w:r>
        <w:fldChar w:fldCharType="separate"/>
      </w:r>
      <w:r w:rsidR="007A02D7">
        <w:rPr>
          <w:b/>
          <w:noProof/>
          <w:sz w:val="24"/>
        </w:rPr>
        <w:t>2</w:t>
      </w:r>
      <w:r w:rsidR="00E27695">
        <w:rPr>
          <w:b/>
          <w:noProof/>
          <w:sz w:val="24"/>
        </w:rPr>
        <w:t>6</w:t>
      </w:r>
      <w:r w:rsidR="007A02D7">
        <w:rPr>
          <w:b/>
          <w:noProof/>
          <w:sz w:val="24"/>
        </w:rPr>
        <w:t xml:space="preserve"> </w:t>
      </w:r>
      <w:r w:rsidR="00E27695">
        <w:rPr>
          <w:b/>
          <w:noProof/>
          <w:sz w:val="24"/>
        </w:rPr>
        <w:t>August</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838610" w:rsidR="001E41F3" w:rsidRPr="00410371" w:rsidRDefault="00807D86" w:rsidP="002824E9">
            <w:pPr>
              <w:pStyle w:val="CRCoverPage"/>
              <w:spacing w:after="0"/>
              <w:jc w:val="right"/>
              <w:rPr>
                <w:b/>
                <w:noProof/>
                <w:sz w:val="28"/>
              </w:rPr>
            </w:pPr>
            <w:r>
              <w:fldChar w:fldCharType="begin"/>
            </w:r>
            <w:r>
              <w:instrText xml:space="preserve"> DOCPROPERTY  Spec#  \* MERGEFORMAT </w:instrText>
            </w:r>
            <w:r>
              <w:fldChar w:fldCharType="separate"/>
            </w:r>
            <w:r w:rsidR="00E21024">
              <w:rPr>
                <w:b/>
                <w:noProof/>
                <w:sz w:val="28"/>
              </w:rPr>
              <w:t>38.</w:t>
            </w:r>
            <w:r w:rsidR="000C75D4">
              <w:rPr>
                <w:b/>
                <w:noProof/>
                <w:sz w:val="28"/>
              </w:rPr>
              <w:t>5</w:t>
            </w:r>
            <w:r w:rsidR="002824E9">
              <w:rPr>
                <w:b/>
                <w:noProof/>
                <w:sz w:val="28"/>
              </w:rPr>
              <w:t>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257DDA" w:rsidR="001E41F3" w:rsidRPr="00410371" w:rsidRDefault="00807D86" w:rsidP="00DF4E4D">
            <w:pPr>
              <w:pStyle w:val="CRCoverPage"/>
              <w:spacing w:after="0"/>
              <w:rPr>
                <w:noProof/>
              </w:rPr>
            </w:pPr>
            <w:r>
              <w:fldChar w:fldCharType="begin"/>
            </w:r>
            <w:r>
              <w:instrText xml:space="preserve"> DOCPROPERTY  Cr#  \* MERGEFORMAT </w:instrText>
            </w:r>
            <w:r>
              <w:fldChar w:fldCharType="separate"/>
            </w:r>
            <w:bookmarkStart w:id="0" w:name="_GoBack"/>
            <w:bookmarkEnd w:id="0"/>
            <w:r w:rsidR="00DF4E4D">
              <w:rPr>
                <w:b/>
                <w:noProof/>
                <w:sz w:val="28"/>
              </w:rPr>
              <w:t>0375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807D86" w:rsidP="00E21024">
            <w:pPr>
              <w:pStyle w:val="CRCoverPage"/>
              <w:spacing w:after="0"/>
              <w:jc w:val="center"/>
              <w:rPr>
                <w:b/>
                <w:noProof/>
              </w:rPr>
            </w:pPr>
            <w:r>
              <w:fldChar w:fldCharType="begin"/>
            </w:r>
            <w:r>
              <w:instrText xml:space="preserve"> DOCPROPERTY  Revision  \* MERGEFORMAT </w:instrText>
            </w:r>
            <w: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F41740" w:rsidR="001E41F3" w:rsidRPr="00410371" w:rsidRDefault="00807D86" w:rsidP="00D234AA">
            <w:pPr>
              <w:pStyle w:val="CRCoverPage"/>
              <w:spacing w:after="0"/>
              <w:jc w:val="center"/>
              <w:rPr>
                <w:noProof/>
                <w:sz w:val="28"/>
              </w:rPr>
            </w:pPr>
            <w:r>
              <w:fldChar w:fldCharType="begin"/>
            </w:r>
            <w:r>
              <w:instrText xml:space="preserve"> DOCPROPERTY  Version  \* MERGEFORMAT </w:instrText>
            </w:r>
            <w:r>
              <w:fldChar w:fldCharType="separate"/>
            </w:r>
            <w:r w:rsidR="00E21024">
              <w:rPr>
                <w:b/>
                <w:noProof/>
                <w:sz w:val="28"/>
              </w:rPr>
              <w:t>17.</w:t>
            </w:r>
            <w:r w:rsidR="00D234AA">
              <w:rPr>
                <w:b/>
                <w:noProof/>
                <w:sz w:val="28"/>
              </w:rPr>
              <w:t>5</w:t>
            </w:r>
            <w:r w:rsidR="00E210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80FE03" w:rsidR="001E41F3" w:rsidRDefault="00B03E81" w:rsidP="00006740">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006740">
              <w:rPr>
                <w:lang w:eastAsia="zh-CN"/>
              </w:rPr>
              <w:t xml:space="preserve">Corrections on </w:t>
            </w:r>
            <w:r w:rsidR="002824E9">
              <w:t>2 Rx antenna ports c</w:t>
            </w:r>
            <w:r w:rsidR="00006740" w:rsidRPr="005B00C6">
              <w:t>apabilitie</w:t>
            </w:r>
            <w:r w:rsidR="00006740">
              <w:t>s for band n29</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807D86" w:rsidP="006815E8">
            <w:pPr>
              <w:pStyle w:val="CRCoverPage"/>
              <w:spacing w:after="0"/>
              <w:ind w:left="100"/>
              <w:rPr>
                <w:noProof/>
              </w:rPr>
            </w:pPr>
            <w:r>
              <w:fldChar w:fldCharType="begin"/>
            </w:r>
            <w:r>
              <w:instrText xml:space="preserve"> DOCPROPERTY  SourceIfTsg  \* MERGEFORMAT </w:instrText>
            </w:r>
            <w: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3DF655" w:rsidR="001E41F3" w:rsidRDefault="00B03E81" w:rsidP="0048513F">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t>TEI15_Test, 5GS_NR_LTE-UEConTest</w:t>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45C7ED" w:rsidR="001E41F3" w:rsidRDefault="00807D86" w:rsidP="00D234AA">
            <w:pPr>
              <w:pStyle w:val="CRCoverPage"/>
              <w:spacing w:after="0"/>
              <w:ind w:left="100"/>
              <w:rPr>
                <w:noProof/>
              </w:rPr>
            </w:pPr>
            <w:r>
              <w:fldChar w:fldCharType="begin"/>
            </w:r>
            <w:r>
              <w:instrText xml:space="preserve"> DOCPROPERTY  ResDate  \* MERGEFORMAT </w:instrText>
            </w:r>
            <w:r>
              <w:fldChar w:fldCharType="separate"/>
            </w:r>
            <w:r w:rsidR="00E21024">
              <w:rPr>
                <w:noProof/>
              </w:rPr>
              <w:t>2022-0</w:t>
            </w:r>
            <w:r w:rsidR="00D234AA">
              <w:rPr>
                <w:noProof/>
              </w:rPr>
              <w:t>7</w:t>
            </w:r>
            <w:r w:rsidR="00E21024">
              <w:rPr>
                <w:noProof/>
              </w:rPr>
              <w:t>-1</w:t>
            </w:r>
            <w:r w:rsidR="00D234AA">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807D86" w:rsidP="00E21024">
            <w:pPr>
              <w:pStyle w:val="CRCoverPage"/>
              <w:spacing w:after="0"/>
              <w:ind w:left="100"/>
              <w:rPr>
                <w:noProof/>
              </w:rPr>
            </w:pPr>
            <w:r>
              <w:fldChar w:fldCharType="begin"/>
            </w:r>
            <w:r>
              <w:instrText xml:space="preserve"> DOCPROPERTY  Release  \* MERGEFORMAT </w:instrText>
            </w:r>
            <w: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B28869" w:rsidR="001E41F3" w:rsidRDefault="00FC21B0" w:rsidP="00B17FF4">
            <w:pPr>
              <w:pStyle w:val="CRCoverPage"/>
              <w:spacing w:after="0"/>
              <w:ind w:left="100"/>
              <w:rPr>
                <w:noProof/>
              </w:rPr>
            </w:pPr>
            <w:r>
              <w:t>The</w:t>
            </w:r>
            <w:r w:rsidR="00E0345E">
              <w:t xml:space="preserve"> </w:t>
            </w:r>
            <w:r w:rsidR="00B17FF4">
              <w:t>reference clause for</w:t>
            </w:r>
            <w:r w:rsidR="00B17FF4" w:rsidRPr="005B00C6">
              <w:t xml:space="preserve"> 2</w:t>
            </w:r>
            <w:r w:rsidR="00B17FF4">
              <w:t xml:space="preserve"> Rx antenna ports c</w:t>
            </w:r>
            <w:r w:rsidR="00B17FF4" w:rsidRPr="005B00C6">
              <w:t>apabilities</w:t>
            </w:r>
            <w:r w:rsidR="00B17FF4">
              <w:t xml:space="preserve"> in t</w:t>
            </w:r>
            <w:r w:rsidR="00B17FF4" w:rsidRPr="005B00C6">
              <w:t>able A.4.3.9-4c</w:t>
            </w:r>
            <w:r w:rsidR="00B17FF4">
              <w:t xml:space="preserve"> for SDL band n29 is n</w:t>
            </w:r>
            <w:r w:rsidR="002824E9">
              <w:t>ot correct since in TS 38.101-1</w:t>
            </w:r>
            <w:r w:rsidR="00B17FF4">
              <w:t xml:space="preserve"> the clause </w:t>
            </w:r>
            <w:r w:rsidR="00B17FF4" w:rsidRPr="005B00C6">
              <w:t>7.3A.2.4</w:t>
            </w:r>
            <w:r w:rsidR="00B17FF4">
              <w:t xml:space="preserve"> is “Void”.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2E9394" w:rsidR="00DA0FAD" w:rsidRDefault="00E0345E" w:rsidP="002824E9">
            <w:pPr>
              <w:pStyle w:val="CRCoverPage"/>
              <w:spacing w:after="0"/>
              <w:ind w:left="100"/>
              <w:rPr>
                <w:noProof/>
              </w:rPr>
            </w:pPr>
            <w:r>
              <w:rPr>
                <w:lang w:eastAsia="zh-CN"/>
              </w:rPr>
              <w:t xml:space="preserve">Correct </w:t>
            </w:r>
            <w:r>
              <w:t>the</w:t>
            </w:r>
            <w:r>
              <w:rPr>
                <w:lang w:eastAsia="zh-CN"/>
              </w:rPr>
              <w:t xml:space="preserve"> </w:t>
            </w:r>
            <w:r w:rsidR="00B17FF4" w:rsidRPr="005B00C6">
              <w:t>2</w:t>
            </w:r>
            <w:r w:rsidR="00B17FF4">
              <w:t xml:space="preserve"> Rx antenna ports c</w:t>
            </w:r>
            <w:r w:rsidR="00B17FF4" w:rsidRPr="005B00C6">
              <w:t>apabilities</w:t>
            </w:r>
            <w:r w:rsidR="00B17FF4">
              <w:t xml:space="preserve"> </w:t>
            </w:r>
            <w:r w:rsidR="002824E9">
              <w:t xml:space="preserve">info </w:t>
            </w:r>
            <w:r w:rsidR="00B17FF4">
              <w:t>for SDL band n29</w:t>
            </w:r>
            <w:r w:rsidR="002824E9">
              <w:t xml:space="preserve"> in T</w:t>
            </w:r>
            <w:r w:rsidR="002824E9" w:rsidRPr="005B00C6">
              <w:t>able A.4.3.9-4c</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7A4E09" w:rsidR="001E41F3" w:rsidRDefault="0086295F" w:rsidP="002824E9">
            <w:pPr>
              <w:pStyle w:val="CRCoverPage"/>
              <w:spacing w:after="0"/>
              <w:ind w:left="100"/>
              <w:rPr>
                <w:noProof/>
              </w:rPr>
            </w:pPr>
            <w:r>
              <w:rPr>
                <w:noProof/>
              </w:rPr>
              <w:t>T</w:t>
            </w:r>
            <w:r w:rsidR="00921E43">
              <w:rPr>
                <w:noProof/>
              </w:rPr>
              <w:t>he</w:t>
            </w:r>
            <w:r>
              <w:rPr>
                <w:noProof/>
              </w:rPr>
              <w:t xml:space="preserve"> </w:t>
            </w:r>
            <w:r w:rsidR="002824E9">
              <w:rPr>
                <w:noProof/>
              </w:rPr>
              <w:t xml:space="preserve">info for </w:t>
            </w:r>
            <w:r w:rsidR="002824E9" w:rsidRPr="005B00C6">
              <w:t>2</w:t>
            </w:r>
            <w:r w:rsidR="002824E9">
              <w:t xml:space="preserve"> Rx antenna ports c</w:t>
            </w:r>
            <w:r w:rsidR="002824E9" w:rsidRPr="005B00C6">
              <w:t>apabilities</w:t>
            </w:r>
            <w:r w:rsidR="002824E9">
              <w:t xml:space="preserve"> for SDL band n29</w:t>
            </w:r>
            <w:r w:rsidR="002824E9">
              <w:rPr>
                <w:noProof/>
              </w:rPr>
              <w:t xml:space="preserve"> </w:t>
            </w:r>
            <w:r w:rsidR="00E0345E">
              <w:rPr>
                <w:noProof/>
              </w:rPr>
              <w:t>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3E62F7" w:rsidR="001E41F3" w:rsidRDefault="002824E9" w:rsidP="00F57184">
            <w:pPr>
              <w:pStyle w:val="CRCoverPage"/>
              <w:spacing w:after="0"/>
              <w:ind w:left="100"/>
              <w:rPr>
                <w:noProof/>
              </w:rPr>
            </w:pPr>
            <w:r>
              <w:t>A.</w:t>
            </w:r>
            <w:r w:rsidR="004700EB" w:rsidRPr="003C05C0">
              <w:t>4</w:t>
            </w:r>
            <w:r>
              <w:t>.3.9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49B1C5"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7E5CF78E" w14:textId="77777777" w:rsidR="00006740" w:rsidRPr="005B00C6" w:rsidRDefault="00006740" w:rsidP="00006740">
      <w:pPr>
        <w:pStyle w:val="30"/>
        <w:rPr>
          <w:rFonts w:eastAsia="宋体"/>
        </w:rPr>
      </w:pPr>
      <w:bookmarkStart w:id="2" w:name="_Toc68089629"/>
      <w:bookmarkStart w:id="3" w:name="_Toc69067750"/>
      <w:bookmarkStart w:id="4" w:name="_Toc75383298"/>
      <w:bookmarkStart w:id="5" w:name="_Toc83706946"/>
      <w:bookmarkStart w:id="6" w:name="_Toc90491651"/>
      <w:bookmarkStart w:id="7" w:name="_Toc100147749"/>
      <w:bookmarkStart w:id="8" w:name="_Toc106741021"/>
      <w:r w:rsidRPr="005B00C6">
        <w:rPr>
          <w:rFonts w:eastAsia="宋体"/>
        </w:rPr>
        <w:t>A.4.3.9</w:t>
      </w:r>
      <w:r w:rsidRPr="005B00C6">
        <w:rPr>
          <w:rFonts w:eastAsia="宋体"/>
        </w:rPr>
        <w:tab/>
        <w:t>Additional capabilities for UE declared capability</w:t>
      </w:r>
      <w:bookmarkEnd w:id="2"/>
      <w:bookmarkEnd w:id="3"/>
      <w:bookmarkEnd w:id="4"/>
      <w:bookmarkEnd w:id="5"/>
      <w:bookmarkEnd w:id="6"/>
      <w:bookmarkEnd w:id="7"/>
      <w:bookmarkEnd w:id="8"/>
    </w:p>
    <w:p w14:paraId="4F92081C" w14:textId="77777777" w:rsidR="00006740" w:rsidRPr="005B00C6" w:rsidRDefault="00006740" w:rsidP="00006740">
      <w:pPr>
        <w:pStyle w:val="TH"/>
        <w:rPr>
          <w:rFonts w:eastAsia="宋体"/>
        </w:rPr>
      </w:pPr>
      <w:r w:rsidRPr="005B00C6">
        <w:rPr>
          <w:rFonts w:eastAsia="宋体"/>
        </w:rPr>
        <w:t>Table A.4.3.9-</w:t>
      </w:r>
      <w:r w:rsidRPr="005B00C6">
        <w:rPr>
          <w:rFonts w:eastAsia="宋体"/>
          <w:lang w:eastAsia="zh-CN"/>
        </w:rPr>
        <w:t>1</w:t>
      </w:r>
      <w:r w:rsidRPr="005B00C6">
        <w:rPr>
          <w:rFonts w:eastAsia="宋体"/>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006740" w:rsidRPr="005B00C6" w14:paraId="78010009" w14:textId="77777777" w:rsidTr="00B17FF4">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304DE806" w14:textId="77777777" w:rsidR="00006740" w:rsidRPr="005B00C6" w:rsidRDefault="00006740" w:rsidP="00B17FF4">
            <w:pPr>
              <w:keepNext/>
              <w:keepLines/>
              <w:spacing w:after="0"/>
              <w:jc w:val="center"/>
              <w:rPr>
                <w:rFonts w:ascii="Arial" w:eastAsia="宋体" w:hAnsi="Arial"/>
                <w:b/>
                <w:sz w:val="18"/>
              </w:rPr>
            </w:pPr>
            <w:r w:rsidRPr="005B00C6">
              <w:rPr>
                <w:rFonts w:ascii="Arial" w:eastAsia="宋体" w:hAnsi="Arial"/>
                <w:b/>
                <w:sz w:val="18"/>
              </w:rPr>
              <w:t>Item</w:t>
            </w:r>
          </w:p>
        </w:tc>
        <w:tc>
          <w:tcPr>
            <w:tcW w:w="2813" w:type="dxa"/>
            <w:tcBorders>
              <w:top w:val="single" w:sz="6" w:space="0" w:color="auto"/>
              <w:left w:val="single" w:sz="6" w:space="0" w:color="auto"/>
              <w:bottom w:val="single" w:sz="4" w:space="0" w:color="auto"/>
              <w:right w:val="single" w:sz="6" w:space="0" w:color="auto"/>
            </w:tcBorders>
          </w:tcPr>
          <w:p w14:paraId="37CAFD74" w14:textId="77777777" w:rsidR="00006740" w:rsidRPr="005B00C6" w:rsidRDefault="00006740" w:rsidP="00B17FF4">
            <w:pPr>
              <w:keepNext/>
              <w:keepLines/>
              <w:spacing w:after="0"/>
              <w:jc w:val="center"/>
              <w:rPr>
                <w:rFonts w:ascii="Arial" w:eastAsia="宋体" w:hAnsi="Arial"/>
                <w:b/>
                <w:sz w:val="18"/>
              </w:rPr>
            </w:pPr>
            <w:r w:rsidRPr="005B00C6">
              <w:rPr>
                <w:rFonts w:ascii="Arial" w:eastAsia="宋体" w:hAnsi="Arial"/>
                <w:b/>
                <w:sz w:val="18"/>
                <w:lang w:eastAsia="zh-CN"/>
              </w:rPr>
              <w:t>UE declared</w:t>
            </w:r>
            <w:r w:rsidRPr="005B00C6">
              <w:rPr>
                <w:rFonts w:ascii="Arial" w:eastAsia="宋体" w:hAnsi="Arial"/>
                <w:b/>
                <w:sz w:val="18"/>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016A2BBA" w14:textId="77777777" w:rsidR="00006740" w:rsidRPr="005B00C6" w:rsidRDefault="00006740" w:rsidP="00B17FF4">
            <w:pPr>
              <w:keepNext/>
              <w:keepLines/>
              <w:spacing w:after="0"/>
              <w:jc w:val="center"/>
              <w:rPr>
                <w:rFonts w:ascii="Arial" w:eastAsia="宋体" w:hAnsi="Arial"/>
                <w:b/>
                <w:sz w:val="18"/>
              </w:rPr>
            </w:pPr>
            <w:r w:rsidRPr="005B00C6">
              <w:rPr>
                <w:rFonts w:ascii="Arial" w:eastAsia="宋体" w:hAnsi="Arial"/>
                <w:b/>
                <w:sz w:val="18"/>
              </w:rPr>
              <w:t>Ref.</w:t>
            </w:r>
          </w:p>
        </w:tc>
        <w:tc>
          <w:tcPr>
            <w:tcW w:w="1087" w:type="dxa"/>
            <w:tcBorders>
              <w:top w:val="single" w:sz="4" w:space="0" w:color="auto"/>
              <w:left w:val="single" w:sz="4" w:space="0" w:color="auto"/>
              <w:bottom w:val="single" w:sz="4" w:space="0" w:color="auto"/>
              <w:right w:val="single" w:sz="4" w:space="0" w:color="auto"/>
            </w:tcBorders>
          </w:tcPr>
          <w:p w14:paraId="611C3737" w14:textId="77777777" w:rsidR="00006740" w:rsidRPr="005B00C6" w:rsidRDefault="00006740" w:rsidP="00B17FF4">
            <w:pPr>
              <w:keepNext/>
              <w:keepLines/>
              <w:spacing w:after="0"/>
              <w:jc w:val="center"/>
              <w:rPr>
                <w:rFonts w:ascii="Arial" w:eastAsia="宋体" w:hAnsi="Arial"/>
                <w:b/>
                <w:sz w:val="18"/>
              </w:rPr>
            </w:pPr>
            <w:r w:rsidRPr="005B00C6">
              <w:rPr>
                <w:rFonts w:ascii="Arial" w:eastAsia="宋体" w:hAnsi="Arial"/>
                <w:b/>
                <w:sz w:val="18"/>
              </w:rPr>
              <w:t>Release</w:t>
            </w:r>
          </w:p>
        </w:tc>
        <w:tc>
          <w:tcPr>
            <w:tcW w:w="2113" w:type="dxa"/>
            <w:tcBorders>
              <w:top w:val="single" w:sz="4" w:space="0" w:color="auto"/>
              <w:left w:val="single" w:sz="4" w:space="0" w:color="auto"/>
              <w:bottom w:val="single" w:sz="4" w:space="0" w:color="auto"/>
              <w:right w:val="single" w:sz="4" w:space="0" w:color="auto"/>
            </w:tcBorders>
          </w:tcPr>
          <w:p w14:paraId="127F1F1D" w14:textId="77777777" w:rsidR="00006740" w:rsidRPr="005B00C6" w:rsidRDefault="00006740" w:rsidP="00B17FF4">
            <w:pPr>
              <w:keepNext/>
              <w:keepLines/>
              <w:spacing w:after="0"/>
              <w:jc w:val="center"/>
              <w:rPr>
                <w:rFonts w:ascii="Arial" w:eastAsia="宋体" w:hAnsi="Arial"/>
                <w:b/>
                <w:sz w:val="18"/>
              </w:rPr>
            </w:pPr>
            <w:r w:rsidRPr="005B00C6">
              <w:rPr>
                <w:rFonts w:ascii="Arial" w:eastAsia="宋体" w:hAnsi="Arial"/>
                <w:b/>
                <w:sz w:val="18"/>
              </w:rPr>
              <w:t>Mnemonic</w:t>
            </w:r>
          </w:p>
        </w:tc>
        <w:tc>
          <w:tcPr>
            <w:tcW w:w="2113" w:type="dxa"/>
            <w:tcBorders>
              <w:top w:val="single" w:sz="4" w:space="0" w:color="auto"/>
              <w:left w:val="single" w:sz="4" w:space="0" w:color="auto"/>
              <w:bottom w:val="single" w:sz="4" w:space="0" w:color="auto"/>
              <w:right w:val="single" w:sz="4" w:space="0" w:color="auto"/>
            </w:tcBorders>
          </w:tcPr>
          <w:p w14:paraId="31D94A37" w14:textId="77777777" w:rsidR="00006740" w:rsidRPr="005B00C6" w:rsidRDefault="00006740" w:rsidP="00B17FF4">
            <w:pPr>
              <w:keepNext/>
              <w:keepLines/>
              <w:spacing w:after="0"/>
              <w:jc w:val="center"/>
              <w:rPr>
                <w:rFonts w:ascii="Arial" w:eastAsia="宋体" w:hAnsi="Arial"/>
                <w:b/>
                <w:sz w:val="18"/>
              </w:rPr>
            </w:pPr>
            <w:r w:rsidRPr="005B00C6">
              <w:rPr>
                <w:rFonts w:ascii="Arial" w:eastAsia="宋体" w:hAnsi="Arial"/>
                <w:b/>
                <w:sz w:val="18"/>
              </w:rPr>
              <w:t>Comments</w:t>
            </w:r>
          </w:p>
        </w:tc>
      </w:tr>
      <w:tr w:rsidR="00006740" w:rsidRPr="005B00C6" w14:paraId="2897CD28" w14:textId="77777777" w:rsidTr="00B17FF4">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596B543A" w14:textId="77777777" w:rsidR="00006740" w:rsidRPr="005B00C6" w:rsidRDefault="00006740" w:rsidP="00B17FF4">
            <w:pPr>
              <w:keepNext/>
              <w:keepLines/>
              <w:spacing w:after="0"/>
              <w:jc w:val="center"/>
              <w:rPr>
                <w:rFonts w:ascii="Arial" w:eastAsia="宋体" w:hAnsi="Arial"/>
                <w:sz w:val="18"/>
              </w:rPr>
            </w:pPr>
            <w:r w:rsidRPr="005B00C6">
              <w:rPr>
                <w:rFonts w:ascii="Arial" w:eastAsia="宋体" w:hAnsi="Arial"/>
                <w:sz w:val="18"/>
              </w:rPr>
              <w:t>1</w:t>
            </w:r>
          </w:p>
        </w:tc>
        <w:tc>
          <w:tcPr>
            <w:tcW w:w="2813" w:type="dxa"/>
            <w:tcBorders>
              <w:top w:val="single" w:sz="4" w:space="0" w:color="auto"/>
              <w:left w:val="single" w:sz="4" w:space="0" w:color="auto"/>
              <w:bottom w:val="single" w:sz="4" w:space="0" w:color="auto"/>
              <w:right w:val="single" w:sz="4" w:space="0" w:color="auto"/>
            </w:tcBorders>
          </w:tcPr>
          <w:p w14:paraId="058B11C3" w14:textId="77777777" w:rsidR="00006740" w:rsidRPr="005B00C6" w:rsidRDefault="00006740" w:rsidP="00B17FF4">
            <w:pPr>
              <w:pStyle w:val="TAL"/>
              <w:rPr>
                <w:rFonts w:eastAsia="宋体"/>
              </w:rPr>
            </w:pPr>
            <w:r w:rsidRPr="005B00C6">
              <w:rPr>
                <w:rFonts w:eastAsia="宋体"/>
              </w:rPr>
              <w:t>Enhanced Type 1 Receiver for NR</w:t>
            </w:r>
          </w:p>
        </w:tc>
        <w:tc>
          <w:tcPr>
            <w:tcW w:w="1567" w:type="dxa"/>
            <w:tcBorders>
              <w:top w:val="single" w:sz="4" w:space="0" w:color="auto"/>
              <w:left w:val="single" w:sz="4" w:space="0" w:color="auto"/>
              <w:bottom w:val="single" w:sz="4" w:space="0" w:color="auto"/>
              <w:right w:val="single" w:sz="4" w:space="0" w:color="auto"/>
            </w:tcBorders>
          </w:tcPr>
          <w:p w14:paraId="43350D67" w14:textId="77777777" w:rsidR="00006740" w:rsidRPr="005B00C6" w:rsidRDefault="00006740" w:rsidP="00B17FF4">
            <w:pPr>
              <w:keepNext/>
              <w:keepLines/>
              <w:spacing w:after="0"/>
              <w:jc w:val="center"/>
              <w:rPr>
                <w:rFonts w:ascii="Arial" w:eastAsia="宋体" w:hAnsi="Arial"/>
                <w:sz w:val="18"/>
              </w:rPr>
            </w:pPr>
            <w:r w:rsidRPr="005B00C6">
              <w:rPr>
                <w:rFonts w:ascii="Arial" w:eastAsia="宋体" w:hAnsi="Arial"/>
                <w:sz w:val="18"/>
              </w:rPr>
              <w:t>38.</w:t>
            </w:r>
            <w:r w:rsidRPr="005B00C6">
              <w:rPr>
                <w:rFonts w:ascii="Arial" w:eastAsia="宋体" w:hAnsi="Arial"/>
                <w:sz w:val="18"/>
                <w:lang w:eastAsia="zh-CN"/>
              </w:rPr>
              <w:t>101-4</w:t>
            </w:r>
            <w:r w:rsidRPr="005B00C6">
              <w:rPr>
                <w:rFonts w:ascii="Arial" w:eastAsia="宋体" w:hAnsi="Arial"/>
                <w:sz w:val="18"/>
              </w:rPr>
              <w:t>,</w:t>
            </w:r>
            <w:r w:rsidRPr="005B00C6">
              <w:rPr>
                <w:rFonts w:ascii="Arial" w:eastAsia="宋体"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654FFEA9" w14:textId="77777777" w:rsidR="00006740" w:rsidRPr="005B00C6" w:rsidRDefault="00006740" w:rsidP="00B17FF4">
            <w:pPr>
              <w:keepNext/>
              <w:keepLines/>
              <w:spacing w:after="0"/>
              <w:jc w:val="center"/>
              <w:rPr>
                <w:rFonts w:ascii="Arial" w:eastAsia="宋体" w:hAnsi="Arial"/>
                <w:sz w:val="18"/>
              </w:rPr>
            </w:pPr>
            <w:r w:rsidRPr="005B00C6">
              <w:rPr>
                <w:rFonts w:ascii="Arial" w:eastAsia="宋体" w:hAnsi="Arial"/>
                <w:sz w:val="18"/>
              </w:rPr>
              <w:t>Rel-</w:t>
            </w:r>
            <w:r w:rsidRPr="005B00C6">
              <w:rPr>
                <w:rFonts w:ascii="Arial" w:eastAsia="宋体"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48E975DB" w14:textId="77777777" w:rsidR="00006740" w:rsidRPr="005B00C6" w:rsidRDefault="00006740" w:rsidP="00B17FF4">
            <w:pPr>
              <w:pStyle w:val="TAL"/>
              <w:rPr>
                <w:rFonts w:eastAsia="宋体"/>
              </w:rPr>
            </w:pPr>
            <w:r w:rsidRPr="005B00C6">
              <w:rPr>
                <w:rFonts w:eastAsia="宋体"/>
              </w:rPr>
              <w:t>pc_nr_enh_type1_receiver</w:t>
            </w:r>
          </w:p>
        </w:tc>
        <w:tc>
          <w:tcPr>
            <w:tcW w:w="2113" w:type="dxa"/>
            <w:tcBorders>
              <w:top w:val="single" w:sz="4" w:space="0" w:color="auto"/>
              <w:left w:val="single" w:sz="4" w:space="0" w:color="auto"/>
              <w:bottom w:val="single" w:sz="4" w:space="0" w:color="auto"/>
              <w:right w:val="single" w:sz="4" w:space="0" w:color="auto"/>
            </w:tcBorders>
          </w:tcPr>
          <w:p w14:paraId="3F5B31F1" w14:textId="77777777" w:rsidR="00006740" w:rsidRPr="005B00C6" w:rsidRDefault="00006740" w:rsidP="00B17FF4">
            <w:pPr>
              <w:pStyle w:val="TAL"/>
              <w:rPr>
                <w:rFonts w:eastAsia="宋体"/>
              </w:rPr>
            </w:pPr>
            <w:r w:rsidRPr="005B00C6">
              <w:rPr>
                <w:rFonts w:eastAsia="宋体"/>
              </w:rPr>
              <w:t>Support for Enhanced Type 1 Receiver (</w:t>
            </w:r>
            <w:r w:rsidRPr="005B00C6">
              <w:rPr>
                <w:rFonts w:eastAsia="宋体"/>
                <w:lang w:eastAsia="zh-CN"/>
              </w:rPr>
              <w:t>SU-MIMO Interference Mitigation advanced receiver)</w:t>
            </w:r>
          </w:p>
        </w:tc>
      </w:tr>
      <w:tr w:rsidR="00006740" w:rsidRPr="005B00C6" w14:paraId="082B0D7D" w14:textId="77777777" w:rsidTr="00B17FF4">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62A652DE" w14:textId="77777777" w:rsidR="00006740" w:rsidRPr="005B00C6" w:rsidRDefault="00006740" w:rsidP="00B17FF4">
            <w:pPr>
              <w:pStyle w:val="TAC"/>
              <w:rPr>
                <w:rFonts w:eastAsia="宋体"/>
              </w:rPr>
            </w:pPr>
            <w:r w:rsidRPr="005B00C6">
              <w:rPr>
                <w:rFonts w:eastAsia="宋体"/>
              </w:rPr>
              <w:t>2</w:t>
            </w:r>
          </w:p>
        </w:tc>
        <w:tc>
          <w:tcPr>
            <w:tcW w:w="2813" w:type="dxa"/>
            <w:tcBorders>
              <w:top w:val="single" w:sz="4" w:space="0" w:color="auto"/>
              <w:left w:val="single" w:sz="4" w:space="0" w:color="auto"/>
              <w:bottom w:val="single" w:sz="4" w:space="0" w:color="auto"/>
              <w:right w:val="single" w:sz="4" w:space="0" w:color="auto"/>
            </w:tcBorders>
          </w:tcPr>
          <w:p w14:paraId="21C5F899" w14:textId="77777777" w:rsidR="00006740" w:rsidRPr="005B00C6" w:rsidRDefault="00006740" w:rsidP="00B17FF4">
            <w:pPr>
              <w:pStyle w:val="TAL"/>
              <w:rPr>
                <w:rFonts w:eastAsia="PMingLiU"/>
              </w:rPr>
            </w:pPr>
            <w:r w:rsidRPr="005B00C6">
              <w:rPr>
                <w:rFonts w:eastAsia="PMingLiU"/>
              </w:rPr>
              <w:t>Vehicular UE</w:t>
            </w:r>
          </w:p>
        </w:tc>
        <w:tc>
          <w:tcPr>
            <w:tcW w:w="1567" w:type="dxa"/>
            <w:tcBorders>
              <w:top w:val="single" w:sz="4" w:space="0" w:color="auto"/>
              <w:left w:val="single" w:sz="4" w:space="0" w:color="auto"/>
              <w:bottom w:val="single" w:sz="4" w:space="0" w:color="auto"/>
              <w:right w:val="single" w:sz="4" w:space="0" w:color="auto"/>
            </w:tcBorders>
          </w:tcPr>
          <w:p w14:paraId="42DED947" w14:textId="77777777" w:rsidR="00006740" w:rsidRPr="005B00C6" w:rsidRDefault="00006740" w:rsidP="00B17FF4">
            <w:pPr>
              <w:pStyle w:val="TAC"/>
              <w:rPr>
                <w:rFonts w:eastAsia="宋体"/>
              </w:rPr>
            </w:pPr>
            <w:r w:rsidRPr="005B00C6">
              <w:rPr>
                <w:rFonts w:eastAsia="宋体"/>
              </w:rPr>
              <w:t>38.101-1, 3</w:t>
            </w:r>
          </w:p>
        </w:tc>
        <w:tc>
          <w:tcPr>
            <w:tcW w:w="1087" w:type="dxa"/>
            <w:tcBorders>
              <w:top w:val="single" w:sz="4" w:space="0" w:color="auto"/>
              <w:left w:val="single" w:sz="4" w:space="0" w:color="auto"/>
              <w:bottom w:val="single" w:sz="4" w:space="0" w:color="auto"/>
              <w:right w:val="single" w:sz="4" w:space="0" w:color="auto"/>
            </w:tcBorders>
          </w:tcPr>
          <w:p w14:paraId="7A424E82" w14:textId="77777777" w:rsidR="00006740" w:rsidRPr="005B00C6" w:rsidRDefault="00006740" w:rsidP="00B17FF4">
            <w:pPr>
              <w:pStyle w:val="TAC"/>
              <w:rPr>
                <w:rFonts w:eastAsia="宋体"/>
              </w:rPr>
            </w:pPr>
            <w:r w:rsidRPr="005B00C6">
              <w:rPr>
                <w:rFonts w:eastAsia="宋体"/>
              </w:rPr>
              <w:t>Rel-15</w:t>
            </w:r>
          </w:p>
        </w:tc>
        <w:tc>
          <w:tcPr>
            <w:tcW w:w="2113" w:type="dxa"/>
            <w:tcBorders>
              <w:top w:val="single" w:sz="4" w:space="0" w:color="auto"/>
              <w:left w:val="single" w:sz="4" w:space="0" w:color="auto"/>
              <w:bottom w:val="single" w:sz="4" w:space="0" w:color="auto"/>
              <w:right w:val="single" w:sz="4" w:space="0" w:color="auto"/>
            </w:tcBorders>
          </w:tcPr>
          <w:p w14:paraId="5CCAC9A3" w14:textId="77777777" w:rsidR="00006740" w:rsidRPr="005B00C6" w:rsidRDefault="00006740" w:rsidP="00B17FF4">
            <w:pPr>
              <w:pStyle w:val="TAL"/>
              <w:rPr>
                <w:rFonts w:eastAsia="宋体"/>
              </w:rPr>
            </w:pPr>
            <w:r w:rsidRPr="005B00C6">
              <w:rPr>
                <w:rFonts w:eastAsia="PMingLiU"/>
              </w:rPr>
              <w:t>pc_nr_vehicular_ue</w:t>
            </w:r>
          </w:p>
        </w:tc>
        <w:tc>
          <w:tcPr>
            <w:tcW w:w="2113" w:type="dxa"/>
            <w:tcBorders>
              <w:top w:val="single" w:sz="4" w:space="0" w:color="auto"/>
              <w:left w:val="single" w:sz="4" w:space="0" w:color="auto"/>
              <w:bottom w:val="single" w:sz="4" w:space="0" w:color="auto"/>
              <w:right w:val="single" w:sz="4" w:space="0" w:color="auto"/>
            </w:tcBorders>
          </w:tcPr>
          <w:p w14:paraId="6AA64828" w14:textId="77777777" w:rsidR="00006740" w:rsidRPr="005B00C6" w:rsidRDefault="00006740" w:rsidP="00B17FF4">
            <w:pPr>
              <w:pStyle w:val="TAL"/>
              <w:rPr>
                <w:rFonts w:eastAsia="宋体"/>
              </w:rPr>
            </w:pPr>
          </w:p>
        </w:tc>
      </w:tr>
    </w:tbl>
    <w:p w14:paraId="76B1178C" w14:textId="77777777" w:rsidR="00006740" w:rsidRPr="005B00C6" w:rsidRDefault="00006740" w:rsidP="00006740">
      <w:pPr>
        <w:rPr>
          <w:rFonts w:eastAsia="宋体"/>
        </w:rPr>
      </w:pPr>
    </w:p>
    <w:p w14:paraId="02E15D55" w14:textId="77777777" w:rsidR="00006740" w:rsidRPr="005B00C6" w:rsidRDefault="00006740" w:rsidP="00006740">
      <w:pPr>
        <w:pStyle w:val="TH"/>
        <w:rPr>
          <w:rFonts w:eastAsia="宋体"/>
        </w:rPr>
      </w:pPr>
      <w:r w:rsidRPr="005B00C6">
        <w:rPr>
          <w:rFonts w:eastAsia="宋体"/>
        </w:rPr>
        <w:t>Table A.4.3.9-</w:t>
      </w:r>
      <w:r w:rsidRPr="005B00C6">
        <w:rPr>
          <w:rFonts w:eastAsia="宋体"/>
          <w:lang w:eastAsia="zh-CN"/>
        </w:rPr>
        <w:t>2</w:t>
      </w:r>
      <w:r w:rsidRPr="005B00C6">
        <w:rPr>
          <w:rFonts w:eastAsia="宋体"/>
        </w:rPr>
        <w:t>: UE declared multi-band peak EIRP relaxation factors for Rel-15 FR2 power class 3 UE</w:t>
      </w:r>
    </w:p>
    <w:tbl>
      <w:tblPr>
        <w:tblW w:w="10768" w:type="dxa"/>
        <w:jc w:val="center"/>
        <w:tblLayout w:type="fixed"/>
        <w:tblCellMar>
          <w:left w:w="28" w:type="dxa"/>
          <w:right w:w="56" w:type="dxa"/>
        </w:tblCellMar>
        <w:tblLook w:val="0000" w:firstRow="0" w:lastRow="0" w:firstColumn="0" w:lastColumn="0" w:noHBand="0" w:noVBand="0"/>
      </w:tblPr>
      <w:tblGrid>
        <w:gridCol w:w="482"/>
        <w:gridCol w:w="1944"/>
        <w:gridCol w:w="971"/>
        <w:gridCol w:w="851"/>
        <w:gridCol w:w="709"/>
        <w:gridCol w:w="708"/>
        <w:gridCol w:w="851"/>
        <w:gridCol w:w="928"/>
        <w:gridCol w:w="1765"/>
        <w:gridCol w:w="1559"/>
      </w:tblGrid>
      <w:tr w:rsidR="00006740" w:rsidRPr="005B00C6" w14:paraId="64C38F20" w14:textId="77777777" w:rsidTr="004219E1">
        <w:trPr>
          <w:cantSplit/>
          <w:jc w:val="center"/>
        </w:trPr>
        <w:tc>
          <w:tcPr>
            <w:tcW w:w="482" w:type="dxa"/>
            <w:tcBorders>
              <w:top w:val="single" w:sz="6" w:space="0" w:color="auto"/>
              <w:left w:val="single" w:sz="6" w:space="0" w:color="auto"/>
              <w:right w:val="single" w:sz="6" w:space="0" w:color="auto"/>
            </w:tcBorders>
          </w:tcPr>
          <w:p w14:paraId="1AC648F1" w14:textId="77777777" w:rsidR="00006740" w:rsidRPr="005B00C6" w:rsidRDefault="00006740" w:rsidP="00B17FF4">
            <w:pPr>
              <w:pStyle w:val="TAH"/>
              <w:rPr>
                <w:rFonts w:eastAsia="宋体"/>
              </w:rPr>
            </w:pPr>
            <w:r w:rsidRPr="005B00C6">
              <w:rPr>
                <w:rFonts w:eastAsia="宋体"/>
              </w:rPr>
              <w:t>Item</w:t>
            </w:r>
          </w:p>
        </w:tc>
        <w:tc>
          <w:tcPr>
            <w:tcW w:w="1944" w:type="dxa"/>
            <w:tcBorders>
              <w:top w:val="single" w:sz="6" w:space="0" w:color="auto"/>
              <w:left w:val="single" w:sz="6" w:space="0" w:color="auto"/>
              <w:right w:val="single" w:sz="6" w:space="0" w:color="auto"/>
            </w:tcBorders>
          </w:tcPr>
          <w:p w14:paraId="43E90ED5" w14:textId="77777777" w:rsidR="00006740" w:rsidRPr="005B00C6" w:rsidRDefault="00006740" w:rsidP="00B17FF4">
            <w:pPr>
              <w:pStyle w:val="TAH"/>
              <w:rPr>
                <w:rFonts w:eastAsia="宋体"/>
              </w:rPr>
            </w:pPr>
            <w:r w:rsidRPr="005B00C6">
              <w:rPr>
                <w:rFonts w:eastAsia="宋体"/>
                <w:lang w:eastAsia="zh-CN"/>
              </w:rPr>
              <w:t>Supported FR2 bands set</w:t>
            </w:r>
          </w:p>
        </w:tc>
        <w:tc>
          <w:tcPr>
            <w:tcW w:w="971" w:type="dxa"/>
            <w:tcBorders>
              <w:top w:val="single" w:sz="6" w:space="0" w:color="auto"/>
              <w:left w:val="single" w:sz="6" w:space="0" w:color="auto"/>
              <w:right w:val="single" w:sz="4" w:space="0" w:color="auto"/>
            </w:tcBorders>
          </w:tcPr>
          <w:p w14:paraId="5EEAE495" w14:textId="77777777" w:rsidR="00006740" w:rsidRPr="005B00C6" w:rsidRDefault="00006740" w:rsidP="00B17FF4">
            <w:pPr>
              <w:pStyle w:val="TAH"/>
              <w:rPr>
                <w:rFonts w:eastAsia="宋体"/>
              </w:rPr>
            </w:pPr>
            <w:r w:rsidRPr="005B00C6">
              <w:rPr>
                <w:rFonts w:eastAsia="宋体"/>
              </w:rPr>
              <w:t>Ref.</w:t>
            </w:r>
          </w:p>
        </w:tc>
        <w:tc>
          <w:tcPr>
            <w:tcW w:w="851" w:type="dxa"/>
            <w:tcBorders>
              <w:top w:val="single" w:sz="4" w:space="0" w:color="auto"/>
              <w:left w:val="single" w:sz="4" w:space="0" w:color="auto"/>
              <w:right w:val="single" w:sz="4" w:space="0" w:color="auto"/>
            </w:tcBorders>
          </w:tcPr>
          <w:p w14:paraId="745014D9" w14:textId="77777777" w:rsidR="00006740" w:rsidRPr="005B00C6" w:rsidRDefault="00006740" w:rsidP="00B17FF4">
            <w:pPr>
              <w:pStyle w:val="TAH"/>
              <w:rPr>
                <w:rFonts w:eastAsia="宋体"/>
              </w:rPr>
            </w:pPr>
            <w:r w:rsidRPr="005B00C6">
              <w:rPr>
                <w:rFonts w:eastAsia="宋体"/>
              </w:rPr>
              <w:t>Release</w:t>
            </w:r>
          </w:p>
        </w:tc>
        <w:tc>
          <w:tcPr>
            <w:tcW w:w="3196" w:type="dxa"/>
            <w:gridSpan w:val="4"/>
            <w:tcBorders>
              <w:top w:val="single" w:sz="4" w:space="0" w:color="auto"/>
              <w:left w:val="single" w:sz="4" w:space="0" w:color="auto"/>
              <w:bottom w:val="single" w:sz="4" w:space="0" w:color="auto"/>
              <w:right w:val="single" w:sz="4" w:space="0" w:color="auto"/>
            </w:tcBorders>
          </w:tcPr>
          <w:p w14:paraId="3F3CB82D" w14:textId="77777777" w:rsidR="00006740" w:rsidRPr="005B00C6" w:rsidRDefault="00006740" w:rsidP="00B17FF4">
            <w:pPr>
              <w:pStyle w:val="TAH"/>
              <w:rPr>
                <w:rFonts w:eastAsia="宋体"/>
              </w:rPr>
            </w:pPr>
            <w:r w:rsidRPr="005B00C6">
              <w:rPr>
                <w:rFonts w:eastAsia="宋体"/>
              </w:rPr>
              <w:t>peak EIRP relaxation factor per band, MB</w:t>
            </w:r>
            <w:r w:rsidRPr="005B00C6">
              <w:rPr>
                <w:rFonts w:eastAsia="宋体"/>
                <w:vertAlign w:val="subscript"/>
              </w:rPr>
              <w:t>p</w:t>
            </w:r>
            <w:r w:rsidRPr="005B00C6">
              <w:rPr>
                <w:rFonts w:eastAsia="宋体"/>
              </w:rPr>
              <w:t xml:space="preserve"> (dB)</w:t>
            </w:r>
          </w:p>
          <w:p w14:paraId="17726D31" w14:textId="77777777" w:rsidR="00006740" w:rsidRPr="005B00C6" w:rsidRDefault="00006740" w:rsidP="00B17FF4">
            <w:pPr>
              <w:pStyle w:val="TAH"/>
              <w:rPr>
                <w:rFonts w:eastAsia="宋体"/>
              </w:rPr>
            </w:pPr>
            <w:r w:rsidRPr="005B00C6">
              <w:rPr>
                <w:rFonts w:eastAsia="宋体"/>
              </w:rPr>
              <w:t>(Note 1)</w:t>
            </w:r>
          </w:p>
        </w:tc>
        <w:tc>
          <w:tcPr>
            <w:tcW w:w="1765" w:type="dxa"/>
            <w:tcBorders>
              <w:top w:val="single" w:sz="4" w:space="0" w:color="auto"/>
              <w:left w:val="single" w:sz="4" w:space="0" w:color="auto"/>
              <w:right w:val="single" w:sz="4" w:space="0" w:color="auto"/>
            </w:tcBorders>
          </w:tcPr>
          <w:p w14:paraId="1BD3B849" w14:textId="77777777" w:rsidR="00006740" w:rsidRPr="005B00C6" w:rsidRDefault="00006740" w:rsidP="00B17FF4">
            <w:pPr>
              <w:pStyle w:val="TAH"/>
              <w:rPr>
                <w:rFonts w:eastAsia="宋体"/>
              </w:rPr>
            </w:pPr>
            <w:r w:rsidRPr="005B00C6">
              <w:rPr>
                <w:rFonts w:eastAsia="宋体"/>
              </w:rPr>
              <w:t>Maximum sum of MB</w:t>
            </w:r>
            <w:r w:rsidRPr="005B00C6">
              <w:rPr>
                <w:rFonts w:eastAsia="宋体"/>
                <w:vertAlign w:val="subscript"/>
              </w:rPr>
              <w:t>p</w:t>
            </w:r>
            <w:r w:rsidRPr="005B00C6">
              <w:rPr>
                <w:rFonts w:eastAsia="宋体"/>
              </w:rPr>
              <w:t>, ∑MB</w:t>
            </w:r>
            <w:r w:rsidRPr="005B00C6">
              <w:rPr>
                <w:rFonts w:eastAsia="宋体"/>
                <w:vertAlign w:val="subscript"/>
              </w:rPr>
              <w:t>P</w:t>
            </w:r>
            <w:r w:rsidRPr="005B00C6">
              <w:rPr>
                <w:rFonts w:eastAsia="宋体"/>
              </w:rPr>
              <w:t xml:space="preserve"> (dB)</w:t>
            </w:r>
          </w:p>
          <w:p w14:paraId="245186F0" w14:textId="77777777" w:rsidR="00006740" w:rsidRPr="005B00C6" w:rsidRDefault="00006740" w:rsidP="00B17FF4">
            <w:pPr>
              <w:pStyle w:val="TAH"/>
              <w:rPr>
                <w:rFonts w:eastAsia="宋体"/>
              </w:rPr>
            </w:pPr>
            <w:r w:rsidRPr="005B00C6">
              <w:rPr>
                <w:rFonts w:eastAsia="宋体"/>
              </w:rPr>
              <w:t>(Note 2)</w:t>
            </w:r>
          </w:p>
        </w:tc>
        <w:tc>
          <w:tcPr>
            <w:tcW w:w="1559" w:type="dxa"/>
            <w:tcBorders>
              <w:top w:val="single" w:sz="4" w:space="0" w:color="auto"/>
              <w:left w:val="single" w:sz="4" w:space="0" w:color="auto"/>
              <w:right w:val="single" w:sz="4" w:space="0" w:color="auto"/>
            </w:tcBorders>
          </w:tcPr>
          <w:p w14:paraId="66B2646D" w14:textId="77777777" w:rsidR="00006740" w:rsidRPr="005B00C6" w:rsidRDefault="00006740" w:rsidP="00B17FF4">
            <w:pPr>
              <w:pStyle w:val="TAH"/>
              <w:rPr>
                <w:rFonts w:eastAsia="宋体"/>
              </w:rPr>
            </w:pPr>
            <w:r w:rsidRPr="005B00C6">
              <w:rPr>
                <w:rFonts w:eastAsia="宋体"/>
              </w:rPr>
              <w:t>Comments</w:t>
            </w:r>
          </w:p>
        </w:tc>
      </w:tr>
      <w:tr w:rsidR="00006740" w:rsidRPr="005B00C6" w14:paraId="752BB01B" w14:textId="77777777" w:rsidTr="004219E1">
        <w:trPr>
          <w:cantSplit/>
          <w:jc w:val="center"/>
        </w:trPr>
        <w:tc>
          <w:tcPr>
            <w:tcW w:w="482" w:type="dxa"/>
            <w:tcBorders>
              <w:left w:val="single" w:sz="4" w:space="0" w:color="auto"/>
              <w:bottom w:val="single" w:sz="4" w:space="0" w:color="auto"/>
              <w:right w:val="single" w:sz="4" w:space="0" w:color="auto"/>
            </w:tcBorders>
          </w:tcPr>
          <w:p w14:paraId="3D569D2F" w14:textId="77777777" w:rsidR="00006740" w:rsidRPr="005B00C6" w:rsidRDefault="00006740" w:rsidP="00B17FF4">
            <w:pPr>
              <w:keepNext/>
              <w:keepLines/>
              <w:spacing w:after="0"/>
              <w:jc w:val="center"/>
              <w:rPr>
                <w:rFonts w:ascii="Arial" w:eastAsia="宋体" w:hAnsi="Arial"/>
                <w:sz w:val="18"/>
              </w:rPr>
            </w:pPr>
          </w:p>
        </w:tc>
        <w:tc>
          <w:tcPr>
            <w:tcW w:w="1944" w:type="dxa"/>
            <w:tcBorders>
              <w:left w:val="single" w:sz="4" w:space="0" w:color="auto"/>
              <w:bottom w:val="single" w:sz="4" w:space="0" w:color="auto"/>
              <w:right w:val="single" w:sz="4" w:space="0" w:color="auto"/>
            </w:tcBorders>
          </w:tcPr>
          <w:p w14:paraId="3ED8F6C1" w14:textId="77777777" w:rsidR="00006740" w:rsidRPr="005B00C6" w:rsidRDefault="00006740" w:rsidP="00B17FF4">
            <w:pPr>
              <w:keepNext/>
              <w:keepLines/>
              <w:spacing w:after="0"/>
              <w:jc w:val="center"/>
              <w:rPr>
                <w:rFonts w:ascii="Arial" w:eastAsia="宋体" w:hAnsi="Arial"/>
                <w:sz w:val="18"/>
              </w:rPr>
            </w:pPr>
          </w:p>
        </w:tc>
        <w:tc>
          <w:tcPr>
            <w:tcW w:w="971" w:type="dxa"/>
            <w:tcBorders>
              <w:left w:val="single" w:sz="4" w:space="0" w:color="auto"/>
              <w:bottom w:val="single" w:sz="4" w:space="0" w:color="auto"/>
              <w:right w:val="single" w:sz="4" w:space="0" w:color="auto"/>
            </w:tcBorders>
          </w:tcPr>
          <w:p w14:paraId="247F2C6C" w14:textId="77777777" w:rsidR="00006740" w:rsidRPr="005B00C6" w:rsidRDefault="00006740" w:rsidP="00B17FF4">
            <w:pPr>
              <w:keepNext/>
              <w:keepLines/>
              <w:spacing w:after="0"/>
              <w:jc w:val="center"/>
              <w:rPr>
                <w:rFonts w:ascii="Arial" w:eastAsia="宋体" w:hAnsi="Arial"/>
                <w:sz w:val="18"/>
              </w:rPr>
            </w:pPr>
          </w:p>
        </w:tc>
        <w:tc>
          <w:tcPr>
            <w:tcW w:w="851" w:type="dxa"/>
            <w:tcBorders>
              <w:left w:val="single" w:sz="4" w:space="0" w:color="auto"/>
              <w:bottom w:val="single" w:sz="4" w:space="0" w:color="auto"/>
              <w:right w:val="single" w:sz="4" w:space="0" w:color="auto"/>
            </w:tcBorders>
          </w:tcPr>
          <w:p w14:paraId="3DD7EAB3" w14:textId="77777777" w:rsidR="00006740" w:rsidRPr="005B00C6" w:rsidRDefault="00006740" w:rsidP="00B17FF4">
            <w:pPr>
              <w:keepNext/>
              <w:keepLines/>
              <w:spacing w:after="0"/>
              <w:jc w:val="center"/>
              <w:rPr>
                <w:rFonts w:ascii="Arial" w:eastAsia="宋体" w:hAnsi="Arial"/>
                <w:sz w:val="18"/>
              </w:rPr>
            </w:pPr>
          </w:p>
        </w:tc>
        <w:tc>
          <w:tcPr>
            <w:tcW w:w="709" w:type="dxa"/>
            <w:tcBorders>
              <w:top w:val="single" w:sz="4" w:space="0" w:color="auto"/>
              <w:left w:val="single" w:sz="4" w:space="0" w:color="auto"/>
              <w:bottom w:val="single" w:sz="4" w:space="0" w:color="auto"/>
              <w:right w:val="single" w:sz="4" w:space="0" w:color="auto"/>
            </w:tcBorders>
          </w:tcPr>
          <w:p w14:paraId="1F53A919" w14:textId="77777777" w:rsidR="00006740" w:rsidRPr="005B00C6" w:rsidRDefault="00006740" w:rsidP="00B17FF4">
            <w:pPr>
              <w:keepNext/>
              <w:keepLines/>
              <w:spacing w:after="0"/>
              <w:jc w:val="center"/>
              <w:rPr>
                <w:rFonts w:ascii="Arial" w:eastAsia="宋体" w:hAnsi="Arial"/>
                <w:sz w:val="18"/>
              </w:rPr>
            </w:pPr>
            <w:r w:rsidRPr="005B00C6">
              <w:rPr>
                <w:rFonts w:ascii="Arial" w:eastAsia="宋体" w:hAnsi="Arial"/>
                <w:sz w:val="18"/>
              </w:rPr>
              <w:t>n257</w:t>
            </w:r>
          </w:p>
        </w:tc>
        <w:tc>
          <w:tcPr>
            <w:tcW w:w="708" w:type="dxa"/>
            <w:tcBorders>
              <w:top w:val="single" w:sz="4" w:space="0" w:color="auto"/>
              <w:left w:val="single" w:sz="4" w:space="0" w:color="auto"/>
              <w:bottom w:val="single" w:sz="4" w:space="0" w:color="auto"/>
              <w:right w:val="single" w:sz="4" w:space="0" w:color="auto"/>
            </w:tcBorders>
            <w:vAlign w:val="center"/>
          </w:tcPr>
          <w:p w14:paraId="678AF647" w14:textId="77777777" w:rsidR="00006740" w:rsidRPr="005B00C6" w:rsidRDefault="00006740" w:rsidP="00B17FF4">
            <w:pPr>
              <w:keepNext/>
              <w:keepLines/>
              <w:spacing w:after="0"/>
              <w:jc w:val="center"/>
              <w:rPr>
                <w:rFonts w:ascii="Arial" w:eastAsia="宋体" w:hAnsi="Arial"/>
                <w:sz w:val="18"/>
              </w:rPr>
            </w:pPr>
            <w:r w:rsidRPr="005B00C6">
              <w:rPr>
                <w:rFonts w:ascii="Arial" w:eastAsia="宋体" w:hAnsi="Arial"/>
                <w:sz w:val="18"/>
              </w:rPr>
              <w:t>n258</w:t>
            </w:r>
          </w:p>
        </w:tc>
        <w:tc>
          <w:tcPr>
            <w:tcW w:w="851" w:type="dxa"/>
            <w:tcBorders>
              <w:top w:val="single" w:sz="4" w:space="0" w:color="auto"/>
              <w:left w:val="single" w:sz="4" w:space="0" w:color="auto"/>
              <w:bottom w:val="single" w:sz="4" w:space="0" w:color="auto"/>
              <w:right w:val="single" w:sz="4" w:space="0" w:color="auto"/>
            </w:tcBorders>
          </w:tcPr>
          <w:p w14:paraId="5916E599" w14:textId="77777777" w:rsidR="00006740" w:rsidRPr="005B00C6" w:rsidRDefault="00006740" w:rsidP="00B17FF4">
            <w:pPr>
              <w:keepNext/>
              <w:keepLines/>
              <w:spacing w:after="0"/>
              <w:jc w:val="center"/>
              <w:rPr>
                <w:rFonts w:ascii="Arial" w:eastAsia="宋体" w:hAnsi="Arial"/>
                <w:sz w:val="18"/>
              </w:rPr>
            </w:pPr>
            <w:r w:rsidRPr="005B00C6">
              <w:rPr>
                <w:rFonts w:ascii="Arial" w:eastAsia="宋体" w:hAnsi="Arial"/>
                <w:sz w:val="18"/>
              </w:rPr>
              <w:t>n260</w:t>
            </w:r>
          </w:p>
        </w:tc>
        <w:tc>
          <w:tcPr>
            <w:tcW w:w="928" w:type="dxa"/>
            <w:tcBorders>
              <w:top w:val="single" w:sz="4" w:space="0" w:color="auto"/>
              <w:left w:val="single" w:sz="4" w:space="0" w:color="auto"/>
              <w:bottom w:val="single" w:sz="4" w:space="0" w:color="auto"/>
              <w:right w:val="single" w:sz="4" w:space="0" w:color="auto"/>
            </w:tcBorders>
          </w:tcPr>
          <w:p w14:paraId="5E72F652" w14:textId="77777777" w:rsidR="00006740" w:rsidRPr="005B00C6" w:rsidRDefault="00006740" w:rsidP="00B17FF4">
            <w:pPr>
              <w:keepNext/>
              <w:keepLines/>
              <w:spacing w:after="0"/>
              <w:jc w:val="center"/>
              <w:rPr>
                <w:rFonts w:ascii="Arial" w:eastAsia="宋体" w:hAnsi="Arial"/>
                <w:sz w:val="18"/>
              </w:rPr>
            </w:pPr>
            <w:r w:rsidRPr="005B00C6">
              <w:rPr>
                <w:rFonts w:ascii="Arial" w:eastAsia="宋体" w:hAnsi="Arial"/>
                <w:sz w:val="18"/>
              </w:rPr>
              <w:t>n261</w:t>
            </w:r>
          </w:p>
        </w:tc>
        <w:tc>
          <w:tcPr>
            <w:tcW w:w="1765" w:type="dxa"/>
            <w:tcBorders>
              <w:left w:val="single" w:sz="4" w:space="0" w:color="auto"/>
              <w:bottom w:val="single" w:sz="4" w:space="0" w:color="auto"/>
              <w:right w:val="single" w:sz="4" w:space="0" w:color="auto"/>
            </w:tcBorders>
            <w:vAlign w:val="center"/>
          </w:tcPr>
          <w:p w14:paraId="7B609C86" w14:textId="77777777" w:rsidR="00006740" w:rsidRPr="005B00C6" w:rsidRDefault="00006740" w:rsidP="00B17FF4">
            <w:pPr>
              <w:keepNext/>
              <w:keepLines/>
              <w:spacing w:after="0"/>
              <w:jc w:val="center"/>
              <w:rPr>
                <w:rFonts w:ascii="Arial" w:eastAsia="宋体" w:hAnsi="Arial"/>
                <w:sz w:val="18"/>
              </w:rPr>
            </w:pPr>
          </w:p>
        </w:tc>
        <w:tc>
          <w:tcPr>
            <w:tcW w:w="1559" w:type="dxa"/>
            <w:tcBorders>
              <w:left w:val="single" w:sz="4" w:space="0" w:color="auto"/>
              <w:bottom w:val="single" w:sz="4" w:space="0" w:color="auto"/>
              <w:right w:val="single" w:sz="4" w:space="0" w:color="auto"/>
            </w:tcBorders>
          </w:tcPr>
          <w:p w14:paraId="4461C0BB" w14:textId="77777777" w:rsidR="00006740" w:rsidRPr="005B00C6" w:rsidRDefault="00006740" w:rsidP="00B17FF4">
            <w:pPr>
              <w:keepNext/>
              <w:keepLines/>
              <w:spacing w:after="0"/>
              <w:jc w:val="center"/>
              <w:rPr>
                <w:rFonts w:ascii="Arial" w:eastAsia="宋体" w:hAnsi="Arial"/>
                <w:sz w:val="18"/>
              </w:rPr>
            </w:pPr>
          </w:p>
        </w:tc>
      </w:tr>
      <w:tr w:rsidR="00006740" w:rsidRPr="005B00C6" w14:paraId="7D16BC49" w14:textId="77777777" w:rsidTr="004219E1">
        <w:trPr>
          <w:cantSplit/>
          <w:jc w:val="center"/>
        </w:trPr>
        <w:tc>
          <w:tcPr>
            <w:tcW w:w="482" w:type="dxa"/>
            <w:tcBorders>
              <w:top w:val="single" w:sz="4" w:space="0" w:color="auto"/>
              <w:left w:val="single" w:sz="4" w:space="0" w:color="auto"/>
              <w:bottom w:val="single" w:sz="4" w:space="0" w:color="auto"/>
              <w:right w:val="single" w:sz="4" w:space="0" w:color="auto"/>
            </w:tcBorders>
          </w:tcPr>
          <w:p w14:paraId="280FE469" w14:textId="77777777" w:rsidR="00006740" w:rsidRPr="005B00C6" w:rsidRDefault="00006740" w:rsidP="00B17FF4">
            <w:pPr>
              <w:pStyle w:val="TAC"/>
              <w:rPr>
                <w:rFonts w:eastAsia="宋体"/>
              </w:rPr>
            </w:pPr>
            <w:r w:rsidRPr="005B00C6">
              <w:rPr>
                <w:rFonts w:eastAsia="宋体"/>
              </w:rPr>
              <w:t>1</w:t>
            </w:r>
          </w:p>
        </w:tc>
        <w:tc>
          <w:tcPr>
            <w:tcW w:w="1944" w:type="dxa"/>
            <w:tcBorders>
              <w:top w:val="single" w:sz="4" w:space="0" w:color="auto"/>
              <w:left w:val="single" w:sz="4" w:space="0" w:color="auto"/>
              <w:bottom w:val="single" w:sz="4" w:space="0" w:color="auto"/>
              <w:right w:val="single" w:sz="4" w:space="0" w:color="auto"/>
            </w:tcBorders>
          </w:tcPr>
          <w:p w14:paraId="04BA5981" w14:textId="77777777" w:rsidR="00006740" w:rsidRPr="005B00C6" w:rsidRDefault="00006740" w:rsidP="00B17FF4">
            <w:pPr>
              <w:pStyle w:val="TAC"/>
              <w:rPr>
                <w:rFonts w:eastAsia="宋体"/>
              </w:rPr>
            </w:pPr>
            <w:r w:rsidRPr="005B00C6">
              <w:rPr>
                <w:rFonts w:eastAsia="宋体"/>
              </w:rPr>
              <w:t>n257, n258</w:t>
            </w:r>
          </w:p>
        </w:tc>
        <w:tc>
          <w:tcPr>
            <w:tcW w:w="971" w:type="dxa"/>
            <w:tcBorders>
              <w:top w:val="single" w:sz="4" w:space="0" w:color="auto"/>
              <w:left w:val="single" w:sz="4" w:space="0" w:color="auto"/>
              <w:right w:val="single" w:sz="4" w:space="0" w:color="auto"/>
            </w:tcBorders>
          </w:tcPr>
          <w:p w14:paraId="7C0856AB" w14:textId="77777777" w:rsidR="00006740" w:rsidRPr="005B00C6" w:rsidRDefault="00006740" w:rsidP="00B17FF4">
            <w:pPr>
              <w:pStyle w:val="TAC"/>
              <w:rPr>
                <w:rFonts w:eastAsia="宋体"/>
              </w:rPr>
            </w:pPr>
            <w:r w:rsidRPr="005B00C6">
              <w:rPr>
                <w:rFonts w:eastAsia="宋体"/>
              </w:rPr>
              <w:t>38.</w:t>
            </w:r>
            <w:r w:rsidRPr="005B00C6">
              <w:rPr>
                <w:rFonts w:eastAsia="宋体"/>
                <w:lang w:eastAsia="zh-CN"/>
              </w:rPr>
              <w:t>101-2</w:t>
            </w:r>
            <w:r w:rsidRPr="005B00C6">
              <w:rPr>
                <w:rFonts w:eastAsia="宋体"/>
              </w:rPr>
              <w:t>,</w:t>
            </w:r>
            <w:r w:rsidRPr="005B00C6">
              <w:rPr>
                <w:rFonts w:eastAsia="宋体"/>
                <w:lang w:eastAsia="zh-CN"/>
              </w:rPr>
              <w:t xml:space="preserve"> 6.2.1.3</w:t>
            </w:r>
          </w:p>
        </w:tc>
        <w:tc>
          <w:tcPr>
            <w:tcW w:w="851" w:type="dxa"/>
            <w:tcBorders>
              <w:top w:val="single" w:sz="4" w:space="0" w:color="auto"/>
              <w:left w:val="single" w:sz="4" w:space="0" w:color="auto"/>
              <w:right w:val="single" w:sz="4" w:space="0" w:color="auto"/>
            </w:tcBorders>
          </w:tcPr>
          <w:p w14:paraId="66F1CFC9" w14:textId="77777777" w:rsidR="00006740" w:rsidRPr="005B00C6" w:rsidRDefault="00006740" w:rsidP="00B17FF4">
            <w:pPr>
              <w:pStyle w:val="TAC"/>
              <w:rPr>
                <w:rFonts w:eastAsia="宋体"/>
              </w:rPr>
            </w:pPr>
            <w:r w:rsidRPr="005B00C6">
              <w:rPr>
                <w:rFonts w:eastAsia="宋体"/>
              </w:rPr>
              <w:t>Rel-</w:t>
            </w:r>
            <w:r w:rsidRPr="005B00C6">
              <w:rPr>
                <w:rFonts w:eastAsia="宋体"/>
                <w:lang w:eastAsia="zh-CN"/>
              </w:rPr>
              <w:t>15</w:t>
            </w:r>
          </w:p>
        </w:tc>
        <w:tc>
          <w:tcPr>
            <w:tcW w:w="709" w:type="dxa"/>
            <w:tcBorders>
              <w:top w:val="single" w:sz="4" w:space="0" w:color="auto"/>
              <w:left w:val="single" w:sz="4" w:space="0" w:color="auto"/>
              <w:bottom w:val="single" w:sz="4" w:space="0" w:color="auto"/>
              <w:right w:val="single" w:sz="4" w:space="0" w:color="auto"/>
            </w:tcBorders>
          </w:tcPr>
          <w:p w14:paraId="65BD40FD" w14:textId="77777777" w:rsidR="00006740" w:rsidRPr="005B00C6" w:rsidRDefault="00006740" w:rsidP="00B17FF4">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vAlign w:val="center"/>
          </w:tcPr>
          <w:p w14:paraId="28730420" w14:textId="77777777" w:rsidR="00006740" w:rsidRPr="005B00C6" w:rsidRDefault="00006740" w:rsidP="00B17FF4">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F720DC6" w14:textId="77777777" w:rsidR="00006740" w:rsidRPr="005B00C6" w:rsidRDefault="00006740" w:rsidP="00B17FF4">
            <w:pPr>
              <w:pStyle w:val="TAC"/>
              <w:rPr>
                <w:rFonts w:eastAsia="宋体"/>
              </w:rPr>
            </w:pPr>
            <w:r w:rsidRPr="005B00C6">
              <w:rPr>
                <w:rFonts w:eastAsia="宋体"/>
              </w:rPr>
              <w:t>N/A</w:t>
            </w:r>
          </w:p>
        </w:tc>
        <w:tc>
          <w:tcPr>
            <w:tcW w:w="928" w:type="dxa"/>
            <w:tcBorders>
              <w:top w:val="single" w:sz="4" w:space="0" w:color="auto"/>
              <w:left w:val="single" w:sz="4" w:space="0" w:color="auto"/>
              <w:bottom w:val="single" w:sz="4" w:space="0" w:color="auto"/>
              <w:right w:val="single" w:sz="4" w:space="0" w:color="auto"/>
            </w:tcBorders>
          </w:tcPr>
          <w:p w14:paraId="35875014" w14:textId="77777777" w:rsidR="00006740" w:rsidRPr="005B00C6" w:rsidRDefault="00006740" w:rsidP="00B17FF4">
            <w:pPr>
              <w:pStyle w:val="TAC"/>
              <w:rPr>
                <w:rFonts w:eastAsia="宋体"/>
              </w:rPr>
            </w:pPr>
            <w:r w:rsidRPr="005B00C6">
              <w:rPr>
                <w:rFonts w:eastAsia="宋体"/>
              </w:rPr>
              <w:t>N/A</w:t>
            </w:r>
          </w:p>
        </w:tc>
        <w:tc>
          <w:tcPr>
            <w:tcW w:w="1765" w:type="dxa"/>
            <w:tcBorders>
              <w:top w:val="single" w:sz="4" w:space="0" w:color="auto"/>
              <w:left w:val="single" w:sz="4" w:space="0" w:color="auto"/>
              <w:bottom w:val="single" w:sz="4" w:space="0" w:color="auto"/>
              <w:right w:val="single" w:sz="4" w:space="0" w:color="auto"/>
            </w:tcBorders>
            <w:vAlign w:val="center"/>
          </w:tcPr>
          <w:p w14:paraId="2317DF5E" w14:textId="77777777" w:rsidR="00006740" w:rsidRPr="005B00C6" w:rsidRDefault="00006740" w:rsidP="00B17FF4">
            <w:pPr>
              <w:pStyle w:val="TAC"/>
              <w:rPr>
                <w:rFonts w:eastAsia="宋体"/>
              </w:rPr>
            </w:pPr>
            <w:r w:rsidRPr="005B00C6">
              <w:rPr>
                <w:rFonts w:eastAsia="宋体"/>
              </w:rPr>
              <w:t>1.3</w:t>
            </w:r>
          </w:p>
        </w:tc>
        <w:tc>
          <w:tcPr>
            <w:tcW w:w="1559" w:type="dxa"/>
            <w:tcBorders>
              <w:top w:val="single" w:sz="4" w:space="0" w:color="auto"/>
              <w:left w:val="single" w:sz="4" w:space="0" w:color="auto"/>
              <w:bottom w:val="single" w:sz="4" w:space="0" w:color="auto"/>
              <w:right w:val="single" w:sz="4" w:space="0" w:color="auto"/>
            </w:tcBorders>
          </w:tcPr>
          <w:p w14:paraId="65E0D34A" w14:textId="77777777" w:rsidR="00006740" w:rsidRPr="005B00C6" w:rsidRDefault="00006740" w:rsidP="00B17FF4">
            <w:pPr>
              <w:pStyle w:val="TAC"/>
              <w:rPr>
                <w:rFonts w:eastAsia="宋体"/>
              </w:rPr>
            </w:pPr>
          </w:p>
        </w:tc>
      </w:tr>
      <w:tr w:rsidR="00006740" w:rsidRPr="005B00C6" w14:paraId="5EE3A56E" w14:textId="77777777" w:rsidTr="004219E1">
        <w:trPr>
          <w:cantSplit/>
          <w:jc w:val="center"/>
        </w:trPr>
        <w:tc>
          <w:tcPr>
            <w:tcW w:w="482" w:type="dxa"/>
            <w:tcBorders>
              <w:top w:val="single" w:sz="4" w:space="0" w:color="auto"/>
              <w:left w:val="single" w:sz="4" w:space="0" w:color="auto"/>
              <w:bottom w:val="single" w:sz="4" w:space="0" w:color="auto"/>
              <w:right w:val="single" w:sz="4" w:space="0" w:color="auto"/>
            </w:tcBorders>
          </w:tcPr>
          <w:p w14:paraId="6C4226C4" w14:textId="77777777" w:rsidR="00006740" w:rsidRPr="005B00C6" w:rsidRDefault="00006740" w:rsidP="00B17FF4">
            <w:pPr>
              <w:pStyle w:val="TAC"/>
              <w:rPr>
                <w:rFonts w:eastAsia="宋体"/>
              </w:rPr>
            </w:pPr>
            <w:r w:rsidRPr="005B00C6">
              <w:rPr>
                <w:rFonts w:eastAsia="宋体"/>
              </w:rPr>
              <w:t>2</w:t>
            </w:r>
          </w:p>
        </w:tc>
        <w:tc>
          <w:tcPr>
            <w:tcW w:w="1944" w:type="dxa"/>
            <w:tcBorders>
              <w:top w:val="single" w:sz="4" w:space="0" w:color="auto"/>
              <w:left w:val="single" w:sz="4" w:space="0" w:color="auto"/>
              <w:bottom w:val="single" w:sz="4" w:space="0" w:color="auto"/>
              <w:right w:val="single" w:sz="4" w:space="0" w:color="auto"/>
            </w:tcBorders>
            <w:vAlign w:val="center"/>
          </w:tcPr>
          <w:p w14:paraId="40D61CEC" w14:textId="77777777" w:rsidR="00006740" w:rsidRPr="005B00C6" w:rsidRDefault="00006740" w:rsidP="00B17FF4">
            <w:pPr>
              <w:pStyle w:val="TAC"/>
              <w:rPr>
                <w:rFonts w:eastAsia="宋体"/>
              </w:rPr>
            </w:pPr>
            <w:r w:rsidRPr="005B00C6">
              <w:rPr>
                <w:rFonts w:eastAsia="宋体"/>
              </w:rPr>
              <w:t>n257, n260</w:t>
            </w:r>
          </w:p>
        </w:tc>
        <w:tc>
          <w:tcPr>
            <w:tcW w:w="971" w:type="dxa"/>
            <w:tcBorders>
              <w:left w:val="single" w:sz="4" w:space="0" w:color="auto"/>
              <w:right w:val="single" w:sz="4" w:space="0" w:color="auto"/>
            </w:tcBorders>
          </w:tcPr>
          <w:p w14:paraId="71205CFA" w14:textId="77777777" w:rsidR="00006740" w:rsidRPr="005B00C6" w:rsidRDefault="00006740" w:rsidP="00B17FF4">
            <w:pPr>
              <w:pStyle w:val="TAC"/>
              <w:rPr>
                <w:rFonts w:eastAsia="宋体"/>
              </w:rPr>
            </w:pPr>
          </w:p>
        </w:tc>
        <w:tc>
          <w:tcPr>
            <w:tcW w:w="851" w:type="dxa"/>
            <w:tcBorders>
              <w:left w:val="single" w:sz="4" w:space="0" w:color="auto"/>
              <w:right w:val="single" w:sz="4" w:space="0" w:color="auto"/>
            </w:tcBorders>
          </w:tcPr>
          <w:p w14:paraId="019BDB76" w14:textId="77777777" w:rsidR="00006740" w:rsidRPr="005B00C6" w:rsidRDefault="00006740" w:rsidP="00B17FF4">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533EDC10" w14:textId="77777777" w:rsidR="00006740" w:rsidRPr="005B00C6" w:rsidRDefault="00006740" w:rsidP="00B17FF4">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vAlign w:val="center"/>
          </w:tcPr>
          <w:p w14:paraId="2D8D335F" w14:textId="77777777" w:rsidR="00006740" w:rsidRPr="005B00C6" w:rsidRDefault="00006740" w:rsidP="00B17FF4">
            <w:pPr>
              <w:pStyle w:val="TAC"/>
              <w:rPr>
                <w:rFonts w:eastAsia="宋体"/>
              </w:rPr>
            </w:pPr>
            <w:r w:rsidRPr="005B00C6">
              <w:rPr>
                <w:rFonts w:eastAsia="宋体"/>
              </w:rPr>
              <w:t>N/A</w:t>
            </w:r>
          </w:p>
        </w:tc>
        <w:tc>
          <w:tcPr>
            <w:tcW w:w="851" w:type="dxa"/>
            <w:tcBorders>
              <w:top w:val="single" w:sz="4" w:space="0" w:color="auto"/>
              <w:left w:val="single" w:sz="4" w:space="0" w:color="auto"/>
              <w:bottom w:val="single" w:sz="4" w:space="0" w:color="auto"/>
              <w:right w:val="single" w:sz="4" w:space="0" w:color="auto"/>
            </w:tcBorders>
          </w:tcPr>
          <w:p w14:paraId="1CF8957C" w14:textId="77777777" w:rsidR="00006740" w:rsidRPr="005B00C6" w:rsidRDefault="00006740" w:rsidP="00B17FF4">
            <w:pPr>
              <w:pStyle w:val="TAC"/>
              <w:rPr>
                <w:rFonts w:eastAsia="宋体"/>
              </w:rPr>
            </w:pPr>
          </w:p>
        </w:tc>
        <w:tc>
          <w:tcPr>
            <w:tcW w:w="928" w:type="dxa"/>
            <w:tcBorders>
              <w:top w:val="single" w:sz="4" w:space="0" w:color="auto"/>
              <w:left w:val="single" w:sz="4" w:space="0" w:color="auto"/>
              <w:bottom w:val="single" w:sz="4" w:space="0" w:color="auto"/>
              <w:right w:val="single" w:sz="4" w:space="0" w:color="auto"/>
            </w:tcBorders>
          </w:tcPr>
          <w:p w14:paraId="078B84F3" w14:textId="77777777" w:rsidR="00006740" w:rsidRPr="005B00C6" w:rsidRDefault="00006740" w:rsidP="00B17FF4">
            <w:pPr>
              <w:pStyle w:val="TAC"/>
              <w:rPr>
                <w:rFonts w:eastAsia="宋体"/>
              </w:rPr>
            </w:pPr>
            <w:r w:rsidRPr="005B00C6">
              <w:rPr>
                <w:rFonts w:eastAsia="宋体"/>
              </w:rPr>
              <w:t>N/A</w:t>
            </w:r>
          </w:p>
        </w:tc>
        <w:tc>
          <w:tcPr>
            <w:tcW w:w="1765" w:type="dxa"/>
            <w:tcBorders>
              <w:top w:val="single" w:sz="4" w:space="0" w:color="auto"/>
              <w:left w:val="single" w:sz="4" w:space="0" w:color="auto"/>
              <w:bottom w:val="single" w:sz="4" w:space="0" w:color="auto"/>
              <w:right w:val="single" w:sz="4" w:space="0" w:color="auto"/>
            </w:tcBorders>
            <w:vAlign w:val="center"/>
          </w:tcPr>
          <w:p w14:paraId="0E781C06" w14:textId="77777777" w:rsidR="00006740" w:rsidRPr="005B00C6" w:rsidRDefault="00006740" w:rsidP="00B17FF4">
            <w:pPr>
              <w:pStyle w:val="TAC"/>
              <w:rPr>
                <w:rFonts w:eastAsia="宋体"/>
              </w:rPr>
            </w:pPr>
            <w:r w:rsidRPr="005B00C6">
              <w:rPr>
                <w:rFonts w:eastAsia="宋体"/>
              </w:rPr>
              <w:t>1.0</w:t>
            </w:r>
          </w:p>
        </w:tc>
        <w:tc>
          <w:tcPr>
            <w:tcW w:w="1559" w:type="dxa"/>
            <w:tcBorders>
              <w:top w:val="single" w:sz="4" w:space="0" w:color="auto"/>
              <w:left w:val="single" w:sz="4" w:space="0" w:color="auto"/>
              <w:bottom w:val="single" w:sz="4" w:space="0" w:color="auto"/>
              <w:right w:val="single" w:sz="4" w:space="0" w:color="auto"/>
            </w:tcBorders>
          </w:tcPr>
          <w:p w14:paraId="30D7B912" w14:textId="77777777" w:rsidR="00006740" w:rsidRPr="005B00C6" w:rsidRDefault="00006740" w:rsidP="00B17FF4">
            <w:pPr>
              <w:pStyle w:val="TAC"/>
              <w:rPr>
                <w:rFonts w:eastAsia="宋体"/>
              </w:rPr>
            </w:pPr>
          </w:p>
        </w:tc>
      </w:tr>
      <w:tr w:rsidR="00006740" w:rsidRPr="005B00C6" w14:paraId="7956DAF3" w14:textId="77777777" w:rsidTr="004219E1">
        <w:trPr>
          <w:cantSplit/>
          <w:jc w:val="center"/>
        </w:trPr>
        <w:tc>
          <w:tcPr>
            <w:tcW w:w="482" w:type="dxa"/>
            <w:tcBorders>
              <w:top w:val="single" w:sz="4" w:space="0" w:color="auto"/>
              <w:left w:val="single" w:sz="4" w:space="0" w:color="auto"/>
              <w:bottom w:val="single" w:sz="4" w:space="0" w:color="auto"/>
              <w:right w:val="single" w:sz="4" w:space="0" w:color="auto"/>
            </w:tcBorders>
          </w:tcPr>
          <w:p w14:paraId="5E4E4826" w14:textId="77777777" w:rsidR="00006740" w:rsidRPr="005B00C6" w:rsidRDefault="00006740" w:rsidP="00B17FF4">
            <w:pPr>
              <w:pStyle w:val="TAC"/>
              <w:rPr>
                <w:rFonts w:eastAsia="宋体"/>
              </w:rPr>
            </w:pPr>
            <w:r w:rsidRPr="005B00C6">
              <w:rPr>
                <w:rFonts w:eastAsia="宋体"/>
              </w:rPr>
              <w:t>3</w:t>
            </w:r>
          </w:p>
        </w:tc>
        <w:tc>
          <w:tcPr>
            <w:tcW w:w="1944" w:type="dxa"/>
            <w:tcBorders>
              <w:top w:val="single" w:sz="4" w:space="0" w:color="auto"/>
              <w:left w:val="single" w:sz="4" w:space="0" w:color="auto"/>
              <w:bottom w:val="single" w:sz="4" w:space="0" w:color="auto"/>
              <w:right w:val="single" w:sz="4" w:space="0" w:color="auto"/>
            </w:tcBorders>
          </w:tcPr>
          <w:p w14:paraId="7C32B5D0" w14:textId="77777777" w:rsidR="00006740" w:rsidRPr="005B00C6" w:rsidRDefault="00006740" w:rsidP="00B17FF4">
            <w:pPr>
              <w:pStyle w:val="TAC"/>
              <w:rPr>
                <w:rFonts w:eastAsia="宋体"/>
              </w:rPr>
            </w:pPr>
            <w:r w:rsidRPr="005B00C6">
              <w:rPr>
                <w:rFonts w:eastAsia="宋体"/>
              </w:rPr>
              <w:t>n258, n260</w:t>
            </w:r>
          </w:p>
        </w:tc>
        <w:tc>
          <w:tcPr>
            <w:tcW w:w="971" w:type="dxa"/>
            <w:tcBorders>
              <w:left w:val="single" w:sz="4" w:space="0" w:color="auto"/>
              <w:right w:val="single" w:sz="4" w:space="0" w:color="auto"/>
            </w:tcBorders>
          </w:tcPr>
          <w:p w14:paraId="4075EEDD" w14:textId="77777777" w:rsidR="00006740" w:rsidRPr="005B00C6" w:rsidRDefault="00006740" w:rsidP="00B17FF4">
            <w:pPr>
              <w:pStyle w:val="TAC"/>
              <w:rPr>
                <w:rFonts w:eastAsia="宋体"/>
              </w:rPr>
            </w:pPr>
          </w:p>
        </w:tc>
        <w:tc>
          <w:tcPr>
            <w:tcW w:w="851" w:type="dxa"/>
            <w:tcBorders>
              <w:left w:val="single" w:sz="4" w:space="0" w:color="auto"/>
              <w:right w:val="single" w:sz="4" w:space="0" w:color="auto"/>
            </w:tcBorders>
          </w:tcPr>
          <w:p w14:paraId="07596955" w14:textId="77777777" w:rsidR="00006740" w:rsidRPr="005B00C6" w:rsidRDefault="00006740" w:rsidP="00B17FF4">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0C2A9B94" w14:textId="77777777" w:rsidR="00006740" w:rsidRPr="005B00C6" w:rsidRDefault="00006740" w:rsidP="00B17FF4">
            <w:pPr>
              <w:pStyle w:val="TAC"/>
              <w:rPr>
                <w:rFonts w:eastAsia="宋体"/>
              </w:rPr>
            </w:pPr>
            <w:r w:rsidRPr="005B00C6">
              <w:rPr>
                <w:rFonts w:eastAsia="宋体"/>
              </w:rPr>
              <w:t>N/A</w:t>
            </w:r>
          </w:p>
        </w:tc>
        <w:tc>
          <w:tcPr>
            <w:tcW w:w="708" w:type="dxa"/>
            <w:tcBorders>
              <w:top w:val="single" w:sz="4" w:space="0" w:color="auto"/>
              <w:left w:val="single" w:sz="4" w:space="0" w:color="auto"/>
              <w:bottom w:val="single" w:sz="4" w:space="0" w:color="auto"/>
              <w:right w:val="single" w:sz="4" w:space="0" w:color="auto"/>
            </w:tcBorders>
            <w:vAlign w:val="center"/>
          </w:tcPr>
          <w:p w14:paraId="599F2AFF" w14:textId="77777777" w:rsidR="00006740" w:rsidRPr="005B00C6" w:rsidRDefault="00006740" w:rsidP="00B17FF4">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A41553F" w14:textId="77777777" w:rsidR="00006740" w:rsidRPr="005B00C6" w:rsidRDefault="00006740" w:rsidP="00B17FF4">
            <w:pPr>
              <w:pStyle w:val="TAC"/>
              <w:rPr>
                <w:rFonts w:eastAsia="宋体"/>
              </w:rPr>
            </w:pPr>
          </w:p>
        </w:tc>
        <w:tc>
          <w:tcPr>
            <w:tcW w:w="928" w:type="dxa"/>
            <w:tcBorders>
              <w:top w:val="single" w:sz="4" w:space="0" w:color="auto"/>
              <w:left w:val="single" w:sz="4" w:space="0" w:color="auto"/>
              <w:bottom w:val="single" w:sz="4" w:space="0" w:color="auto"/>
              <w:right w:val="single" w:sz="4" w:space="0" w:color="auto"/>
            </w:tcBorders>
          </w:tcPr>
          <w:p w14:paraId="47703F35" w14:textId="77777777" w:rsidR="00006740" w:rsidRPr="005B00C6" w:rsidRDefault="00006740" w:rsidP="00B17FF4">
            <w:pPr>
              <w:pStyle w:val="TAC"/>
              <w:rPr>
                <w:rFonts w:eastAsia="宋体"/>
              </w:rPr>
            </w:pPr>
            <w:r w:rsidRPr="005B00C6">
              <w:rPr>
                <w:rFonts w:eastAsia="宋体"/>
              </w:rPr>
              <w:t>N/A</w:t>
            </w:r>
          </w:p>
        </w:tc>
        <w:tc>
          <w:tcPr>
            <w:tcW w:w="1765" w:type="dxa"/>
            <w:tcBorders>
              <w:top w:val="single" w:sz="4" w:space="0" w:color="auto"/>
              <w:left w:val="single" w:sz="4" w:space="0" w:color="auto"/>
              <w:bottom w:val="single" w:sz="4" w:space="0" w:color="auto"/>
              <w:right w:val="single" w:sz="4" w:space="0" w:color="auto"/>
            </w:tcBorders>
            <w:vAlign w:val="center"/>
          </w:tcPr>
          <w:p w14:paraId="3835AE9E" w14:textId="77777777" w:rsidR="00006740" w:rsidRPr="005B00C6" w:rsidRDefault="00006740" w:rsidP="00B17FF4">
            <w:pPr>
              <w:pStyle w:val="TAC"/>
              <w:rPr>
                <w:rFonts w:eastAsia="宋体"/>
              </w:rPr>
            </w:pPr>
            <w:r w:rsidRPr="005B00C6">
              <w:rPr>
                <w:rFonts w:eastAsia="宋体"/>
              </w:rPr>
              <w:t>1.0</w:t>
            </w:r>
          </w:p>
        </w:tc>
        <w:tc>
          <w:tcPr>
            <w:tcW w:w="1559" w:type="dxa"/>
            <w:tcBorders>
              <w:top w:val="single" w:sz="4" w:space="0" w:color="auto"/>
              <w:left w:val="single" w:sz="4" w:space="0" w:color="auto"/>
              <w:bottom w:val="single" w:sz="4" w:space="0" w:color="auto"/>
              <w:right w:val="single" w:sz="4" w:space="0" w:color="auto"/>
            </w:tcBorders>
          </w:tcPr>
          <w:p w14:paraId="7E78BF7B" w14:textId="77777777" w:rsidR="00006740" w:rsidRPr="005B00C6" w:rsidRDefault="00006740" w:rsidP="00B17FF4">
            <w:pPr>
              <w:pStyle w:val="TAC"/>
              <w:rPr>
                <w:rFonts w:eastAsia="宋体"/>
              </w:rPr>
            </w:pPr>
          </w:p>
        </w:tc>
      </w:tr>
      <w:tr w:rsidR="00006740" w:rsidRPr="005B00C6" w14:paraId="7E8C0543" w14:textId="77777777" w:rsidTr="004219E1">
        <w:trPr>
          <w:cantSplit/>
          <w:jc w:val="center"/>
        </w:trPr>
        <w:tc>
          <w:tcPr>
            <w:tcW w:w="482" w:type="dxa"/>
            <w:tcBorders>
              <w:top w:val="single" w:sz="4" w:space="0" w:color="auto"/>
              <w:left w:val="single" w:sz="4" w:space="0" w:color="auto"/>
              <w:bottom w:val="single" w:sz="4" w:space="0" w:color="auto"/>
              <w:right w:val="single" w:sz="4" w:space="0" w:color="auto"/>
            </w:tcBorders>
          </w:tcPr>
          <w:p w14:paraId="141A937E" w14:textId="77777777" w:rsidR="00006740" w:rsidRPr="005B00C6" w:rsidRDefault="00006740" w:rsidP="00B17FF4">
            <w:pPr>
              <w:pStyle w:val="TAC"/>
              <w:rPr>
                <w:rFonts w:eastAsia="宋体"/>
              </w:rPr>
            </w:pPr>
            <w:r w:rsidRPr="005B00C6">
              <w:rPr>
                <w:rFonts w:eastAsia="宋体"/>
              </w:rPr>
              <w:t>4</w:t>
            </w:r>
          </w:p>
        </w:tc>
        <w:tc>
          <w:tcPr>
            <w:tcW w:w="1944" w:type="dxa"/>
            <w:tcBorders>
              <w:top w:val="single" w:sz="4" w:space="0" w:color="auto"/>
              <w:left w:val="single" w:sz="4" w:space="0" w:color="auto"/>
              <w:bottom w:val="single" w:sz="4" w:space="0" w:color="auto"/>
              <w:right w:val="single" w:sz="4" w:space="0" w:color="auto"/>
            </w:tcBorders>
          </w:tcPr>
          <w:p w14:paraId="5A98FBF3" w14:textId="77777777" w:rsidR="00006740" w:rsidRPr="005B00C6" w:rsidRDefault="00006740" w:rsidP="00B17FF4">
            <w:pPr>
              <w:pStyle w:val="TAC"/>
              <w:rPr>
                <w:rFonts w:eastAsia="宋体"/>
              </w:rPr>
            </w:pPr>
            <w:r w:rsidRPr="005B00C6">
              <w:rPr>
                <w:rFonts w:eastAsia="宋体"/>
              </w:rPr>
              <w:t>n258, n261</w:t>
            </w:r>
          </w:p>
        </w:tc>
        <w:tc>
          <w:tcPr>
            <w:tcW w:w="971" w:type="dxa"/>
            <w:tcBorders>
              <w:left w:val="single" w:sz="4" w:space="0" w:color="auto"/>
              <w:right w:val="single" w:sz="4" w:space="0" w:color="auto"/>
            </w:tcBorders>
          </w:tcPr>
          <w:p w14:paraId="3A067571" w14:textId="77777777" w:rsidR="00006740" w:rsidRPr="005B00C6" w:rsidRDefault="00006740" w:rsidP="00B17FF4">
            <w:pPr>
              <w:pStyle w:val="TAC"/>
              <w:rPr>
                <w:rFonts w:eastAsia="宋体"/>
              </w:rPr>
            </w:pPr>
          </w:p>
        </w:tc>
        <w:tc>
          <w:tcPr>
            <w:tcW w:w="851" w:type="dxa"/>
            <w:tcBorders>
              <w:left w:val="single" w:sz="4" w:space="0" w:color="auto"/>
              <w:right w:val="single" w:sz="4" w:space="0" w:color="auto"/>
            </w:tcBorders>
          </w:tcPr>
          <w:p w14:paraId="24D43390" w14:textId="77777777" w:rsidR="00006740" w:rsidRPr="005B00C6" w:rsidRDefault="00006740" w:rsidP="00B17FF4">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7BCAE809" w14:textId="77777777" w:rsidR="00006740" w:rsidRPr="005B00C6" w:rsidRDefault="00006740" w:rsidP="00B17FF4">
            <w:pPr>
              <w:pStyle w:val="TAC"/>
              <w:rPr>
                <w:rFonts w:eastAsia="宋体"/>
              </w:rPr>
            </w:pPr>
            <w:r w:rsidRPr="005B00C6">
              <w:rPr>
                <w:rFonts w:eastAsia="宋体"/>
              </w:rPr>
              <w:t>N/A</w:t>
            </w:r>
          </w:p>
        </w:tc>
        <w:tc>
          <w:tcPr>
            <w:tcW w:w="708" w:type="dxa"/>
            <w:tcBorders>
              <w:top w:val="single" w:sz="4" w:space="0" w:color="auto"/>
              <w:left w:val="single" w:sz="4" w:space="0" w:color="auto"/>
              <w:bottom w:val="single" w:sz="4" w:space="0" w:color="auto"/>
              <w:right w:val="single" w:sz="4" w:space="0" w:color="auto"/>
            </w:tcBorders>
            <w:vAlign w:val="center"/>
          </w:tcPr>
          <w:p w14:paraId="3234A179" w14:textId="77777777" w:rsidR="00006740" w:rsidRPr="005B00C6" w:rsidRDefault="00006740" w:rsidP="00B17FF4">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82370B5" w14:textId="77777777" w:rsidR="00006740" w:rsidRPr="005B00C6" w:rsidRDefault="00006740" w:rsidP="00B17FF4">
            <w:pPr>
              <w:pStyle w:val="TAC"/>
              <w:rPr>
                <w:rFonts w:eastAsia="宋体"/>
              </w:rPr>
            </w:pPr>
            <w:r w:rsidRPr="005B00C6">
              <w:rPr>
                <w:rFonts w:eastAsia="宋体"/>
              </w:rPr>
              <w:t>N/A</w:t>
            </w:r>
          </w:p>
        </w:tc>
        <w:tc>
          <w:tcPr>
            <w:tcW w:w="928" w:type="dxa"/>
            <w:tcBorders>
              <w:top w:val="single" w:sz="4" w:space="0" w:color="auto"/>
              <w:left w:val="single" w:sz="4" w:space="0" w:color="auto"/>
              <w:bottom w:val="single" w:sz="4" w:space="0" w:color="auto"/>
              <w:right w:val="single" w:sz="4" w:space="0" w:color="auto"/>
            </w:tcBorders>
          </w:tcPr>
          <w:p w14:paraId="72A789BF" w14:textId="77777777" w:rsidR="00006740" w:rsidRPr="005B00C6" w:rsidRDefault="00006740" w:rsidP="00B17FF4">
            <w:pPr>
              <w:pStyle w:val="TAC"/>
              <w:rPr>
                <w:rFonts w:eastAsia="宋体"/>
              </w:rPr>
            </w:pPr>
          </w:p>
        </w:tc>
        <w:tc>
          <w:tcPr>
            <w:tcW w:w="1765" w:type="dxa"/>
            <w:tcBorders>
              <w:top w:val="single" w:sz="4" w:space="0" w:color="auto"/>
              <w:left w:val="single" w:sz="4" w:space="0" w:color="auto"/>
              <w:bottom w:val="single" w:sz="4" w:space="0" w:color="auto"/>
              <w:right w:val="single" w:sz="4" w:space="0" w:color="auto"/>
            </w:tcBorders>
            <w:vAlign w:val="center"/>
          </w:tcPr>
          <w:p w14:paraId="205C54DB" w14:textId="77777777" w:rsidR="00006740" w:rsidRPr="005B00C6" w:rsidRDefault="00006740" w:rsidP="00B17FF4">
            <w:pPr>
              <w:pStyle w:val="TAC"/>
              <w:rPr>
                <w:rFonts w:eastAsia="宋体"/>
              </w:rPr>
            </w:pPr>
            <w:r w:rsidRPr="005B00C6">
              <w:rPr>
                <w:rFonts w:eastAsia="宋体"/>
              </w:rPr>
              <w:t>1.0</w:t>
            </w:r>
          </w:p>
        </w:tc>
        <w:tc>
          <w:tcPr>
            <w:tcW w:w="1559" w:type="dxa"/>
            <w:tcBorders>
              <w:top w:val="single" w:sz="4" w:space="0" w:color="auto"/>
              <w:left w:val="single" w:sz="4" w:space="0" w:color="auto"/>
              <w:bottom w:val="single" w:sz="4" w:space="0" w:color="auto"/>
              <w:right w:val="single" w:sz="4" w:space="0" w:color="auto"/>
            </w:tcBorders>
          </w:tcPr>
          <w:p w14:paraId="113021C4" w14:textId="77777777" w:rsidR="00006740" w:rsidRPr="005B00C6" w:rsidRDefault="00006740" w:rsidP="00B17FF4">
            <w:pPr>
              <w:pStyle w:val="TAC"/>
              <w:rPr>
                <w:rFonts w:eastAsia="宋体"/>
              </w:rPr>
            </w:pPr>
          </w:p>
        </w:tc>
      </w:tr>
      <w:tr w:rsidR="00006740" w:rsidRPr="005B00C6" w14:paraId="607206DF" w14:textId="77777777" w:rsidTr="004219E1">
        <w:trPr>
          <w:cantSplit/>
          <w:jc w:val="center"/>
        </w:trPr>
        <w:tc>
          <w:tcPr>
            <w:tcW w:w="482" w:type="dxa"/>
            <w:tcBorders>
              <w:top w:val="single" w:sz="4" w:space="0" w:color="auto"/>
              <w:left w:val="single" w:sz="4" w:space="0" w:color="auto"/>
              <w:bottom w:val="single" w:sz="4" w:space="0" w:color="auto"/>
              <w:right w:val="single" w:sz="4" w:space="0" w:color="auto"/>
            </w:tcBorders>
          </w:tcPr>
          <w:p w14:paraId="5CB2C9DC" w14:textId="77777777" w:rsidR="00006740" w:rsidRPr="005B00C6" w:rsidRDefault="00006740" w:rsidP="00B17FF4">
            <w:pPr>
              <w:pStyle w:val="TAC"/>
              <w:rPr>
                <w:rFonts w:eastAsia="宋体"/>
              </w:rPr>
            </w:pPr>
            <w:r w:rsidRPr="005B00C6">
              <w:rPr>
                <w:rFonts w:eastAsia="宋体"/>
              </w:rPr>
              <w:t>5</w:t>
            </w:r>
          </w:p>
        </w:tc>
        <w:tc>
          <w:tcPr>
            <w:tcW w:w="1944" w:type="dxa"/>
            <w:tcBorders>
              <w:top w:val="single" w:sz="4" w:space="0" w:color="auto"/>
              <w:left w:val="single" w:sz="4" w:space="0" w:color="auto"/>
              <w:bottom w:val="single" w:sz="4" w:space="0" w:color="auto"/>
              <w:right w:val="single" w:sz="4" w:space="0" w:color="auto"/>
            </w:tcBorders>
          </w:tcPr>
          <w:p w14:paraId="51F6D3C3" w14:textId="77777777" w:rsidR="00006740" w:rsidRPr="005B00C6" w:rsidRDefault="00006740" w:rsidP="00B17FF4">
            <w:pPr>
              <w:pStyle w:val="TAC"/>
              <w:rPr>
                <w:rFonts w:eastAsia="宋体"/>
              </w:rPr>
            </w:pPr>
            <w:r w:rsidRPr="005B00C6">
              <w:rPr>
                <w:rFonts w:eastAsia="宋体"/>
              </w:rPr>
              <w:t>n260, n261</w:t>
            </w:r>
          </w:p>
        </w:tc>
        <w:tc>
          <w:tcPr>
            <w:tcW w:w="971" w:type="dxa"/>
            <w:tcBorders>
              <w:left w:val="single" w:sz="4" w:space="0" w:color="auto"/>
              <w:right w:val="single" w:sz="4" w:space="0" w:color="auto"/>
            </w:tcBorders>
          </w:tcPr>
          <w:p w14:paraId="0526CDB0" w14:textId="77777777" w:rsidR="00006740" w:rsidRPr="005B00C6" w:rsidRDefault="00006740" w:rsidP="00B17FF4">
            <w:pPr>
              <w:pStyle w:val="TAC"/>
              <w:rPr>
                <w:rFonts w:eastAsia="宋体"/>
              </w:rPr>
            </w:pPr>
          </w:p>
        </w:tc>
        <w:tc>
          <w:tcPr>
            <w:tcW w:w="851" w:type="dxa"/>
            <w:tcBorders>
              <w:left w:val="single" w:sz="4" w:space="0" w:color="auto"/>
              <w:right w:val="single" w:sz="4" w:space="0" w:color="auto"/>
            </w:tcBorders>
          </w:tcPr>
          <w:p w14:paraId="3CAD975A" w14:textId="77777777" w:rsidR="00006740" w:rsidRPr="005B00C6" w:rsidRDefault="00006740" w:rsidP="00B17FF4">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6A943D4C" w14:textId="77777777" w:rsidR="00006740" w:rsidRPr="005B00C6" w:rsidRDefault="00006740" w:rsidP="00B17FF4">
            <w:pPr>
              <w:pStyle w:val="TAC"/>
              <w:rPr>
                <w:rFonts w:eastAsia="宋体"/>
              </w:rPr>
            </w:pPr>
            <w:r w:rsidRPr="005B00C6">
              <w:rPr>
                <w:rFonts w:eastAsia="宋体"/>
              </w:rPr>
              <w:t>N/A</w:t>
            </w:r>
          </w:p>
        </w:tc>
        <w:tc>
          <w:tcPr>
            <w:tcW w:w="708" w:type="dxa"/>
            <w:tcBorders>
              <w:top w:val="single" w:sz="4" w:space="0" w:color="auto"/>
              <w:left w:val="single" w:sz="4" w:space="0" w:color="auto"/>
              <w:bottom w:val="single" w:sz="4" w:space="0" w:color="auto"/>
              <w:right w:val="single" w:sz="4" w:space="0" w:color="auto"/>
            </w:tcBorders>
            <w:vAlign w:val="center"/>
          </w:tcPr>
          <w:p w14:paraId="54007223" w14:textId="77777777" w:rsidR="00006740" w:rsidRPr="005B00C6" w:rsidRDefault="00006740" w:rsidP="00B17FF4">
            <w:pPr>
              <w:pStyle w:val="TAC"/>
              <w:rPr>
                <w:rFonts w:eastAsia="宋体"/>
              </w:rPr>
            </w:pPr>
            <w:r w:rsidRPr="005B00C6">
              <w:rPr>
                <w:rFonts w:eastAsia="宋体"/>
              </w:rPr>
              <w:t>N/A</w:t>
            </w:r>
          </w:p>
        </w:tc>
        <w:tc>
          <w:tcPr>
            <w:tcW w:w="851" w:type="dxa"/>
            <w:tcBorders>
              <w:top w:val="single" w:sz="4" w:space="0" w:color="auto"/>
              <w:left w:val="single" w:sz="4" w:space="0" w:color="auto"/>
              <w:bottom w:val="single" w:sz="4" w:space="0" w:color="auto"/>
              <w:right w:val="single" w:sz="4" w:space="0" w:color="auto"/>
            </w:tcBorders>
          </w:tcPr>
          <w:p w14:paraId="30278747" w14:textId="77777777" w:rsidR="00006740" w:rsidRPr="005B00C6" w:rsidRDefault="00006740" w:rsidP="00B17FF4">
            <w:pPr>
              <w:pStyle w:val="TAC"/>
              <w:rPr>
                <w:rFonts w:eastAsia="宋体"/>
              </w:rPr>
            </w:pPr>
          </w:p>
        </w:tc>
        <w:tc>
          <w:tcPr>
            <w:tcW w:w="928" w:type="dxa"/>
            <w:tcBorders>
              <w:top w:val="single" w:sz="4" w:space="0" w:color="auto"/>
              <w:left w:val="single" w:sz="4" w:space="0" w:color="auto"/>
              <w:bottom w:val="single" w:sz="4" w:space="0" w:color="auto"/>
              <w:right w:val="single" w:sz="4" w:space="0" w:color="auto"/>
            </w:tcBorders>
          </w:tcPr>
          <w:p w14:paraId="777D6B1B" w14:textId="77777777" w:rsidR="00006740" w:rsidRPr="005B00C6" w:rsidRDefault="00006740" w:rsidP="00B17FF4">
            <w:pPr>
              <w:pStyle w:val="TAC"/>
              <w:rPr>
                <w:rFonts w:eastAsia="宋体"/>
              </w:rPr>
            </w:pPr>
          </w:p>
        </w:tc>
        <w:tc>
          <w:tcPr>
            <w:tcW w:w="1765" w:type="dxa"/>
            <w:tcBorders>
              <w:top w:val="single" w:sz="4" w:space="0" w:color="auto"/>
              <w:left w:val="single" w:sz="4" w:space="0" w:color="auto"/>
              <w:bottom w:val="single" w:sz="4" w:space="0" w:color="auto"/>
              <w:right w:val="single" w:sz="4" w:space="0" w:color="auto"/>
            </w:tcBorders>
            <w:vAlign w:val="center"/>
          </w:tcPr>
          <w:p w14:paraId="2182F37B" w14:textId="77777777" w:rsidR="00006740" w:rsidRPr="005B00C6" w:rsidRDefault="00006740" w:rsidP="00B17FF4">
            <w:pPr>
              <w:pStyle w:val="TAC"/>
              <w:rPr>
                <w:rFonts w:eastAsia="宋体"/>
              </w:rPr>
            </w:pPr>
            <w:r w:rsidRPr="005B00C6">
              <w:rPr>
                <w:rFonts w:eastAsia="宋体"/>
              </w:rPr>
              <w:t>0.0</w:t>
            </w:r>
          </w:p>
        </w:tc>
        <w:tc>
          <w:tcPr>
            <w:tcW w:w="1559" w:type="dxa"/>
            <w:tcBorders>
              <w:top w:val="single" w:sz="4" w:space="0" w:color="auto"/>
              <w:left w:val="single" w:sz="4" w:space="0" w:color="auto"/>
              <w:bottom w:val="single" w:sz="4" w:space="0" w:color="auto"/>
              <w:right w:val="single" w:sz="4" w:space="0" w:color="auto"/>
            </w:tcBorders>
          </w:tcPr>
          <w:p w14:paraId="37C37526" w14:textId="77777777" w:rsidR="00006740" w:rsidRPr="005B00C6" w:rsidRDefault="00006740" w:rsidP="00B17FF4">
            <w:pPr>
              <w:pStyle w:val="TAC"/>
              <w:rPr>
                <w:rFonts w:eastAsia="宋体"/>
              </w:rPr>
            </w:pPr>
            <w:r w:rsidRPr="005B00C6">
              <w:rPr>
                <w:rFonts w:eastAsia="宋体"/>
              </w:rPr>
              <w:t>No relaxation factor allowed</w:t>
            </w:r>
          </w:p>
        </w:tc>
      </w:tr>
      <w:tr w:rsidR="00006740" w:rsidRPr="005B00C6" w14:paraId="565B6114" w14:textId="77777777" w:rsidTr="004219E1">
        <w:trPr>
          <w:cantSplit/>
          <w:jc w:val="center"/>
        </w:trPr>
        <w:tc>
          <w:tcPr>
            <w:tcW w:w="482" w:type="dxa"/>
            <w:tcBorders>
              <w:top w:val="single" w:sz="4" w:space="0" w:color="auto"/>
              <w:left w:val="single" w:sz="4" w:space="0" w:color="auto"/>
              <w:bottom w:val="single" w:sz="4" w:space="0" w:color="auto"/>
              <w:right w:val="single" w:sz="4" w:space="0" w:color="auto"/>
            </w:tcBorders>
          </w:tcPr>
          <w:p w14:paraId="117E9193" w14:textId="77777777" w:rsidR="00006740" w:rsidRPr="005B00C6" w:rsidRDefault="00006740" w:rsidP="00B17FF4">
            <w:pPr>
              <w:pStyle w:val="TAC"/>
              <w:rPr>
                <w:rFonts w:eastAsia="宋体"/>
              </w:rPr>
            </w:pPr>
            <w:r w:rsidRPr="005B00C6">
              <w:rPr>
                <w:rFonts w:eastAsia="宋体"/>
              </w:rPr>
              <w:t>6</w:t>
            </w:r>
          </w:p>
        </w:tc>
        <w:tc>
          <w:tcPr>
            <w:tcW w:w="1944" w:type="dxa"/>
            <w:tcBorders>
              <w:top w:val="single" w:sz="4" w:space="0" w:color="auto"/>
              <w:left w:val="single" w:sz="4" w:space="0" w:color="auto"/>
              <w:bottom w:val="single" w:sz="4" w:space="0" w:color="auto"/>
              <w:right w:val="single" w:sz="4" w:space="0" w:color="auto"/>
            </w:tcBorders>
            <w:vAlign w:val="center"/>
          </w:tcPr>
          <w:p w14:paraId="3FA371D8" w14:textId="77777777" w:rsidR="00006740" w:rsidRPr="005B00C6" w:rsidRDefault="00006740" w:rsidP="00B17FF4">
            <w:pPr>
              <w:pStyle w:val="TAC"/>
              <w:rPr>
                <w:rFonts w:eastAsia="宋体"/>
              </w:rPr>
            </w:pPr>
            <w:r w:rsidRPr="005B00C6">
              <w:rPr>
                <w:rFonts w:eastAsia="宋体"/>
              </w:rPr>
              <w:t>n257, n258, n260</w:t>
            </w:r>
          </w:p>
        </w:tc>
        <w:tc>
          <w:tcPr>
            <w:tcW w:w="971" w:type="dxa"/>
            <w:tcBorders>
              <w:left w:val="single" w:sz="4" w:space="0" w:color="auto"/>
              <w:right w:val="single" w:sz="4" w:space="0" w:color="auto"/>
            </w:tcBorders>
          </w:tcPr>
          <w:p w14:paraId="7C534335" w14:textId="77777777" w:rsidR="00006740" w:rsidRPr="005B00C6" w:rsidRDefault="00006740" w:rsidP="00B17FF4">
            <w:pPr>
              <w:pStyle w:val="TAC"/>
              <w:rPr>
                <w:rFonts w:eastAsia="宋体"/>
              </w:rPr>
            </w:pPr>
          </w:p>
        </w:tc>
        <w:tc>
          <w:tcPr>
            <w:tcW w:w="851" w:type="dxa"/>
            <w:tcBorders>
              <w:left w:val="single" w:sz="4" w:space="0" w:color="auto"/>
              <w:right w:val="single" w:sz="4" w:space="0" w:color="auto"/>
            </w:tcBorders>
          </w:tcPr>
          <w:p w14:paraId="21463CFF" w14:textId="77777777" w:rsidR="00006740" w:rsidRPr="005B00C6" w:rsidRDefault="00006740" w:rsidP="00B17FF4">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1E9EB61D" w14:textId="77777777" w:rsidR="00006740" w:rsidRPr="005B00C6" w:rsidRDefault="00006740" w:rsidP="00B17FF4">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tcPr>
          <w:p w14:paraId="49BD4835" w14:textId="77777777" w:rsidR="00006740" w:rsidRPr="005B00C6" w:rsidRDefault="00006740" w:rsidP="00B17FF4">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D87F2A4" w14:textId="77777777" w:rsidR="00006740" w:rsidRPr="005B00C6" w:rsidRDefault="00006740" w:rsidP="00B17FF4">
            <w:pPr>
              <w:pStyle w:val="TAC"/>
              <w:rPr>
                <w:rFonts w:eastAsia="宋体"/>
              </w:rPr>
            </w:pPr>
          </w:p>
        </w:tc>
        <w:tc>
          <w:tcPr>
            <w:tcW w:w="928" w:type="dxa"/>
            <w:tcBorders>
              <w:top w:val="single" w:sz="4" w:space="0" w:color="auto"/>
              <w:left w:val="single" w:sz="4" w:space="0" w:color="auto"/>
              <w:bottom w:val="single" w:sz="4" w:space="0" w:color="auto"/>
              <w:right w:val="single" w:sz="4" w:space="0" w:color="auto"/>
            </w:tcBorders>
          </w:tcPr>
          <w:p w14:paraId="6374722A" w14:textId="77777777" w:rsidR="00006740" w:rsidRPr="005B00C6" w:rsidRDefault="00006740" w:rsidP="00B17FF4">
            <w:pPr>
              <w:pStyle w:val="TAC"/>
              <w:rPr>
                <w:rFonts w:eastAsia="宋体"/>
              </w:rPr>
            </w:pPr>
            <w:r w:rsidRPr="005B00C6">
              <w:rPr>
                <w:rFonts w:eastAsia="宋体"/>
              </w:rPr>
              <w:t>N/A</w:t>
            </w:r>
          </w:p>
        </w:tc>
        <w:tc>
          <w:tcPr>
            <w:tcW w:w="1765" w:type="dxa"/>
            <w:tcBorders>
              <w:top w:val="single" w:sz="4" w:space="0" w:color="auto"/>
              <w:left w:val="single" w:sz="4" w:space="0" w:color="auto"/>
              <w:bottom w:val="single" w:sz="4" w:space="0" w:color="auto"/>
              <w:right w:val="single" w:sz="4" w:space="0" w:color="auto"/>
            </w:tcBorders>
          </w:tcPr>
          <w:p w14:paraId="054CA761" w14:textId="77777777" w:rsidR="00006740" w:rsidRPr="005B00C6" w:rsidRDefault="00006740" w:rsidP="00B17FF4">
            <w:pPr>
              <w:pStyle w:val="TAC"/>
              <w:rPr>
                <w:rFonts w:eastAsia="宋体"/>
              </w:rPr>
            </w:pPr>
            <w:r w:rsidRPr="005B00C6">
              <w:rPr>
                <w:rFonts w:eastAsia="宋体"/>
              </w:rPr>
              <w:t>1.7</w:t>
            </w:r>
          </w:p>
        </w:tc>
        <w:tc>
          <w:tcPr>
            <w:tcW w:w="1559" w:type="dxa"/>
            <w:tcBorders>
              <w:top w:val="single" w:sz="4" w:space="0" w:color="auto"/>
              <w:left w:val="single" w:sz="4" w:space="0" w:color="auto"/>
              <w:bottom w:val="single" w:sz="4" w:space="0" w:color="auto"/>
              <w:right w:val="single" w:sz="4" w:space="0" w:color="auto"/>
            </w:tcBorders>
          </w:tcPr>
          <w:p w14:paraId="68BDD9DA" w14:textId="77777777" w:rsidR="00006740" w:rsidRPr="005B00C6" w:rsidRDefault="00006740" w:rsidP="00B17FF4">
            <w:pPr>
              <w:pStyle w:val="TAC"/>
              <w:rPr>
                <w:rFonts w:eastAsia="宋体"/>
              </w:rPr>
            </w:pPr>
          </w:p>
        </w:tc>
      </w:tr>
      <w:tr w:rsidR="00006740" w:rsidRPr="005B00C6" w14:paraId="03E70482" w14:textId="77777777" w:rsidTr="004219E1">
        <w:trPr>
          <w:cantSplit/>
          <w:jc w:val="center"/>
        </w:trPr>
        <w:tc>
          <w:tcPr>
            <w:tcW w:w="482" w:type="dxa"/>
            <w:tcBorders>
              <w:top w:val="single" w:sz="4" w:space="0" w:color="auto"/>
              <w:left w:val="single" w:sz="4" w:space="0" w:color="auto"/>
              <w:bottom w:val="single" w:sz="4" w:space="0" w:color="auto"/>
              <w:right w:val="single" w:sz="4" w:space="0" w:color="auto"/>
            </w:tcBorders>
          </w:tcPr>
          <w:p w14:paraId="0AA810CA" w14:textId="77777777" w:rsidR="00006740" w:rsidRPr="005B00C6" w:rsidRDefault="00006740" w:rsidP="00B17FF4">
            <w:pPr>
              <w:pStyle w:val="TAC"/>
              <w:rPr>
                <w:rFonts w:eastAsia="宋体"/>
              </w:rPr>
            </w:pPr>
            <w:r w:rsidRPr="005B00C6">
              <w:rPr>
                <w:rFonts w:eastAsia="宋体"/>
              </w:rPr>
              <w:t>7</w:t>
            </w:r>
          </w:p>
        </w:tc>
        <w:tc>
          <w:tcPr>
            <w:tcW w:w="1944" w:type="dxa"/>
            <w:tcBorders>
              <w:top w:val="single" w:sz="4" w:space="0" w:color="auto"/>
              <w:left w:val="single" w:sz="4" w:space="0" w:color="auto"/>
              <w:bottom w:val="single" w:sz="4" w:space="0" w:color="auto"/>
              <w:right w:val="single" w:sz="4" w:space="0" w:color="auto"/>
            </w:tcBorders>
          </w:tcPr>
          <w:p w14:paraId="6C98C4A9" w14:textId="77777777" w:rsidR="00006740" w:rsidRPr="005B00C6" w:rsidRDefault="00006740" w:rsidP="00B17FF4">
            <w:pPr>
              <w:pStyle w:val="TAC"/>
              <w:rPr>
                <w:rFonts w:eastAsia="宋体"/>
              </w:rPr>
            </w:pPr>
            <w:r w:rsidRPr="005B00C6">
              <w:rPr>
                <w:rFonts w:eastAsia="宋体"/>
              </w:rPr>
              <w:t>n257, n258, n261</w:t>
            </w:r>
          </w:p>
        </w:tc>
        <w:tc>
          <w:tcPr>
            <w:tcW w:w="971" w:type="dxa"/>
            <w:tcBorders>
              <w:left w:val="single" w:sz="4" w:space="0" w:color="auto"/>
              <w:right w:val="single" w:sz="4" w:space="0" w:color="auto"/>
            </w:tcBorders>
          </w:tcPr>
          <w:p w14:paraId="3BBD78D6" w14:textId="77777777" w:rsidR="00006740" w:rsidRPr="005B00C6" w:rsidRDefault="00006740" w:rsidP="00B17FF4">
            <w:pPr>
              <w:pStyle w:val="TAC"/>
              <w:rPr>
                <w:rFonts w:eastAsia="宋体"/>
              </w:rPr>
            </w:pPr>
          </w:p>
        </w:tc>
        <w:tc>
          <w:tcPr>
            <w:tcW w:w="851" w:type="dxa"/>
            <w:tcBorders>
              <w:left w:val="single" w:sz="4" w:space="0" w:color="auto"/>
              <w:right w:val="single" w:sz="4" w:space="0" w:color="auto"/>
            </w:tcBorders>
          </w:tcPr>
          <w:p w14:paraId="6ED183E1" w14:textId="77777777" w:rsidR="00006740" w:rsidRPr="005B00C6" w:rsidRDefault="00006740" w:rsidP="00B17FF4">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76BD3C48" w14:textId="77777777" w:rsidR="00006740" w:rsidRPr="005B00C6" w:rsidRDefault="00006740" w:rsidP="00B17FF4">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vAlign w:val="center"/>
          </w:tcPr>
          <w:p w14:paraId="54BE8593" w14:textId="77777777" w:rsidR="00006740" w:rsidRPr="005B00C6" w:rsidRDefault="00006740" w:rsidP="00B17FF4">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C173624" w14:textId="77777777" w:rsidR="00006740" w:rsidRPr="005B00C6" w:rsidRDefault="00006740" w:rsidP="00B17FF4">
            <w:pPr>
              <w:pStyle w:val="TAC"/>
              <w:rPr>
                <w:rFonts w:eastAsia="宋体"/>
              </w:rPr>
            </w:pPr>
            <w:r w:rsidRPr="005B00C6">
              <w:rPr>
                <w:rFonts w:eastAsia="宋体"/>
              </w:rPr>
              <w:t>N/A</w:t>
            </w:r>
          </w:p>
        </w:tc>
        <w:tc>
          <w:tcPr>
            <w:tcW w:w="928" w:type="dxa"/>
            <w:tcBorders>
              <w:top w:val="single" w:sz="4" w:space="0" w:color="auto"/>
              <w:left w:val="single" w:sz="4" w:space="0" w:color="auto"/>
              <w:bottom w:val="single" w:sz="4" w:space="0" w:color="auto"/>
              <w:right w:val="single" w:sz="4" w:space="0" w:color="auto"/>
            </w:tcBorders>
          </w:tcPr>
          <w:p w14:paraId="1184BF79" w14:textId="77777777" w:rsidR="00006740" w:rsidRPr="005B00C6" w:rsidRDefault="00006740" w:rsidP="00B17FF4">
            <w:pPr>
              <w:pStyle w:val="TAC"/>
              <w:rPr>
                <w:rFonts w:eastAsia="宋体"/>
              </w:rPr>
            </w:pPr>
          </w:p>
        </w:tc>
        <w:tc>
          <w:tcPr>
            <w:tcW w:w="1765" w:type="dxa"/>
            <w:tcBorders>
              <w:top w:val="single" w:sz="4" w:space="0" w:color="auto"/>
              <w:left w:val="single" w:sz="4" w:space="0" w:color="auto"/>
              <w:bottom w:val="single" w:sz="4" w:space="0" w:color="auto"/>
              <w:right w:val="single" w:sz="4" w:space="0" w:color="auto"/>
            </w:tcBorders>
            <w:vAlign w:val="center"/>
          </w:tcPr>
          <w:p w14:paraId="2CB247DF" w14:textId="77777777" w:rsidR="00006740" w:rsidRPr="005B00C6" w:rsidRDefault="00006740" w:rsidP="00B17FF4">
            <w:pPr>
              <w:pStyle w:val="TAC"/>
              <w:rPr>
                <w:rFonts w:eastAsia="宋体"/>
              </w:rPr>
            </w:pPr>
            <w:r w:rsidRPr="005B00C6">
              <w:rPr>
                <w:rFonts w:eastAsia="宋体"/>
              </w:rPr>
              <w:t>1.7</w:t>
            </w:r>
          </w:p>
        </w:tc>
        <w:tc>
          <w:tcPr>
            <w:tcW w:w="1559" w:type="dxa"/>
            <w:tcBorders>
              <w:top w:val="single" w:sz="4" w:space="0" w:color="auto"/>
              <w:left w:val="single" w:sz="4" w:space="0" w:color="auto"/>
              <w:bottom w:val="single" w:sz="4" w:space="0" w:color="auto"/>
              <w:right w:val="single" w:sz="4" w:space="0" w:color="auto"/>
            </w:tcBorders>
          </w:tcPr>
          <w:p w14:paraId="4E7BF15B" w14:textId="77777777" w:rsidR="00006740" w:rsidRPr="005B00C6" w:rsidRDefault="00006740" w:rsidP="00B17FF4">
            <w:pPr>
              <w:pStyle w:val="TAC"/>
              <w:rPr>
                <w:rFonts w:eastAsia="宋体"/>
              </w:rPr>
            </w:pPr>
          </w:p>
        </w:tc>
      </w:tr>
      <w:tr w:rsidR="00006740" w:rsidRPr="005B00C6" w14:paraId="27ACD4E8" w14:textId="77777777" w:rsidTr="004219E1">
        <w:trPr>
          <w:cantSplit/>
          <w:jc w:val="center"/>
        </w:trPr>
        <w:tc>
          <w:tcPr>
            <w:tcW w:w="482" w:type="dxa"/>
            <w:tcBorders>
              <w:top w:val="single" w:sz="4" w:space="0" w:color="auto"/>
              <w:left w:val="single" w:sz="4" w:space="0" w:color="auto"/>
              <w:bottom w:val="single" w:sz="4" w:space="0" w:color="auto"/>
              <w:right w:val="single" w:sz="4" w:space="0" w:color="auto"/>
            </w:tcBorders>
          </w:tcPr>
          <w:p w14:paraId="50A4978A" w14:textId="77777777" w:rsidR="00006740" w:rsidRPr="005B00C6" w:rsidRDefault="00006740" w:rsidP="00B17FF4">
            <w:pPr>
              <w:pStyle w:val="TAC"/>
              <w:rPr>
                <w:rFonts w:eastAsia="宋体"/>
              </w:rPr>
            </w:pPr>
            <w:r w:rsidRPr="005B00C6">
              <w:rPr>
                <w:rFonts w:eastAsia="宋体"/>
              </w:rPr>
              <w:t>8</w:t>
            </w:r>
          </w:p>
        </w:tc>
        <w:tc>
          <w:tcPr>
            <w:tcW w:w="1944" w:type="dxa"/>
            <w:tcBorders>
              <w:top w:val="single" w:sz="4" w:space="0" w:color="auto"/>
              <w:left w:val="single" w:sz="4" w:space="0" w:color="auto"/>
              <w:bottom w:val="single" w:sz="4" w:space="0" w:color="auto"/>
              <w:right w:val="single" w:sz="4" w:space="0" w:color="auto"/>
            </w:tcBorders>
          </w:tcPr>
          <w:p w14:paraId="55565855" w14:textId="77777777" w:rsidR="00006740" w:rsidRPr="005B00C6" w:rsidRDefault="00006740" w:rsidP="00B17FF4">
            <w:pPr>
              <w:pStyle w:val="TAC"/>
              <w:rPr>
                <w:rFonts w:eastAsia="宋体"/>
              </w:rPr>
            </w:pPr>
            <w:r w:rsidRPr="005B00C6">
              <w:rPr>
                <w:rFonts w:eastAsia="宋体"/>
              </w:rPr>
              <w:t>n257, n260, n261</w:t>
            </w:r>
          </w:p>
        </w:tc>
        <w:tc>
          <w:tcPr>
            <w:tcW w:w="971" w:type="dxa"/>
            <w:tcBorders>
              <w:left w:val="single" w:sz="4" w:space="0" w:color="auto"/>
              <w:right w:val="single" w:sz="4" w:space="0" w:color="auto"/>
            </w:tcBorders>
          </w:tcPr>
          <w:p w14:paraId="6C878E7E" w14:textId="77777777" w:rsidR="00006740" w:rsidRPr="005B00C6" w:rsidRDefault="00006740" w:rsidP="00B17FF4">
            <w:pPr>
              <w:pStyle w:val="TAC"/>
              <w:rPr>
                <w:rFonts w:eastAsia="宋体"/>
              </w:rPr>
            </w:pPr>
          </w:p>
        </w:tc>
        <w:tc>
          <w:tcPr>
            <w:tcW w:w="851" w:type="dxa"/>
            <w:tcBorders>
              <w:left w:val="single" w:sz="4" w:space="0" w:color="auto"/>
              <w:right w:val="single" w:sz="4" w:space="0" w:color="auto"/>
            </w:tcBorders>
          </w:tcPr>
          <w:p w14:paraId="27725AE8" w14:textId="77777777" w:rsidR="00006740" w:rsidRPr="005B00C6" w:rsidRDefault="00006740" w:rsidP="00B17FF4">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691635BE" w14:textId="77777777" w:rsidR="00006740" w:rsidRPr="005B00C6" w:rsidRDefault="00006740" w:rsidP="00B17FF4">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vAlign w:val="center"/>
          </w:tcPr>
          <w:p w14:paraId="1418B476" w14:textId="77777777" w:rsidR="00006740" w:rsidRPr="005B00C6" w:rsidRDefault="00006740" w:rsidP="00B17FF4">
            <w:pPr>
              <w:pStyle w:val="TAC"/>
              <w:rPr>
                <w:rFonts w:eastAsia="宋体"/>
              </w:rPr>
            </w:pPr>
            <w:r w:rsidRPr="005B00C6">
              <w:rPr>
                <w:rFonts w:eastAsia="宋体"/>
              </w:rPr>
              <w:t>N/A</w:t>
            </w:r>
          </w:p>
        </w:tc>
        <w:tc>
          <w:tcPr>
            <w:tcW w:w="851" w:type="dxa"/>
            <w:tcBorders>
              <w:top w:val="single" w:sz="4" w:space="0" w:color="auto"/>
              <w:left w:val="single" w:sz="4" w:space="0" w:color="auto"/>
              <w:bottom w:val="single" w:sz="4" w:space="0" w:color="auto"/>
              <w:right w:val="single" w:sz="4" w:space="0" w:color="auto"/>
            </w:tcBorders>
          </w:tcPr>
          <w:p w14:paraId="12CFBEB4" w14:textId="77777777" w:rsidR="00006740" w:rsidRPr="005B00C6" w:rsidRDefault="00006740" w:rsidP="00B17FF4">
            <w:pPr>
              <w:pStyle w:val="TAC"/>
              <w:rPr>
                <w:rFonts w:eastAsia="宋体"/>
              </w:rPr>
            </w:pPr>
          </w:p>
        </w:tc>
        <w:tc>
          <w:tcPr>
            <w:tcW w:w="928" w:type="dxa"/>
            <w:tcBorders>
              <w:top w:val="single" w:sz="4" w:space="0" w:color="auto"/>
              <w:left w:val="single" w:sz="4" w:space="0" w:color="auto"/>
              <w:bottom w:val="single" w:sz="4" w:space="0" w:color="auto"/>
              <w:right w:val="single" w:sz="4" w:space="0" w:color="auto"/>
            </w:tcBorders>
          </w:tcPr>
          <w:p w14:paraId="46D3BCD5" w14:textId="77777777" w:rsidR="00006740" w:rsidRPr="005B00C6" w:rsidRDefault="00006740" w:rsidP="00B17FF4">
            <w:pPr>
              <w:pStyle w:val="TAC"/>
              <w:rPr>
                <w:rFonts w:eastAsia="宋体"/>
              </w:rPr>
            </w:pPr>
          </w:p>
        </w:tc>
        <w:tc>
          <w:tcPr>
            <w:tcW w:w="1765" w:type="dxa"/>
            <w:tcBorders>
              <w:top w:val="single" w:sz="4" w:space="0" w:color="auto"/>
              <w:left w:val="single" w:sz="4" w:space="0" w:color="auto"/>
              <w:bottom w:val="single" w:sz="4" w:space="0" w:color="auto"/>
              <w:right w:val="single" w:sz="4" w:space="0" w:color="auto"/>
            </w:tcBorders>
            <w:vAlign w:val="center"/>
          </w:tcPr>
          <w:p w14:paraId="44000F1F" w14:textId="77777777" w:rsidR="00006740" w:rsidRPr="005B00C6" w:rsidRDefault="00006740" w:rsidP="00B17FF4">
            <w:pPr>
              <w:pStyle w:val="TAC"/>
              <w:rPr>
                <w:rFonts w:eastAsia="宋体"/>
              </w:rPr>
            </w:pPr>
            <w:r w:rsidRPr="005B00C6">
              <w:rPr>
                <w:rFonts w:eastAsia="宋体"/>
              </w:rPr>
              <w:t>0.5</w:t>
            </w:r>
          </w:p>
        </w:tc>
        <w:tc>
          <w:tcPr>
            <w:tcW w:w="1559" w:type="dxa"/>
            <w:tcBorders>
              <w:top w:val="single" w:sz="4" w:space="0" w:color="auto"/>
              <w:left w:val="single" w:sz="4" w:space="0" w:color="auto"/>
              <w:bottom w:val="single" w:sz="4" w:space="0" w:color="auto"/>
              <w:right w:val="single" w:sz="4" w:space="0" w:color="auto"/>
            </w:tcBorders>
          </w:tcPr>
          <w:p w14:paraId="5150E6A3" w14:textId="77777777" w:rsidR="00006740" w:rsidRPr="005B00C6" w:rsidRDefault="00006740" w:rsidP="00B17FF4">
            <w:pPr>
              <w:pStyle w:val="TAC"/>
              <w:rPr>
                <w:rFonts w:eastAsia="宋体"/>
              </w:rPr>
            </w:pPr>
          </w:p>
        </w:tc>
      </w:tr>
      <w:tr w:rsidR="00006740" w:rsidRPr="005B00C6" w14:paraId="66E18566" w14:textId="77777777" w:rsidTr="004219E1">
        <w:trPr>
          <w:cantSplit/>
          <w:jc w:val="center"/>
        </w:trPr>
        <w:tc>
          <w:tcPr>
            <w:tcW w:w="482" w:type="dxa"/>
            <w:tcBorders>
              <w:top w:val="single" w:sz="4" w:space="0" w:color="auto"/>
              <w:left w:val="single" w:sz="4" w:space="0" w:color="auto"/>
              <w:bottom w:val="single" w:sz="4" w:space="0" w:color="auto"/>
              <w:right w:val="single" w:sz="4" w:space="0" w:color="auto"/>
            </w:tcBorders>
          </w:tcPr>
          <w:p w14:paraId="2C708C05" w14:textId="77777777" w:rsidR="00006740" w:rsidRPr="005B00C6" w:rsidRDefault="00006740" w:rsidP="00B17FF4">
            <w:pPr>
              <w:pStyle w:val="TAC"/>
              <w:rPr>
                <w:rFonts w:eastAsia="宋体"/>
              </w:rPr>
            </w:pPr>
            <w:r w:rsidRPr="005B00C6">
              <w:rPr>
                <w:rFonts w:eastAsia="宋体"/>
              </w:rPr>
              <w:t>9</w:t>
            </w:r>
          </w:p>
        </w:tc>
        <w:tc>
          <w:tcPr>
            <w:tcW w:w="1944" w:type="dxa"/>
            <w:tcBorders>
              <w:top w:val="single" w:sz="4" w:space="0" w:color="auto"/>
              <w:left w:val="single" w:sz="4" w:space="0" w:color="auto"/>
              <w:bottom w:val="single" w:sz="4" w:space="0" w:color="auto"/>
              <w:right w:val="single" w:sz="4" w:space="0" w:color="auto"/>
            </w:tcBorders>
          </w:tcPr>
          <w:p w14:paraId="74B85715" w14:textId="77777777" w:rsidR="00006740" w:rsidRPr="005B00C6" w:rsidRDefault="00006740" w:rsidP="00B17FF4">
            <w:pPr>
              <w:pStyle w:val="TAC"/>
              <w:rPr>
                <w:rFonts w:eastAsia="宋体"/>
              </w:rPr>
            </w:pPr>
            <w:r w:rsidRPr="005B00C6">
              <w:rPr>
                <w:rFonts w:eastAsia="宋体"/>
              </w:rPr>
              <w:t>n258, n260, n261</w:t>
            </w:r>
          </w:p>
        </w:tc>
        <w:tc>
          <w:tcPr>
            <w:tcW w:w="971" w:type="dxa"/>
            <w:tcBorders>
              <w:left w:val="single" w:sz="4" w:space="0" w:color="auto"/>
              <w:right w:val="single" w:sz="4" w:space="0" w:color="auto"/>
            </w:tcBorders>
          </w:tcPr>
          <w:p w14:paraId="5EF1B477" w14:textId="77777777" w:rsidR="00006740" w:rsidRPr="005B00C6" w:rsidRDefault="00006740" w:rsidP="00B17FF4">
            <w:pPr>
              <w:pStyle w:val="TAC"/>
              <w:rPr>
                <w:rFonts w:eastAsia="宋体"/>
              </w:rPr>
            </w:pPr>
          </w:p>
        </w:tc>
        <w:tc>
          <w:tcPr>
            <w:tcW w:w="851" w:type="dxa"/>
            <w:tcBorders>
              <w:left w:val="single" w:sz="4" w:space="0" w:color="auto"/>
              <w:right w:val="single" w:sz="4" w:space="0" w:color="auto"/>
            </w:tcBorders>
          </w:tcPr>
          <w:p w14:paraId="79A53289" w14:textId="77777777" w:rsidR="00006740" w:rsidRPr="005B00C6" w:rsidRDefault="00006740" w:rsidP="00B17FF4">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5190B4E5" w14:textId="77777777" w:rsidR="00006740" w:rsidRPr="005B00C6" w:rsidRDefault="00006740" w:rsidP="00B17FF4">
            <w:pPr>
              <w:pStyle w:val="TAC"/>
              <w:rPr>
                <w:rFonts w:eastAsia="宋体"/>
              </w:rPr>
            </w:pPr>
            <w:r w:rsidRPr="005B00C6">
              <w:rPr>
                <w:rFonts w:eastAsia="宋体"/>
              </w:rPr>
              <w:t>N/A</w:t>
            </w:r>
          </w:p>
        </w:tc>
        <w:tc>
          <w:tcPr>
            <w:tcW w:w="708" w:type="dxa"/>
            <w:tcBorders>
              <w:top w:val="single" w:sz="4" w:space="0" w:color="auto"/>
              <w:left w:val="single" w:sz="4" w:space="0" w:color="auto"/>
              <w:bottom w:val="single" w:sz="4" w:space="0" w:color="auto"/>
              <w:right w:val="single" w:sz="4" w:space="0" w:color="auto"/>
            </w:tcBorders>
            <w:vAlign w:val="center"/>
          </w:tcPr>
          <w:p w14:paraId="37788A3C" w14:textId="77777777" w:rsidR="00006740" w:rsidRPr="005B00C6" w:rsidRDefault="00006740" w:rsidP="00B17FF4">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65BFFDB" w14:textId="77777777" w:rsidR="00006740" w:rsidRPr="005B00C6" w:rsidRDefault="00006740" w:rsidP="00B17FF4">
            <w:pPr>
              <w:pStyle w:val="TAC"/>
              <w:rPr>
                <w:rFonts w:eastAsia="宋体"/>
              </w:rPr>
            </w:pPr>
          </w:p>
        </w:tc>
        <w:tc>
          <w:tcPr>
            <w:tcW w:w="928" w:type="dxa"/>
            <w:tcBorders>
              <w:top w:val="single" w:sz="4" w:space="0" w:color="auto"/>
              <w:left w:val="single" w:sz="4" w:space="0" w:color="auto"/>
              <w:bottom w:val="single" w:sz="4" w:space="0" w:color="auto"/>
              <w:right w:val="single" w:sz="4" w:space="0" w:color="auto"/>
            </w:tcBorders>
          </w:tcPr>
          <w:p w14:paraId="32734927" w14:textId="77777777" w:rsidR="00006740" w:rsidRPr="005B00C6" w:rsidRDefault="00006740" w:rsidP="00B17FF4">
            <w:pPr>
              <w:pStyle w:val="TAC"/>
              <w:rPr>
                <w:rFonts w:eastAsia="宋体"/>
              </w:rPr>
            </w:pPr>
          </w:p>
        </w:tc>
        <w:tc>
          <w:tcPr>
            <w:tcW w:w="1765" w:type="dxa"/>
            <w:tcBorders>
              <w:top w:val="single" w:sz="4" w:space="0" w:color="auto"/>
              <w:left w:val="single" w:sz="4" w:space="0" w:color="auto"/>
              <w:bottom w:val="single" w:sz="4" w:space="0" w:color="auto"/>
              <w:right w:val="single" w:sz="4" w:space="0" w:color="auto"/>
            </w:tcBorders>
            <w:vAlign w:val="center"/>
          </w:tcPr>
          <w:p w14:paraId="0BCA39C8" w14:textId="77777777" w:rsidR="00006740" w:rsidRPr="005B00C6" w:rsidRDefault="00006740" w:rsidP="00B17FF4">
            <w:pPr>
              <w:pStyle w:val="TAC"/>
              <w:rPr>
                <w:rFonts w:eastAsia="宋体"/>
              </w:rPr>
            </w:pPr>
            <w:r w:rsidRPr="005B00C6">
              <w:rPr>
                <w:rFonts w:eastAsia="宋体"/>
              </w:rPr>
              <w:t>1.5</w:t>
            </w:r>
          </w:p>
        </w:tc>
        <w:tc>
          <w:tcPr>
            <w:tcW w:w="1559" w:type="dxa"/>
            <w:tcBorders>
              <w:top w:val="single" w:sz="4" w:space="0" w:color="auto"/>
              <w:left w:val="single" w:sz="4" w:space="0" w:color="auto"/>
              <w:bottom w:val="single" w:sz="4" w:space="0" w:color="auto"/>
              <w:right w:val="single" w:sz="4" w:space="0" w:color="auto"/>
            </w:tcBorders>
          </w:tcPr>
          <w:p w14:paraId="6817749C" w14:textId="77777777" w:rsidR="00006740" w:rsidRPr="005B00C6" w:rsidRDefault="00006740" w:rsidP="00B17FF4">
            <w:pPr>
              <w:pStyle w:val="TAC"/>
              <w:rPr>
                <w:rFonts w:eastAsia="宋体"/>
              </w:rPr>
            </w:pPr>
          </w:p>
        </w:tc>
      </w:tr>
      <w:tr w:rsidR="00006740" w:rsidRPr="005B00C6" w14:paraId="3070A0F3" w14:textId="77777777" w:rsidTr="004219E1">
        <w:trPr>
          <w:cantSplit/>
          <w:jc w:val="center"/>
        </w:trPr>
        <w:tc>
          <w:tcPr>
            <w:tcW w:w="482" w:type="dxa"/>
            <w:tcBorders>
              <w:top w:val="single" w:sz="4" w:space="0" w:color="auto"/>
              <w:left w:val="single" w:sz="4" w:space="0" w:color="auto"/>
              <w:bottom w:val="single" w:sz="4" w:space="0" w:color="auto"/>
              <w:right w:val="single" w:sz="4" w:space="0" w:color="auto"/>
            </w:tcBorders>
          </w:tcPr>
          <w:p w14:paraId="74C77623" w14:textId="77777777" w:rsidR="00006740" w:rsidRPr="005B00C6" w:rsidRDefault="00006740" w:rsidP="00B17FF4">
            <w:pPr>
              <w:pStyle w:val="TAC"/>
              <w:rPr>
                <w:rFonts w:eastAsia="宋体"/>
              </w:rPr>
            </w:pPr>
            <w:r w:rsidRPr="005B00C6">
              <w:rPr>
                <w:rFonts w:eastAsia="宋体"/>
              </w:rPr>
              <w:t>10</w:t>
            </w:r>
          </w:p>
        </w:tc>
        <w:tc>
          <w:tcPr>
            <w:tcW w:w="1944" w:type="dxa"/>
            <w:tcBorders>
              <w:top w:val="single" w:sz="4" w:space="0" w:color="auto"/>
              <w:left w:val="single" w:sz="4" w:space="0" w:color="auto"/>
              <w:bottom w:val="single" w:sz="4" w:space="0" w:color="auto"/>
              <w:right w:val="single" w:sz="4" w:space="0" w:color="auto"/>
            </w:tcBorders>
          </w:tcPr>
          <w:p w14:paraId="230C25FC" w14:textId="77777777" w:rsidR="00006740" w:rsidRPr="005B00C6" w:rsidRDefault="00006740" w:rsidP="00B17FF4">
            <w:pPr>
              <w:pStyle w:val="TAC"/>
              <w:rPr>
                <w:rFonts w:eastAsia="宋体"/>
              </w:rPr>
            </w:pPr>
            <w:r w:rsidRPr="005B00C6">
              <w:rPr>
                <w:rFonts w:eastAsia="宋体"/>
              </w:rPr>
              <w:t>n257, n258, n260, n261</w:t>
            </w:r>
          </w:p>
        </w:tc>
        <w:tc>
          <w:tcPr>
            <w:tcW w:w="971" w:type="dxa"/>
            <w:tcBorders>
              <w:left w:val="single" w:sz="4" w:space="0" w:color="auto"/>
              <w:bottom w:val="single" w:sz="4" w:space="0" w:color="auto"/>
              <w:right w:val="single" w:sz="4" w:space="0" w:color="auto"/>
            </w:tcBorders>
          </w:tcPr>
          <w:p w14:paraId="241A0566" w14:textId="77777777" w:rsidR="00006740" w:rsidRPr="005B00C6" w:rsidRDefault="00006740" w:rsidP="00B17FF4">
            <w:pPr>
              <w:pStyle w:val="TAC"/>
              <w:rPr>
                <w:rFonts w:eastAsia="宋体"/>
              </w:rPr>
            </w:pPr>
          </w:p>
        </w:tc>
        <w:tc>
          <w:tcPr>
            <w:tcW w:w="851" w:type="dxa"/>
            <w:tcBorders>
              <w:left w:val="single" w:sz="4" w:space="0" w:color="auto"/>
              <w:bottom w:val="single" w:sz="4" w:space="0" w:color="auto"/>
              <w:right w:val="single" w:sz="4" w:space="0" w:color="auto"/>
            </w:tcBorders>
          </w:tcPr>
          <w:p w14:paraId="154DCD29" w14:textId="77777777" w:rsidR="00006740" w:rsidRPr="005B00C6" w:rsidRDefault="00006740" w:rsidP="00B17FF4">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64C44CB9" w14:textId="77777777" w:rsidR="00006740" w:rsidRPr="005B00C6" w:rsidRDefault="00006740" w:rsidP="00B17FF4">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vAlign w:val="center"/>
          </w:tcPr>
          <w:p w14:paraId="59C04333" w14:textId="77777777" w:rsidR="00006740" w:rsidRPr="005B00C6" w:rsidRDefault="00006740" w:rsidP="00B17FF4">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FDEEE3E" w14:textId="77777777" w:rsidR="00006740" w:rsidRPr="005B00C6" w:rsidRDefault="00006740" w:rsidP="00B17FF4">
            <w:pPr>
              <w:pStyle w:val="TAC"/>
              <w:rPr>
                <w:rFonts w:eastAsia="宋体"/>
              </w:rPr>
            </w:pPr>
          </w:p>
        </w:tc>
        <w:tc>
          <w:tcPr>
            <w:tcW w:w="928" w:type="dxa"/>
            <w:tcBorders>
              <w:top w:val="single" w:sz="4" w:space="0" w:color="auto"/>
              <w:left w:val="single" w:sz="4" w:space="0" w:color="auto"/>
              <w:bottom w:val="single" w:sz="4" w:space="0" w:color="auto"/>
              <w:right w:val="single" w:sz="4" w:space="0" w:color="auto"/>
            </w:tcBorders>
          </w:tcPr>
          <w:p w14:paraId="66669DE2" w14:textId="77777777" w:rsidR="00006740" w:rsidRPr="005B00C6" w:rsidRDefault="00006740" w:rsidP="00B17FF4">
            <w:pPr>
              <w:pStyle w:val="TAC"/>
              <w:rPr>
                <w:rFonts w:eastAsia="宋体"/>
              </w:rPr>
            </w:pPr>
          </w:p>
        </w:tc>
        <w:tc>
          <w:tcPr>
            <w:tcW w:w="1765" w:type="dxa"/>
            <w:tcBorders>
              <w:top w:val="single" w:sz="4" w:space="0" w:color="auto"/>
              <w:left w:val="single" w:sz="4" w:space="0" w:color="auto"/>
              <w:bottom w:val="single" w:sz="4" w:space="0" w:color="auto"/>
              <w:right w:val="single" w:sz="4" w:space="0" w:color="auto"/>
            </w:tcBorders>
            <w:vAlign w:val="center"/>
          </w:tcPr>
          <w:p w14:paraId="09C3CD62" w14:textId="77777777" w:rsidR="00006740" w:rsidRPr="005B00C6" w:rsidRDefault="00006740" w:rsidP="00B17FF4">
            <w:pPr>
              <w:pStyle w:val="TAC"/>
              <w:rPr>
                <w:rFonts w:eastAsia="宋体"/>
              </w:rPr>
            </w:pPr>
            <w:r w:rsidRPr="005B00C6">
              <w:rPr>
                <w:rFonts w:eastAsia="宋体"/>
              </w:rPr>
              <w:t>1.7</w:t>
            </w:r>
          </w:p>
        </w:tc>
        <w:tc>
          <w:tcPr>
            <w:tcW w:w="1559" w:type="dxa"/>
            <w:tcBorders>
              <w:top w:val="single" w:sz="4" w:space="0" w:color="auto"/>
              <w:left w:val="single" w:sz="4" w:space="0" w:color="auto"/>
              <w:bottom w:val="single" w:sz="4" w:space="0" w:color="auto"/>
              <w:right w:val="single" w:sz="4" w:space="0" w:color="auto"/>
            </w:tcBorders>
          </w:tcPr>
          <w:p w14:paraId="37AAD9C1" w14:textId="77777777" w:rsidR="00006740" w:rsidRPr="005B00C6" w:rsidRDefault="00006740" w:rsidP="00B17FF4">
            <w:pPr>
              <w:pStyle w:val="TAC"/>
              <w:rPr>
                <w:rFonts w:eastAsia="宋体"/>
              </w:rPr>
            </w:pPr>
          </w:p>
        </w:tc>
      </w:tr>
      <w:tr w:rsidR="00006740" w:rsidRPr="005B00C6" w14:paraId="64D463CB" w14:textId="77777777" w:rsidTr="004219E1">
        <w:trPr>
          <w:cantSplit/>
          <w:jc w:val="center"/>
        </w:trPr>
        <w:tc>
          <w:tcPr>
            <w:tcW w:w="482" w:type="dxa"/>
            <w:tcBorders>
              <w:top w:val="single" w:sz="4" w:space="0" w:color="auto"/>
              <w:left w:val="single" w:sz="4" w:space="0" w:color="auto"/>
              <w:bottom w:val="single" w:sz="4" w:space="0" w:color="auto"/>
              <w:right w:val="single" w:sz="4" w:space="0" w:color="auto"/>
            </w:tcBorders>
          </w:tcPr>
          <w:p w14:paraId="6BDB49F7" w14:textId="77777777" w:rsidR="00006740" w:rsidRPr="005B00C6" w:rsidRDefault="00006740" w:rsidP="00B17FF4">
            <w:pPr>
              <w:pStyle w:val="TAC"/>
              <w:rPr>
                <w:rFonts w:eastAsia="宋体"/>
                <w:lang w:eastAsia="zh-CN"/>
              </w:rPr>
            </w:pPr>
            <w:r w:rsidRPr="005B00C6">
              <w:rPr>
                <w:rFonts w:eastAsia="宋体"/>
                <w:lang w:eastAsia="zh-CN"/>
              </w:rPr>
              <w:t>11</w:t>
            </w:r>
          </w:p>
        </w:tc>
        <w:tc>
          <w:tcPr>
            <w:tcW w:w="1944" w:type="dxa"/>
            <w:tcBorders>
              <w:top w:val="single" w:sz="4" w:space="0" w:color="auto"/>
              <w:left w:val="single" w:sz="4" w:space="0" w:color="auto"/>
              <w:bottom w:val="single" w:sz="4" w:space="0" w:color="auto"/>
              <w:right w:val="single" w:sz="4" w:space="0" w:color="auto"/>
            </w:tcBorders>
          </w:tcPr>
          <w:p w14:paraId="56B171B4" w14:textId="77777777" w:rsidR="00006740" w:rsidRPr="005B00C6" w:rsidRDefault="00006740" w:rsidP="00B17FF4">
            <w:pPr>
              <w:pStyle w:val="TAC"/>
              <w:rPr>
                <w:rFonts w:eastAsia="宋体"/>
                <w:lang w:eastAsia="zh-CN"/>
              </w:rPr>
            </w:pPr>
            <w:r w:rsidRPr="005B00C6">
              <w:rPr>
                <w:rFonts w:eastAsia="宋体"/>
                <w:lang w:eastAsia="zh-CN"/>
              </w:rPr>
              <w:t>n257, n261</w:t>
            </w:r>
          </w:p>
        </w:tc>
        <w:tc>
          <w:tcPr>
            <w:tcW w:w="971" w:type="dxa"/>
            <w:tcBorders>
              <w:left w:val="single" w:sz="4" w:space="0" w:color="auto"/>
              <w:bottom w:val="single" w:sz="4" w:space="0" w:color="auto"/>
              <w:right w:val="single" w:sz="4" w:space="0" w:color="auto"/>
            </w:tcBorders>
          </w:tcPr>
          <w:p w14:paraId="7063F2A9" w14:textId="77777777" w:rsidR="00006740" w:rsidRPr="005B00C6" w:rsidRDefault="00006740" w:rsidP="00B17FF4">
            <w:pPr>
              <w:pStyle w:val="TAC"/>
              <w:rPr>
                <w:rFonts w:eastAsia="宋体"/>
              </w:rPr>
            </w:pPr>
          </w:p>
        </w:tc>
        <w:tc>
          <w:tcPr>
            <w:tcW w:w="851" w:type="dxa"/>
            <w:tcBorders>
              <w:left w:val="single" w:sz="4" w:space="0" w:color="auto"/>
              <w:bottom w:val="single" w:sz="4" w:space="0" w:color="auto"/>
              <w:right w:val="single" w:sz="4" w:space="0" w:color="auto"/>
            </w:tcBorders>
          </w:tcPr>
          <w:p w14:paraId="4561294B" w14:textId="77777777" w:rsidR="00006740" w:rsidRPr="005B00C6" w:rsidRDefault="00006740" w:rsidP="00B17FF4">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vAlign w:val="center"/>
          </w:tcPr>
          <w:p w14:paraId="3B79EB4D" w14:textId="77777777" w:rsidR="00006740" w:rsidRPr="005B00C6" w:rsidRDefault="00006740" w:rsidP="00B17FF4">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vAlign w:val="center"/>
          </w:tcPr>
          <w:p w14:paraId="4F44C6A2" w14:textId="77777777" w:rsidR="00006740" w:rsidRPr="005B00C6" w:rsidRDefault="00006740" w:rsidP="00B17FF4">
            <w:pPr>
              <w:pStyle w:val="TAC"/>
              <w:rPr>
                <w:rFonts w:eastAsia="宋体"/>
              </w:rPr>
            </w:pPr>
            <w:r w:rsidRPr="005B00C6">
              <w:rPr>
                <w:rFonts w:eastAsia="宋体"/>
              </w:rPr>
              <w:t>N/A</w:t>
            </w:r>
          </w:p>
        </w:tc>
        <w:tc>
          <w:tcPr>
            <w:tcW w:w="851" w:type="dxa"/>
            <w:tcBorders>
              <w:top w:val="single" w:sz="4" w:space="0" w:color="auto"/>
              <w:left w:val="single" w:sz="4" w:space="0" w:color="auto"/>
              <w:bottom w:val="single" w:sz="4" w:space="0" w:color="auto"/>
              <w:right w:val="single" w:sz="4" w:space="0" w:color="auto"/>
            </w:tcBorders>
            <w:vAlign w:val="center"/>
          </w:tcPr>
          <w:p w14:paraId="1C8510A4" w14:textId="77777777" w:rsidR="00006740" w:rsidRPr="005B00C6" w:rsidRDefault="00006740" w:rsidP="00B17FF4">
            <w:pPr>
              <w:pStyle w:val="TAC"/>
              <w:rPr>
                <w:rFonts w:eastAsia="宋体"/>
              </w:rPr>
            </w:pPr>
            <w:r w:rsidRPr="005B00C6">
              <w:rPr>
                <w:rFonts w:eastAsia="宋体"/>
              </w:rPr>
              <w:t>N/A</w:t>
            </w:r>
          </w:p>
        </w:tc>
        <w:tc>
          <w:tcPr>
            <w:tcW w:w="928" w:type="dxa"/>
            <w:tcBorders>
              <w:top w:val="single" w:sz="4" w:space="0" w:color="auto"/>
              <w:left w:val="single" w:sz="4" w:space="0" w:color="auto"/>
              <w:bottom w:val="single" w:sz="4" w:space="0" w:color="auto"/>
              <w:right w:val="single" w:sz="4" w:space="0" w:color="auto"/>
            </w:tcBorders>
            <w:vAlign w:val="center"/>
          </w:tcPr>
          <w:p w14:paraId="37DC2A9C" w14:textId="77777777" w:rsidR="00006740" w:rsidRPr="005B00C6" w:rsidRDefault="00006740" w:rsidP="00B17FF4">
            <w:pPr>
              <w:pStyle w:val="TAC"/>
              <w:rPr>
                <w:rFonts w:eastAsia="宋体"/>
              </w:rPr>
            </w:pPr>
          </w:p>
        </w:tc>
        <w:tc>
          <w:tcPr>
            <w:tcW w:w="1765" w:type="dxa"/>
            <w:tcBorders>
              <w:top w:val="single" w:sz="4" w:space="0" w:color="auto"/>
              <w:left w:val="single" w:sz="4" w:space="0" w:color="auto"/>
              <w:bottom w:val="single" w:sz="4" w:space="0" w:color="auto"/>
              <w:right w:val="single" w:sz="4" w:space="0" w:color="auto"/>
            </w:tcBorders>
            <w:vAlign w:val="center"/>
          </w:tcPr>
          <w:p w14:paraId="145B8402" w14:textId="77777777" w:rsidR="00006740" w:rsidRPr="005B00C6" w:rsidRDefault="00006740" w:rsidP="00B17FF4">
            <w:pPr>
              <w:pStyle w:val="TAC"/>
              <w:rPr>
                <w:rFonts w:eastAsia="宋体"/>
              </w:rPr>
            </w:pPr>
            <w:r w:rsidRPr="005B00C6">
              <w:rPr>
                <w:rFonts w:eastAsia="宋体"/>
              </w:rPr>
              <w:t>0.0</w:t>
            </w:r>
          </w:p>
        </w:tc>
        <w:tc>
          <w:tcPr>
            <w:tcW w:w="1559" w:type="dxa"/>
            <w:tcBorders>
              <w:top w:val="single" w:sz="4" w:space="0" w:color="auto"/>
              <w:left w:val="single" w:sz="4" w:space="0" w:color="auto"/>
              <w:bottom w:val="single" w:sz="4" w:space="0" w:color="auto"/>
              <w:right w:val="single" w:sz="4" w:space="0" w:color="auto"/>
            </w:tcBorders>
          </w:tcPr>
          <w:p w14:paraId="15E3F255" w14:textId="77777777" w:rsidR="00006740" w:rsidRPr="005B00C6" w:rsidRDefault="00006740" w:rsidP="00B17FF4">
            <w:pPr>
              <w:pStyle w:val="TAC"/>
              <w:rPr>
                <w:rFonts w:eastAsia="宋体"/>
              </w:rPr>
            </w:pPr>
            <w:r w:rsidRPr="005B00C6">
              <w:rPr>
                <w:rFonts w:eastAsia="宋体"/>
              </w:rPr>
              <w:t>No relaxation factor allowed</w:t>
            </w:r>
          </w:p>
        </w:tc>
      </w:tr>
      <w:tr w:rsidR="00006740" w:rsidRPr="005B00C6" w14:paraId="117A90EE" w14:textId="77777777" w:rsidTr="004219E1">
        <w:trPr>
          <w:cantSplit/>
          <w:jc w:val="center"/>
        </w:trPr>
        <w:tc>
          <w:tcPr>
            <w:tcW w:w="10768" w:type="dxa"/>
            <w:gridSpan w:val="10"/>
            <w:tcBorders>
              <w:top w:val="single" w:sz="4" w:space="0" w:color="auto"/>
              <w:left w:val="single" w:sz="4" w:space="0" w:color="auto"/>
              <w:bottom w:val="single" w:sz="4" w:space="0" w:color="auto"/>
              <w:right w:val="single" w:sz="4" w:space="0" w:color="auto"/>
            </w:tcBorders>
          </w:tcPr>
          <w:p w14:paraId="4305566F" w14:textId="77777777" w:rsidR="00006740" w:rsidRPr="005B00C6" w:rsidRDefault="00006740" w:rsidP="00B17FF4">
            <w:pPr>
              <w:pStyle w:val="TAN"/>
              <w:rPr>
                <w:rFonts w:eastAsia="宋体"/>
              </w:rPr>
            </w:pPr>
            <w:r w:rsidRPr="005B00C6">
              <w:rPr>
                <w:rFonts w:eastAsia="宋体"/>
              </w:rPr>
              <w:t>Note 1:</w:t>
            </w:r>
            <w:r w:rsidRPr="005B00C6">
              <w:rPr>
                <w:rFonts w:eastAsia="宋体"/>
              </w:rPr>
              <w:tab/>
              <w:t xml:space="preserve">UE vendor to fill in the needed relaxation factor per band that is </w:t>
            </w:r>
            <w:r w:rsidRPr="005B00C6">
              <w:rPr>
                <w:rFonts w:eastAsia="宋体" w:cs="Arial"/>
              </w:rPr>
              <w:t>≥</w:t>
            </w:r>
            <w:r w:rsidRPr="005B00C6">
              <w:rPr>
                <w:rFonts w:eastAsia="宋体"/>
              </w:rPr>
              <w:t xml:space="preserve">0 for Rel-15 UE supporting only Rel-15 FR2 bands. One row to be filled in, the one matching the supported FR2 bands of the UE as declared in Table A.4.3.1-3. </w:t>
            </w:r>
          </w:p>
          <w:p w14:paraId="3ED1CB8C" w14:textId="77777777" w:rsidR="00006740" w:rsidRPr="005B00C6" w:rsidRDefault="00006740" w:rsidP="00B17FF4">
            <w:pPr>
              <w:pStyle w:val="TAN"/>
              <w:rPr>
                <w:rFonts w:eastAsia="宋体"/>
              </w:rPr>
            </w:pPr>
            <w:r w:rsidRPr="005B00C6">
              <w:rPr>
                <w:rFonts w:eastAsia="宋体"/>
              </w:rPr>
              <w:t>Note 2:</w:t>
            </w:r>
            <w:r w:rsidRPr="005B00C6">
              <w:rPr>
                <w:rFonts w:eastAsia="宋体"/>
              </w:rPr>
              <w:tab/>
              <w:t>Max allowed sum of MB</w:t>
            </w:r>
            <w:r w:rsidRPr="005B00C6">
              <w:rPr>
                <w:rFonts w:eastAsia="宋体"/>
                <w:vertAlign w:val="subscript"/>
              </w:rPr>
              <w:t>p</w:t>
            </w:r>
            <w:r w:rsidRPr="005B00C6">
              <w:rPr>
                <w:rFonts w:eastAsia="宋体"/>
              </w:rPr>
              <w:t xml:space="preserve"> over all supported FR2 bands as defined in TS 38.521-2 clause 6.2.1.1.3.3</w:t>
            </w:r>
          </w:p>
        </w:tc>
      </w:tr>
    </w:tbl>
    <w:p w14:paraId="2616B07C" w14:textId="77777777" w:rsidR="00006740" w:rsidRPr="005B00C6" w:rsidRDefault="00006740" w:rsidP="00006740">
      <w:pPr>
        <w:rPr>
          <w:rFonts w:eastAsia="宋体"/>
        </w:rPr>
      </w:pPr>
    </w:p>
    <w:p w14:paraId="4F7D5D76" w14:textId="77777777" w:rsidR="00006740" w:rsidRPr="005B00C6" w:rsidRDefault="00006740" w:rsidP="00006740">
      <w:pPr>
        <w:pStyle w:val="TH"/>
        <w:rPr>
          <w:rFonts w:eastAsia="宋体"/>
        </w:rPr>
      </w:pPr>
      <w:r w:rsidRPr="005B00C6">
        <w:rPr>
          <w:rFonts w:eastAsia="宋体"/>
        </w:rPr>
        <w:lastRenderedPageBreak/>
        <w:t>Table A.4.3.9-</w:t>
      </w:r>
      <w:r w:rsidRPr="005B00C6">
        <w:rPr>
          <w:rFonts w:eastAsia="宋体"/>
          <w:lang w:eastAsia="zh-CN"/>
        </w:rPr>
        <w:t>3</w:t>
      </w:r>
      <w:r w:rsidRPr="005B00C6">
        <w:rPr>
          <w:rFonts w:eastAsia="宋体"/>
        </w:rPr>
        <w:t>: UE declared multi-band peak EIRP Spherical coverage relaxation factors for Rel-15 FR2 power class 3 UE</w:t>
      </w:r>
    </w:p>
    <w:tbl>
      <w:tblPr>
        <w:tblW w:w="11477" w:type="dxa"/>
        <w:jc w:val="center"/>
        <w:tblLayout w:type="fixed"/>
        <w:tblCellMar>
          <w:left w:w="28" w:type="dxa"/>
          <w:right w:w="56" w:type="dxa"/>
        </w:tblCellMar>
        <w:tblLook w:val="0000" w:firstRow="0" w:lastRow="0" w:firstColumn="0" w:lastColumn="0" w:noHBand="0" w:noVBand="0"/>
      </w:tblPr>
      <w:tblGrid>
        <w:gridCol w:w="421"/>
        <w:gridCol w:w="1984"/>
        <w:gridCol w:w="992"/>
        <w:gridCol w:w="851"/>
        <w:gridCol w:w="709"/>
        <w:gridCol w:w="708"/>
        <w:gridCol w:w="851"/>
        <w:gridCol w:w="992"/>
        <w:gridCol w:w="1701"/>
        <w:gridCol w:w="2268"/>
      </w:tblGrid>
      <w:tr w:rsidR="00006740" w:rsidRPr="005B00C6" w14:paraId="2B1913D4" w14:textId="77777777" w:rsidTr="004219E1">
        <w:trPr>
          <w:cantSplit/>
          <w:jc w:val="center"/>
        </w:trPr>
        <w:tc>
          <w:tcPr>
            <w:tcW w:w="421" w:type="dxa"/>
            <w:tcBorders>
              <w:top w:val="single" w:sz="6" w:space="0" w:color="auto"/>
              <w:left w:val="single" w:sz="6" w:space="0" w:color="auto"/>
              <w:right w:val="single" w:sz="6" w:space="0" w:color="auto"/>
            </w:tcBorders>
          </w:tcPr>
          <w:p w14:paraId="17775E99" w14:textId="77777777" w:rsidR="00006740" w:rsidRPr="005B00C6" w:rsidRDefault="00006740" w:rsidP="00B17FF4">
            <w:pPr>
              <w:pStyle w:val="TAH"/>
              <w:rPr>
                <w:rFonts w:eastAsia="宋体"/>
              </w:rPr>
            </w:pPr>
            <w:r w:rsidRPr="005B00C6">
              <w:rPr>
                <w:rFonts w:eastAsia="宋体"/>
              </w:rPr>
              <w:t>Item</w:t>
            </w:r>
          </w:p>
        </w:tc>
        <w:tc>
          <w:tcPr>
            <w:tcW w:w="1984" w:type="dxa"/>
            <w:tcBorders>
              <w:top w:val="single" w:sz="6" w:space="0" w:color="auto"/>
              <w:left w:val="single" w:sz="6" w:space="0" w:color="auto"/>
              <w:right w:val="single" w:sz="6" w:space="0" w:color="auto"/>
            </w:tcBorders>
          </w:tcPr>
          <w:p w14:paraId="5974C82E" w14:textId="77777777" w:rsidR="00006740" w:rsidRPr="005B00C6" w:rsidRDefault="00006740" w:rsidP="00B17FF4">
            <w:pPr>
              <w:pStyle w:val="TAH"/>
              <w:rPr>
                <w:rFonts w:eastAsia="宋体"/>
              </w:rPr>
            </w:pPr>
            <w:r w:rsidRPr="005B00C6">
              <w:rPr>
                <w:rFonts w:eastAsia="宋体"/>
                <w:lang w:eastAsia="zh-CN"/>
              </w:rPr>
              <w:t>Supported FR2 bands set</w:t>
            </w:r>
          </w:p>
        </w:tc>
        <w:tc>
          <w:tcPr>
            <w:tcW w:w="992" w:type="dxa"/>
            <w:tcBorders>
              <w:top w:val="single" w:sz="6" w:space="0" w:color="auto"/>
              <w:left w:val="single" w:sz="6" w:space="0" w:color="auto"/>
              <w:right w:val="single" w:sz="4" w:space="0" w:color="auto"/>
            </w:tcBorders>
          </w:tcPr>
          <w:p w14:paraId="70307A2E" w14:textId="77777777" w:rsidR="00006740" w:rsidRPr="005B00C6" w:rsidRDefault="00006740" w:rsidP="00B17FF4">
            <w:pPr>
              <w:pStyle w:val="TAH"/>
              <w:rPr>
                <w:rFonts w:eastAsia="宋体"/>
              </w:rPr>
            </w:pPr>
            <w:r w:rsidRPr="005B00C6">
              <w:rPr>
                <w:rFonts w:eastAsia="宋体"/>
              </w:rPr>
              <w:t>Ref.</w:t>
            </w:r>
          </w:p>
        </w:tc>
        <w:tc>
          <w:tcPr>
            <w:tcW w:w="851" w:type="dxa"/>
            <w:tcBorders>
              <w:top w:val="single" w:sz="4" w:space="0" w:color="auto"/>
              <w:left w:val="single" w:sz="4" w:space="0" w:color="auto"/>
              <w:right w:val="single" w:sz="4" w:space="0" w:color="auto"/>
            </w:tcBorders>
          </w:tcPr>
          <w:p w14:paraId="0ECC1F04" w14:textId="77777777" w:rsidR="00006740" w:rsidRPr="005B00C6" w:rsidRDefault="00006740" w:rsidP="00B17FF4">
            <w:pPr>
              <w:pStyle w:val="TAH"/>
              <w:rPr>
                <w:rFonts w:eastAsia="宋体"/>
              </w:rPr>
            </w:pPr>
            <w:r w:rsidRPr="005B00C6">
              <w:rPr>
                <w:rFonts w:eastAsia="宋体"/>
              </w:rPr>
              <w:t>Release</w:t>
            </w:r>
          </w:p>
        </w:tc>
        <w:tc>
          <w:tcPr>
            <w:tcW w:w="3260" w:type="dxa"/>
            <w:gridSpan w:val="4"/>
            <w:tcBorders>
              <w:top w:val="single" w:sz="4" w:space="0" w:color="auto"/>
              <w:left w:val="single" w:sz="4" w:space="0" w:color="auto"/>
              <w:bottom w:val="single" w:sz="4" w:space="0" w:color="auto"/>
              <w:right w:val="single" w:sz="4" w:space="0" w:color="auto"/>
            </w:tcBorders>
          </w:tcPr>
          <w:p w14:paraId="47CE89EF" w14:textId="77777777" w:rsidR="00006740" w:rsidRPr="005B00C6" w:rsidRDefault="00006740" w:rsidP="00B17FF4">
            <w:pPr>
              <w:pStyle w:val="TAH"/>
              <w:rPr>
                <w:rFonts w:eastAsia="宋体"/>
              </w:rPr>
            </w:pPr>
            <w:r w:rsidRPr="005B00C6">
              <w:rPr>
                <w:rFonts w:eastAsia="宋体"/>
              </w:rPr>
              <w:t>EIRP Spherical coverage relaxation factor per band, MB</w:t>
            </w:r>
            <w:r w:rsidRPr="005B00C6">
              <w:rPr>
                <w:rFonts w:eastAsia="宋体"/>
                <w:vertAlign w:val="subscript"/>
              </w:rPr>
              <w:t>s</w:t>
            </w:r>
            <w:r w:rsidRPr="005B00C6">
              <w:rPr>
                <w:rFonts w:eastAsia="宋体"/>
              </w:rPr>
              <w:t xml:space="preserve"> (dB)</w:t>
            </w:r>
          </w:p>
          <w:p w14:paraId="598E797A" w14:textId="77777777" w:rsidR="00006740" w:rsidRPr="005B00C6" w:rsidRDefault="00006740" w:rsidP="00B17FF4">
            <w:pPr>
              <w:pStyle w:val="TAH"/>
              <w:rPr>
                <w:rFonts w:eastAsia="宋体"/>
              </w:rPr>
            </w:pPr>
            <w:r w:rsidRPr="005B00C6">
              <w:rPr>
                <w:rFonts w:eastAsia="宋体"/>
              </w:rPr>
              <w:t>(Note 1)</w:t>
            </w:r>
          </w:p>
        </w:tc>
        <w:tc>
          <w:tcPr>
            <w:tcW w:w="1701" w:type="dxa"/>
            <w:tcBorders>
              <w:top w:val="single" w:sz="4" w:space="0" w:color="auto"/>
              <w:left w:val="single" w:sz="4" w:space="0" w:color="auto"/>
              <w:right w:val="single" w:sz="4" w:space="0" w:color="auto"/>
            </w:tcBorders>
          </w:tcPr>
          <w:p w14:paraId="49D72D7D" w14:textId="77777777" w:rsidR="00006740" w:rsidRPr="005B00C6" w:rsidRDefault="00006740" w:rsidP="00B17FF4">
            <w:pPr>
              <w:pStyle w:val="TAH"/>
              <w:rPr>
                <w:rFonts w:eastAsia="宋体"/>
              </w:rPr>
            </w:pPr>
            <w:r w:rsidRPr="005B00C6">
              <w:rPr>
                <w:rFonts w:eastAsia="宋体"/>
              </w:rPr>
              <w:t>Maximum sum of MB</w:t>
            </w:r>
            <w:r w:rsidRPr="005B00C6">
              <w:rPr>
                <w:rFonts w:eastAsia="宋体"/>
                <w:vertAlign w:val="subscript"/>
              </w:rPr>
              <w:t>s</w:t>
            </w:r>
            <w:r w:rsidRPr="005B00C6">
              <w:rPr>
                <w:rFonts w:eastAsia="宋体"/>
              </w:rPr>
              <w:t>, ∑MB</w:t>
            </w:r>
            <w:r w:rsidRPr="005B00C6">
              <w:rPr>
                <w:rFonts w:eastAsia="宋体"/>
                <w:vertAlign w:val="subscript"/>
              </w:rPr>
              <w:t>s</w:t>
            </w:r>
            <w:r w:rsidRPr="005B00C6">
              <w:rPr>
                <w:rFonts w:eastAsia="宋体"/>
              </w:rPr>
              <w:t xml:space="preserve"> (dB)</w:t>
            </w:r>
          </w:p>
          <w:p w14:paraId="5EF8EB07" w14:textId="77777777" w:rsidR="00006740" w:rsidRPr="005B00C6" w:rsidRDefault="00006740" w:rsidP="00B17FF4">
            <w:pPr>
              <w:pStyle w:val="TAH"/>
              <w:rPr>
                <w:rFonts w:eastAsia="宋体"/>
              </w:rPr>
            </w:pPr>
            <w:r w:rsidRPr="005B00C6">
              <w:rPr>
                <w:rFonts w:eastAsia="宋体"/>
              </w:rPr>
              <w:t>(Note 2)</w:t>
            </w:r>
          </w:p>
        </w:tc>
        <w:tc>
          <w:tcPr>
            <w:tcW w:w="2268" w:type="dxa"/>
            <w:tcBorders>
              <w:top w:val="single" w:sz="4" w:space="0" w:color="auto"/>
              <w:left w:val="single" w:sz="4" w:space="0" w:color="auto"/>
              <w:right w:val="single" w:sz="4" w:space="0" w:color="auto"/>
            </w:tcBorders>
          </w:tcPr>
          <w:p w14:paraId="0E5D447C" w14:textId="77777777" w:rsidR="00006740" w:rsidRPr="005B00C6" w:rsidRDefault="00006740" w:rsidP="00B17FF4">
            <w:pPr>
              <w:pStyle w:val="TAH"/>
              <w:rPr>
                <w:rFonts w:eastAsia="宋体"/>
              </w:rPr>
            </w:pPr>
            <w:r w:rsidRPr="005B00C6">
              <w:rPr>
                <w:rFonts w:eastAsia="宋体"/>
              </w:rPr>
              <w:t>Comments</w:t>
            </w:r>
          </w:p>
        </w:tc>
      </w:tr>
      <w:tr w:rsidR="00006740" w:rsidRPr="005B00C6" w14:paraId="52D6E6AF" w14:textId="77777777" w:rsidTr="004219E1">
        <w:trPr>
          <w:cantSplit/>
          <w:jc w:val="center"/>
        </w:trPr>
        <w:tc>
          <w:tcPr>
            <w:tcW w:w="421" w:type="dxa"/>
            <w:tcBorders>
              <w:left w:val="single" w:sz="4" w:space="0" w:color="auto"/>
              <w:bottom w:val="single" w:sz="4" w:space="0" w:color="auto"/>
              <w:right w:val="single" w:sz="4" w:space="0" w:color="auto"/>
            </w:tcBorders>
          </w:tcPr>
          <w:p w14:paraId="7C1A6A21" w14:textId="77777777" w:rsidR="00006740" w:rsidRPr="005B00C6" w:rsidRDefault="00006740" w:rsidP="00B17FF4">
            <w:pPr>
              <w:keepNext/>
              <w:keepLines/>
              <w:spacing w:after="0"/>
              <w:jc w:val="center"/>
              <w:rPr>
                <w:rFonts w:ascii="Arial" w:eastAsia="宋体" w:hAnsi="Arial"/>
                <w:sz w:val="18"/>
              </w:rPr>
            </w:pPr>
          </w:p>
        </w:tc>
        <w:tc>
          <w:tcPr>
            <w:tcW w:w="1984" w:type="dxa"/>
            <w:tcBorders>
              <w:left w:val="single" w:sz="4" w:space="0" w:color="auto"/>
              <w:bottom w:val="single" w:sz="4" w:space="0" w:color="auto"/>
              <w:right w:val="single" w:sz="4" w:space="0" w:color="auto"/>
            </w:tcBorders>
          </w:tcPr>
          <w:p w14:paraId="1C666415" w14:textId="77777777" w:rsidR="00006740" w:rsidRPr="005B00C6" w:rsidRDefault="00006740" w:rsidP="00B17FF4">
            <w:pPr>
              <w:keepNext/>
              <w:keepLines/>
              <w:spacing w:after="0"/>
              <w:jc w:val="center"/>
              <w:rPr>
                <w:rFonts w:ascii="Arial" w:eastAsia="宋体" w:hAnsi="Arial"/>
                <w:sz w:val="18"/>
              </w:rPr>
            </w:pPr>
          </w:p>
        </w:tc>
        <w:tc>
          <w:tcPr>
            <w:tcW w:w="992" w:type="dxa"/>
            <w:tcBorders>
              <w:left w:val="single" w:sz="4" w:space="0" w:color="auto"/>
              <w:bottom w:val="single" w:sz="4" w:space="0" w:color="auto"/>
              <w:right w:val="single" w:sz="4" w:space="0" w:color="auto"/>
            </w:tcBorders>
          </w:tcPr>
          <w:p w14:paraId="1F1A4948" w14:textId="77777777" w:rsidR="00006740" w:rsidRPr="005B00C6" w:rsidRDefault="00006740" w:rsidP="00B17FF4">
            <w:pPr>
              <w:keepNext/>
              <w:keepLines/>
              <w:spacing w:after="0"/>
              <w:jc w:val="center"/>
              <w:rPr>
                <w:rFonts w:ascii="Arial" w:eastAsia="宋体" w:hAnsi="Arial"/>
                <w:sz w:val="18"/>
              </w:rPr>
            </w:pPr>
          </w:p>
        </w:tc>
        <w:tc>
          <w:tcPr>
            <w:tcW w:w="851" w:type="dxa"/>
            <w:tcBorders>
              <w:left w:val="single" w:sz="4" w:space="0" w:color="auto"/>
              <w:bottom w:val="single" w:sz="4" w:space="0" w:color="auto"/>
              <w:right w:val="single" w:sz="4" w:space="0" w:color="auto"/>
            </w:tcBorders>
          </w:tcPr>
          <w:p w14:paraId="4E7A05DA" w14:textId="77777777" w:rsidR="00006740" w:rsidRPr="005B00C6" w:rsidRDefault="00006740" w:rsidP="00B17FF4">
            <w:pPr>
              <w:keepNext/>
              <w:keepLines/>
              <w:spacing w:after="0"/>
              <w:jc w:val="center"/>
              <w:rPr>
                <w:rFonts w:ascii="Arial" w:eastAsia="宋体" w:hAnsi="Arial"/>
                <w:sz w:val="18"/>
              </w:rPr>
            </w:pPr>
          </w:p>
        </w:tc>
        <w:tc>
          <w:tcPr>
            <w:tcW w:w="709" w:type="dxa"/>
            <w:tcBorders>
              <w:top w:val="single" w:sz="4" w:space="0" w:color="auto"/>
              <w:left w:val="single" w:sz="4" w:space="0" w:color="auto"/>
              <w:bottom w:val="single" w:sz="4" w:space="0" w:color="auto"/>
              <w:right w:val="single" w:sz="4" w:space="0" w:color="auto"/>
            </w:tcBorders>
          </w:tcPr>
          <w:p w14:paraId="3A3F6CF7" w14:textId="77777777" w:rsidR="00006740" w:rsidRPr="005B00C6" w:rsidRDefault="00006740" w:rsidP="00B17FF4">
            <w:pPr>
              <w:keepNext/>
              <w:keepLines/>
              <w:spacing w:after="0"/>
              <w:jc w:val="center"/>
              <w:rPr>
                <w:rFonts w:ascii="Arial" w:eastAsia="宋体" w:hAnsi="Arial"/>
                <w:sz w:val="18"/>
              </w:rPr>
            </w:pPr>
            <w:r w:rsidRPr="005B00C6">
              <w:rPr>
                <w:rFonts w:ascii="Arial" w:eastAsia="宋体" w:hAnsi="Arial"/>
                <w:sz w:val="18"/>
              </w:rPr>
              <w:t>n257</w:t>
            </w:r>
          </w:p>
        </w:tc>
        <w:tc>
          <w:tcPr>
            <w:tcW w:w="708" w:type="dxa"/>
            <w:tcBorders>
              <w:top w:val="single" w:sz="4" w:space="0" w:color="auto"/>
              <w:left w:val="single" w:sz="4" w:space="0" w:color="auto"/>
              <w:bottom w:val="single" w:sz="4" w:space="0" w:color="auto"/>
              <w:right w:val="single" w:sz="4" w:space="0" w:color="auto"/>
            </w:tcBorders>
            <w:vAlign w:val="center"/>
          </w:tcPr>
          <w:p w14:paraId="2E44015E" w14:textId="77777777" w:rsidR="00006740" w:rsidRPr="005B00C6" w:rsidRDefault="00006740" w:rsidP="00B17FF4">
            <w:pPr>
              <w:keepNext/>
              <w:keepLines/>
              <w:spacing w:after="0"/>
              <w:jc w:val="center"/>
              <w:rPr>
                <w:rFonts w:ascii="Arial" w:eastAsia="宋体" w:hAnsi="Arial"/>
                <w:sz w:val="18"/>
              </w:rPr>
            </w:pPr>
            <w:r w:rsidRPr="005B00C6">
              <w:rPr>
                <w:rFonts w:ascii="Arial" w:eastAsia="宋体" w:hAnsi="Arial"/>
                <w:sz w:val="18"/>
              </w:rPr>
              <w:t>n258</w:t>
            </w:r>
          </w:p>
        </w:tc>
        <w:tc>
          <w:tcPr>
            <w:tcW w:w="851" w:type="dxa"/>
            <w:tcBorders>
              <w:top w:val="single" w:sz="4" w:space="0" w:color="auto"/>
              <w:left w:val="single" w:sz="4" w:space="0" w:color="auto"/>
              <w:bottom w:val="single" w:sz="4" w:space="0" w:color="auto"/>
              <w:right w:val="single" w:sz="4" w:space="0" w:color="auto"/>
            </w:tcBorders>
          </w:tcPr>
          <w:p w14:paraId="01F5517D" w14:textId="77777777" w:rsidR="00006740" w:rsidRPr="005B00C6" w:rsidRDefault="00006740" w:rsidP="00B17FF4">
            <w:pPr>
              <w:keepNext/>
              <w:keepLines/>
              <w:spacing w:after="0"/>
              <w:jc w:val="center"/>
              <w:rPr>
                <w:rFonts w:ascii="Arial" w:eastAsia="宋体" w:hAnsi="Arial"/>
                <w:sz w:val="18"/>
              </w:rPr>
            </w:pPr>
            <w:r w:rsidRPr="005B00C6">
              <w:rPr>
                <w:rFonts w:ascii="Arial" w:eastAsia="宋体" w:hAnsi="Arial"/>
                <w:sz w:val="18"/>
              </w:rPr>
              <w:t>n260</w:t>
            </w:r>
          </w:p>
        </w:tc>
        <w:tc>
          <w:tcPr>
            <w:tcW w:w="992" w:type="dxa"/>
            <w:tcBorders>
              <w:top w:val="single" w:sz="4" w:space="0" w:color="auto"/>
              <w:left w:val="single" w:sz="4" w:space="0" w:color="auto"/>
              <w:bottom w:val="single" w:sz="4" w:space="0" w:color="auto"/>
              <w:right w:val="single" w:sz="4" w:space="0" w:color="auto"/>
            </w:tcBorders>
          </w:tcPr>
          <w:p w14:paraId="3B43CFD3" w14:textId="77777777" w:rsidR="00006740" w:rsidRPr="005B00C6" w:rsidRDefault="00006740" w:rsidP="00B17FF4">
            <w:pPr>
              <w:keepNext/>
              <w:keepLines/>
              <w:spacing w:after="0"/>
              <w:jc w:val="center"/>
              <w:rPr>
                <w:rFonts w:ascii="Arial" w:eastAsia="宋体" w:hAnsi="Arial"/>
                <w:sz w:val="18"/>
              </w:rPr>
            </w:pPr>
            <w:r w:rsidRPr="005B00C6">
              <w:rPr>
                <w:rFonts w:ascii="Arial" w:eastAsia="宋体" w:hAnsi="Arial"/>
                <w:sz w:val="18"/>
              </w:rPr>
              <w:t>n261</w:t>
            </w:r>
          </w:p>
        </w:tc>
        <w:tc>
          <w:tcPr>
            <w:tcW w:w="1701" w:type="dxa"/>
            <w:tcBorders>
              <w:left w:val="single" w:sz="4" w:space="0" w:color="auto"/>
              <w:bottom w:val="single" w:sz="4" w:space="0" w:color="auto"/>
              <w:right w:val="single" w:sz="4" w:space="0" w:color="auto"/>
            </w:tcBorders>
            <w:vAlign w:val="center"/>
          </w:tcPr>
          <w:p w14:paraId="338899F6" w14:textId="77777777" w:rsidR="00006740" w:rsidRPr="005B00C6" w:rsidRDefault="00006740" w:rsidP="00B17FF4">
            <w:pPr>
              <w:keepNext/>
              <w:keepLines/>
              <w:spacing w:after="0"/>
              <w:jc w:val="center"/>
              <w:rPr>
                <w:rFonts w:ascii="Arial" w:eastAsia="宋体" w:hAnsi="Arial"/>
                <w:sz w:val="18"/>
              </w:rPr>
            </w:pPr>
          </w:p>
        </w:tc>
        <w:tc>
          <w:tcPr>
            <w:tcW w:w="2268" w:type="dxa"/>
            <w:tcBorders>
              <w:left w:val="single" w:sz="4" w:space="0" w:color="auto"/>
              <w:bottom w:val="single" w:sz="4" w:space="0" w:color="auto"/>
              <w:right w:val="single" w:sz="4" w:space="0" w:color="auto"/>
            </w:tcBorders>
          </w:tcPr>
          <w:p w14:paraId="1A8747B7" w14:textId="77777777" w:rsidR="00006740" w:rsidRPr="005B00C6" w:rsidRDefault="00006740" w:rsidP="00B17FF4">
            <w:pPr>
              <w:keepNext/>
              <w:keepLines/>
              <w:spacing w:after="0"/>
              <w:jc w:val="center"/>
              <w:rPr>
                <w:rFonts w:ascii="Arial" w:eastAsia="宋体" w:hAnsi="Arial"/>
                <w:sz w:val="18"/>
              </w:rPr>
            </w:pPr>
          </w:p>
        </w:tc>
      </w:tr>
      <w:tr w:rsidR="00006740" w:rsidRPr="005B00C6" w14:paraId="28DD2076" w14:textId="77777777" w:rsidTr="004219E1">
        <w:trPr>
          <w:cantSplit/>
          <w:jc w:val="center"/>
        </w:trPr>
        <w:tc>
          <w:tcPr>
            <w:tcW w:w="421" w:type="dxa"/>
            <w:tcBorders>
              <w:top w:val="single" w:sz="4" w:space="0" w:color="auto"/>
              <w:left w:val="single" w:sz="4" w:space="0" w:color="auto"/>
              <w:bottom w:val="single" w:sz="4" w:space="0" w:color="auto"/>
              <w:right w:val="single" w:sz="4" w:space="0" w:color="auto"/>
            </w:tcBorders>
          </w:tcPr>
          <w:p w14:paraId="195CB20D" w14:textId="77777777" w:rsidR="00006740" w:rsidRPr="005B00C6" w:rsidRDefault="00006740" w:rsidP="00B17FF4">
            <w:pPr>
              <w:pStyle w:val="TAC"/>
              <w:rPr>
                <w:rFonts w:eastAsia="宋体"/>
              </w:rPr>
            </w:pPr>
            <w:r w:rsidRPr="005B00C6">
              <w:rPr>
                <w:rFonts w:eastAsia="宋体"/>
              </w:rPr>
              <w:t>1</w:t>
            </w:r>
          </w:p>
        </w:tc>
        <w:tc>
          <w:tcPr>
            <w:tcW w:w="1984" w:type="dxa"/>
            <w:tcBorders>
              <w:top w:val="single" w:sz="4" w:space="0" w:color="auto"/>
              <w:left w:val="single" w:sz="4" w:space="0" w:color="auto"/>
              <w:bottom w:val="single" w:sz="4" w:space="0" w:color="auto"/>
              <w:right w:val="single" w:sz="4" w:space="0" w:color="auto"/>
            </w:tcBorders>
          </w:tcPr>
          <w:p w14:paraId="14275479" w14:textId="77777777" w:rsidR="00006740" w:rsidRPr="005B00C6" w:rsidRDefault="00006740" w:rsidP="00B17FF4">
            <w:pPr>
              <w:pStyle w:val="TAC"/>
              <w:rPr>
                <w:rFonts w:eastAsia="宋体"/>
              </w:rPr>
            </w:pPr>
            <w:r w:rsidRPr="005B00C6">
              <w:rPr>
                <w:rFonts w:eastAsia="宋体"/>
              </w:rPr>
              <w:t>n257, n258</w:t>
            </w:r>
          </w:p>
        </w:tc>
        <w:tc>
          <w:tcPr>
            <w:tcW w:w="992" w:type="dxa"/>
            <w:tcBorders>
              <w:top w:val="single" w:sz="4" w:space="0" w:color="auto"/>
              <w:left w:val="single" w:sz="4" w:space="0" w:color="auto"/>
              <w:right w:val="single" w:sz="4" w:space="0" w:color="auto"/>
            </w:tcBorders>
          </w:tcPr>
          <w:p w14:paraId="43E05ED4" w14:textId="77777777" w:rsidR="00006740" w:rsidRPr="005B00C6" w:rsidRDefault="00006740" w:rsidP="00B17FF4">
            <w:pPr>
              <w:pStyle w:val="TAC"/>
              <w:rPr>
                <w:rFonts w:eastAsia="宋体"/>
              </w:rPr>
            </w:pPr>
            <w:r w:rsidRPr="005B00C6">
              <w:rPr>
                <w:rFonts w:eastAsia="宋体"/>
              </w:rPr>
              <w:t>38.</w:t>
            </w:r>
            <w:r w:rsidRPr="005B00C6">
              <w:rPr>
                <w:rFonts w:eastAsia="宋体"/>
                <w:lang w:eastAsia="zh-CN"/>
              </w:rPr>
              <w:t>101-2</w:t>
            </w:r>
            <w:r w:rsidRPr="005B00C6">
              <w:rPr>
                <w:rFonts w:eastAsia="宋体"/>
              </w:rPr>
              <w:t>,</w:t>
            </w:r>
            <w:r w:rsidRPr="005B00C6">
              <w:rPr>
                <w:rFonts w:eastAsia="宋体"/>
                <w:lang w:eastAsia="zh-CN"/>
              </w:rPr>
              <w:t xml:space="preserve"> 6.2.1.3</w:t>
            </w:r>
          </w:p>
        </w:tc>
        <w:tc>
          <w:tcPr>
            <w:tcW w:w="851" w:type="dxa"/>
            <w:tcBorders>
              <w:top w:val="single" w:sz="4" w:space="0" w:color="auto"/>
              <w:left w:val="single" w:sz="4" w:space="0" w:color="auto"/>
              <w:right w:val="single" w:sz="4" w:space="0" w:color="auto"/>
            </w:tcBorders>
          </w:tcPr>
          <w:p w14:paraId="11A2BFB0" w14:textId="77777777" w:rsidR="00006740" w:rsidRPr="005B00C6" w:rsidRDefault="00006740" w:rsidP="00B17FF4">
            <w:pPr>
              <w:pStyle w:val="TAC"/>
              <w:rPr>
                <w:rFonts w:eastAsia="宋体"/>
              </w:rPr>
            </w:pPr>
            <w:r w:rsidRPr="005B00C6">
              <w:rPr>
                <w:rFonts w:eastAsia="宋体"/>
              </w:rPr>
              <w:t>Rel-</w:t>
            </w:r>
            <w:r w:rsidRPr="005B00C6">
              <w:rPr>
                <w:rFonts w:eastAsia="宋体"/>
                <w:lang w:eastAsia="zh-CN"/>
              </w:rPr>
              <w:t>15</w:t>
            </w:r>
          </w:p>
        </w:tc>
        <w:tc>
          <w:tcPr>
            <w:tcW w:w="709" w:type="dxa"/>
            <w:tcBorders>
              <w:top w:val="single" w:sz="4" w:space="0" w:color="auto"/>
              <w:left w:val="single" w:sz="4" w:space="0" w:color="auto"/>
              <w:bottom w:val="single" w:sz="4" w:space="0" w:color="auto"/>
              <w:right w:val="single" w:sz="4" w:space="0" w:color="auto"/>
            </w:tcBorders>
          </w:tcPr>
          <w:p w14:paraId="2BA08028" w14:textId="77777777" w:rsidR="00006740" w:rsidRPr="005B00C6" w:rsidRDefault="00006740" w:rsidP="00B17FF4">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vAlign w:val="center"/>
          </w:tcPr>
          <w:p w14:paraId="4761415E" w14:textId="77777777" w:rsidR="00006740" w:rsidRPr="005B00C6" w:rsidRDefault="00006740" w:rsidP="00B17FF4">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9158DE2" w14:textId="77777777" w:rsidR="00006740" w:rsidRPr="005B00C6" w:rsidRDefault="00006740" w:rsidP="00B17FF4">
            <w:pPr>
              <w:pStyle w:val="TAC"/>
              <w:rPr>
                <w:rFonts w:eastAsia="宋体"/>
              </w:rPr>
            </w:pPr>
            <w:r w:rsidRPr="005B00C6">
              <w:rPr>
                <w:rFonts w:eastAsia="宋体"/>
              </w:rPr>
              <w:t>N/A</w:t>
            </w:r>
          </w:p>
        </w:tc>
        <w:tc>
          <w:tcPr>
            <w:tcW w:w="992" w:type="dxa"/>
            <w:tcBorders>
              <w:top w:val="single" w:sz="4" w:space="0" w:color="auto"/>
              <w:left w:val="single" w:sz="4" w:space="0" w:color="auto"/>
              <w:bottom w:val="single" w:sz="4" w:space="0" w:color="auto"/>
              <w:right w:val="single" w:sz="4" w:space="0" w:color="auto"/>
            </w:tcBorders>
          </w:tcPr>
          <w:p w14:paraId="4AF11608" w14:textId="77777777" w:rsidR="00006740" w:rsidRPr="005B00C6" w:rsidRDefault="00006740" w:rsidP="00B17FF4">
            <w:pPr>
              <w:pStyle w:val="TAC"/>
              <w:rPr>
                <w:rFonts w:eastAsia="宋体"/>
              </w:rPr>
            </w:pPr>
            <w:r w:rsidRPr="005B00C6">
              <w:rPr>
                <w:rFonts w:eastAsia="宋体"/>
              </w:rPr>
              <w:t>N/A</w:t>
            </w:r>
          </w:p>
        </w:tc>
        <w:tc>
          <w:tcPr>
            <w:tcW w:w="1701" w:type="dxa"/>
            <w:tcBorders>
              <w:top w:val="single" w:sz="4" w:space="0" w:color="auto"/>
              <w:left w:val="single" w:sz="4" w:space="0" w:color="auto"/>
              <w:bottom w:val="single" w:sz="4" w:space="0" w:color="auto"/>
              <w:right w:val="single" w:sz="4" w:space="0" w:color="auto"/>
            </w:tcBorders>
            <w:vAlign w:val="center"/>
          </w:tcPr>
          <w:p w14:paraId="1DE6FF5C" w14:textId="77777777" w:rsidR="00006740" w:rsidRPr="005B00C6" w:rsidRDefault="00006740" w:rsidP="00B17FF4">
            <w:pPr>
              <w:pStyle w:val="TAC"/>
              <w:rPr>
                <w:rFonts w:eastAsia="宋体"/>
              </w:rPr>
            </w:pPr>
            <w:r w:rsidRPr="005B00C6">
              <w:rPr>
                <w:rFonts w:eastAsia="宋体"/>
              </w:rPr>
              <w:t>1.25</w:t>
            </w:r>
          </w:p>
        </w:tc>
        <w:tc>
          <w:tcPr>
            <w:tcW w:w="2268" w:type="dxa"/>
            <w:tcBorders>
              <w:top w:val="single" w:sz="4" w:space="0" w:color="auto"/>
              <w:left w:val="single" w:sz="4" w:space="0" w:color="auto"/>
              <w:bottom w:val="single" w:sz="4" w:space="0" w:color="auto"/>
              <w:right w:val="single" w:sz="4" w:space="0" w:color="auto"/>
            </w:tcBorders>
          </w:tcPr>
          <w:p w14:paraId="41DF26B7" w14:textId="77777777" w:rsidR="00006740" w:rsidRPr="005B00C6" w:rsidRDefault="00006740" w:rsidP="00B17FF4">
            <w:pPr>
              <w:pStyle w:val="TAL"/>
              <w:rPr>
                <w:rFonts w:eastAsia="宋体"/>
              </w:rPr>
            </w:pPr>
          </w:p>
        </w:tc>
      </w:tr>
      <w:tr w:rsidR="00006740" w:rsidRPr="005B00C6" w14:paraId="168685F9" w14:textId="77777777" w:rsidTr="004219E1">
        <w:trPr>
          <w:cantSplit/>
          <w:jc w:val="center"/>
        </w:trPr>
        <w:tc>
          <w:tcPr>
            <w:tcW w:w="421" w:type="dxa"/>
            <w:tcBorders>
              <w:top w:val="single" w:sz="4" w:space="0" w:color="auto"/>
              <w:left w:val="single" w:sz="4" w:space="0" w:color="auto"/>
              <w:bottom w:val="single" w:sz="4" w:space="0" w:color="auto"/>
              <w:right w:val="single" w:sz="4" w:space="0" w:color="auto"/>
            </w:tcBorders>
          </w:tcPr>
          <w:p w14:paraId="46330A83" w14:textId="77777777" w:rsidR="00006740" w:rsidRPr="005B00C6" w:rsidRDefault="00006740" w:rsidP="00B17FF4">
            <w:pPr>
              <w:pStyle w:val="TAC"/>
              <w:rPr>
                <w:rFonts w:eastAsia="宋体"/>
              </w:rPr>
            </w:pPr>
            <w:r w:rsidRPr="005B00C6">
              <w:rPr>
                <w:rFonts w:eastAsia="宋体"/>
              </w:rPr>
              <w:t>2</w:t>
            </w:r>
          </w:p>
        </w:tc>
        <w:tc>
          <w:tcPr>
            <w:tcW w:w="1984" w:type="dxa"/>
            <w:tcBorders>
              <w:top w:val="single" w:sz="4" w:space="0" w:color="auto"/>
              <w:left w:val="single" w:sz="4" w:space="0" w:color="auto"/>
              <w:bottom w:val="single" w:sz="4" w:space="0" w:color="auto"/>
              <w:right w:val="single" w:sz="4" w:space="0" w:color="auto"/>
            </w:tcBorders>
            <w:vAlign w:val="center"/>
          </w:tcPr>
          <w:p w14:paraId="2F270D8C" w14:textId="77777777" w:rsidR="00006740" w:rsidRPr="005B00C6" w:rsidRDefault="00006740" w:rsidP="00B17FF4">
            <w:pPr>
              <w:pStyle w:val="TAC"/>
              <w:rPr>
                <w:rFonts w:eastAsia="宋体"/>
              </w:rPr>
            </w:pPr>
            <w:r w:rsidRPr="005B00C6">
              <w:rPr>
                <w:rFonts w:eastAsia="宋体"/>
              </w:rPr>
              <w:t>n257, n260</w:t>
            </w:r>
          </w:p>
        </w:tc>
        <w:tc>
          <w:tcPr>
            <w:tcW w:w="992" w:type="dxa"/>
            <w:tcBorders>
              <w:left w:val="single" w:sz="4" w:space="0" w:color="auto"/>
              <w:right w:val="single" w:sz="4" w:space="0" w:color="auto"/>
            </w:tcBorders>
          </w:tcPr>
          <w:p w14:paraId="083F720E" w14:textId="77777777" w:rsidR="00006740" w:rsidRPr="005B00C6" w:rsidRDefault="00006740" w:rsidP="00B17FF4">
            <w:pPr>
              <w:pStyle w:val="TAC"/>
              <w:rPr>
                <w:rFonts w:eastAsia="宋体"/>
              </w:rPr>
            </w:pPr>
          </w:p>
        </w:tc>
        <w:tc>
          <w:tcPr>
            <w:tcW w:w="851" w:type="dxa"/>
            <w:tcBorders>
              <w:left w:val="single" w:sz="4" w:space="0" w:color="auto"/>
              <w:right w:val="single" w:sz="4" w:space="0" w:color="auto"/>
            </w:tcBorders>
          </w:tcPr>
          <w:p w14:paraId="05072D6D" w14:textId="77777777" w:rsidR="00006740" w:rsidRPr="005B00C6" w:rsidRDefault="00006740" w:rsidP="00B17FF4">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7F6653C2" w14:textId="77777777" w:rsidR="00006740" w:rsidRPr="005B00C6" w:rsidRDefault="00006740" w:rsidP="00B17FF4">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vAlign w:val="center"/>
          </w:tcPr>
          <w:p w14:paraId="13A83D47" w14:textId="77777777" w:rsidR="00006740" w:rsidRPr="005B00C6" w:rsidRDefault="00006740" w:rsidP="00B17FF4">
            <w:pPr>
              <w:pStyle w:val="TAC"/>
              <w:rPr>
                <w:rFonts w:eastAsia="宋体"/>
              </w:rPr>
            </w:pPr>
            <w:r w:rsidRPr="005B00C6">
              <w:rPr>
                <w:rFonts w:eastAsia="宋体"/>
              </w:rPr>
              <w:t>N/A</w:t>
            </w:r>
          </w:p>
        </w:tc>
        <w:tc>
          <w:tcPr>
            <w:tcW w:w="851" w:type="dxa"/>
            <w:tcBorders>
              <w:top w:val="single" w:sz="4" w:space="0" w:color="auto"/>
              <w:left w:val="single" w:sz="4" w:space="0" w:color="auto"/>
              <w:bottom w:val="single" w:sz="4" w:space="0" w:color="auto"/>
              <w:right w:val="single" w:sz="4" w:space="0" w:color="auto"/>
            </w:tcBorders>
          </w:tcPr>
          <w:p w14:paraId="384393C0" w14:textId="77777777" w:rsidR="00006740" w:rsidRPr="005B00C6" w:rsidRDefault="00006740" w:rsidP="00B17FF4">
            <w:pPr>
              <w:pStyle w:val="TAC"/>
              <w:rPr>
                <w:rFonts w:eastAsia="宋体"/>
              </w:rPr>
            </w:pPr>
          </w:p>
        </w:tc>
        <w:tc>
          <w:tcPr>
            <w:tcW w:w="992" w:type="dxa"/>
            <w:tcBorders>
              <w:top w:val="single" w:sz="4" w:space="0" w:color="auto"/>
              <w:left w:val="single" w:sz="4" w:space="0" w:color="auto"/>
              <w:bottom w:val="single" w:sz="4" w:space="0" w:color="auto"/>
              <w:right w:val="single" w:sz="4" w:space="0" w:color="auto"/>
            </w:tcBorders>
          </w:tcPr>
          <w:p w14:paraId="1388071E" w14:textId="77777777" w:rsidR="00006740" w:rsidRPr="005B00C6" w:rsidRDefault="00006740" w:rsidP="00B17FF4">
            <w:pPr>
              <w:pStyle w:val="TAC"/>
              <w:rPr>
                <w:rFonts w:eastAsia="宋体"/>
              </w:rPr>
            </w:pPr>
            <w:r w:rsidRPr="005B00C6">
              <w:rPr>
                <w:rFonts w:eastAsia="宋体"/>
              </w:rPr>
              <w:t>N/A</w:t>
            </w:r>
          </w:p>
        </w:tc>
        <w:tc>
          <w:tcPr>
            <w:tcW w:w="1701" w:type="dxa"/>
            <w:tcBorders>
              <w:top w:val="single" w:sz="4" w:space="0" w:color="auto"/>
              <w:left w:val="single" w:sz="4" w:space="0" w:color="auto"/>
              <w:bottom w:val="single" w:sz="4" w:space="0" w:color="auto"/>
              <w:right w:val="single" w:sz="4" w:space="0" w:color="auto"/>
            </w:tcBorders>
            <w:vAlign w:val="center"/>
          </w:tcPr>
          <w:p w14:paraId="6485BF9F" w14:textId="77777777" w:rsidR="00006740" w:rsidRPr="005B00C6" w:rsidRDefault="00006740" w:rsidP="00B17FF4">
            <w:pPr>
              <w:pStyle w:val="TAC"/>
              <w:rPr>
                <w:rFonts w:eastAsia="宋体"/>
              </w:rPr>
            </w:pPr>
            <w:r w:rsidRPr="005B00C6">
              <w:rPr>
                <w:rFonts w:eastAsia="宋体"/>
              </w:rPr>
              <w:t>0.75</w:t>
            </w:r>
          </w:p>
        </w:tc>
        <w:tc>
          <w:tcPr>
            <w:tcW w:w="2268" w:type="dxa"/>
            <w:tcBorders>
              <w:top w:val="single" w:sz="4" w:space="0" w:color="auto"/>
              <w:left w:val="single" w:sz="4" w:space="0" w:color="auto"/>
              <w:bottom w:val="single" w:sz="4" w:space="0" w:color="auto"/>
              <w:right w:val="single" w:sz="4" w:space="0" w:color="auto"/>
            </w:tcBorders>
          </w:tcPr>
          <w:p w14:paraId="7A1519AA" w14:textId="77777777" w:rsidR="00006740" w:rsidRPr="005B00C6" w:rsidRDefault="00006740" w:rsidP="00B17FF4">
            <w:pPr>
              <w:pStyle w:val="TAL"/>
              <w:rPr>
                <w:rFonts w:eastAsia="宋体"/>
              </w:rPr>
            </w:pPr>
            <w:r w:rsidRPr="005B00C6">
              <w:rPr>
                <w:rFonts w:eastAsia="宋体"/>
              </w:rPr>
              <w:t>Maximum 0.4 dB relaxation allowed for n260</w:t>
            </w:r>
          </w:p>
        </w:tc>
      </w:tr>
      <w:tr w:rsidR="00006740" w:rsidRPr="005B00C6" w14:paraId="2763DCC0" w14:textId="77777777" w:rsidTr="004219E1">
        <w:trPr>
          <w:cantSplit/>
          <w:jc w:val="center"/>
        </w:trPr>
        <w:tc>
          <w:tcPr>
            <w:tcW w:w="421" w:type="dxa"/>
            <w:tcBorders>
              <w:top w:val="single" w:sz="4" w:space="0" w:color="auto"/>
              <w:left w:val="single" w:sz="4" w:space="0" w:color="auto"/>
              <w:bottom w:val="single" w:sz="4" w:space="0" w:color="auto"/>
              <w:right w:val="single" w:sz="4" w:space="0" w:color="auto"/>
            </w:tcBorders>
          </w:tcPr>
          <w:p w14:paraId="41CE54A2" w14:textId="77777777" w:rsidR="00006740" w:rsidRPr="005B00C6" w:rsidRDefault="00006740" w:rsidP="00B17FF4">
            <w:pPr>
              <w:pStyle w:val="TAC"/>
              <w:rPr>
                <w:rFonts w:eastAsia="宋体"/>
              </w:rPr>
            </w:pPr>
            <w:r w:rsidRPr="005B00C6">
              <w:rPr>
                <w:rFonts w:eastAsia="宋体"/>
              </w:rPr>
              <w:t>3</w:t>
            </w:r>
          </w:p>
        </w:tc>
        <w:tc>
          <w:tcPr>
            <w:tcW w:w="1984" w:type="dxa"/>
            <w:tcBorders>
              <w:top w:val="single" w:sz="4" w:space="0" w:color="auto"/>
              <w:left w:val="single" w:sz="4" w:space="0" w:color="auto"/>
              <w:bottom w:val="single" w:sz="4" w:space="0" w:color="auto"/>
              <w:right w:val="single" w:sz="4" w:space="0" w:color="auto"/>
            </w:tcBorders>
          </w:tcPr>
          <w:p w14:paraId="2391A704" w14:textId="77777777" w:rsidR="00006740" w:rsidRPr="005B00C6" w:rsidRDefault="00006740" w:rsidP="00B17FF4">
            <w:pPr>
              <w:pStyle w:val="TAC"/>
              <w:rPr>
                <w:rFonts w:eastAsia="宋体"/>
              </w:rPr>
            </w:pPr>
            <w:r w:rsidRPr="005B00C6">
              <w:rPr>
                <w:rFonts w:eastAsia="宋体"/>
              </w:rPr>
              <w:t>n258, n260</w:t>
            </w:r>
          </w:p>
        </w:tc>
        <w:tc>
          <w:tcPr>
            <w:tcW w:w="992" w:type="dxa"/>
            <w:tcBorders>
              <w:left w:val="single" w:sz="4" w:space="0" w:color="auto"/>
              <w:right w:val="single" w:sz="4" w:space="0" w:color="auto"/>
            </w:tcBorders>
          </w:tcPr>
          <w:p w14:paraId="25C107F7" w14:textId="77777777" w:rsidR="00006740" w:rsidRPr="005B00C6" w:rsidRDefault="00006740" w:rsidP="00B17FF4">
            <w:pPr>
              <w:pStyle w:val="TAC"/>
              <w:rPr>
                <w:rFonts w:eastAsia="宋体"/>
              </w:rPr>
            </w:pPr>
          </w:p>
        </w:tc>
        <w:tc>
          <w:tcPr>
            <w:tcW w:w="851" w:type="dxa"/>
            <w:tcBorders>
              <w:left w:val="single" w:sz="4" w:space="0" w:color="auto"/>
              <w:right w:val="single" w:sz="4" w:space="0" w:color="auto"/>
            </w:tcBorders>
          </w:tcPr>
          <w:p w14:paraId="795B5B74" w14:textId="77777777" w:rsidR="00006740" w:rsidRPr="005B00C6" w:rsidRDefault="00006740" w:rsidP="00B17FF4">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40D07158" w14:textId="77777777" w:rsidR="00006740" w:rsidRPr="005B00C6" w:rsidRDefault="00006740" w:rsidP="00B17FF4">
            <w:pPr>
              <w:pStyle w:val="TAC"/>
              <w:rPr>
                <w:rFonts w:eastAsia="宋体"/>
              </w:rPr>
            </w:pPr>
            <w:r w:rsidRPr="005B00C6">
              <w:rPr>
                <w:rFonts w:eastAsia="宋体"/>
              </w:rPr>
              <w:t>N/A</w:t>
            </w:r>
          </w:p>
        </w:tc>
        <w:tc>
          <w:tcPr>
            <w:tcW w:w="708" w:type="dxa"/>
            <w:tcBorders>
              <w:top w:val="single" w:sz="4" w:space="0" w:color="auto"/>
              <w:left w:val="single" w:sz="4" w:space="0" w:color="auto"/>
              <w:bottom w:val="single" w:sz="4" w:space="0" w:color="auto"/>
              <w:right w:val="single" w:sz="4" w:space="0" w:color="auto"/>
            </w:tcBorders>
            <w:vAlign w:val="center"/>
          </w:tcPr>
          <w:p w14:paraId="17990EB8" w14:textId="77777777" w:rsidR="00006740" w:rsidRPr="005B00C6" w:rsidRDefault="00006740" w:rsidP="00B17FF4">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5D662D6" w14:textId="77777777" w:rsidR="00006740" w:rsidRPr="005B00C6" w:rsidRDefault="00006740" w:rsidP="00B17FF4">
            <w:pPr>
              <w:pStyle w:val="TAC"/>
              <w:rPr>
                <w:rFonts w:eastAsia="宋体"/>
              </w:rPr>
            </w:pPr>
          </w:p>
        </w:tc>
        <w:tc>
          <w:tcPr>
            <w:tcW w:w="992" w:type="dxa"/>
            <w:tcBorders>
              <w:top w:val="single" w:sz="4" w:space="0" w:color="auto"/>
              <w:left w:val="single" w:sz="4" w:space="0" w:color="auto"/>
              <w:bottom w:val="single" w:sz="4" w:space="0" w:color="auto"/>
              <w:right w:val="single" w:sz="4" w:space="0" w:color="auto"/>
            </w:tcBorders>
          </w:tcPr>
          <w:p w14:paraId="6C9A9C35" w14:textId="77777777" w:rsidR="00006740" w:rsidRPr="005B00C6" w:rsidRDefault="00006740" w:rsidP="00B17FF4">
            <w:pPr>
              <w:pStyle w:val="TAC"/>
              <w:rPr>
                <w:rFonts w:eastAsia="宋体"/>
              </w:rPr>
            </w:pPr>
            <w:r w:rsidRPr="005B00C6">
              <w:rPr>
                <w:rFonts w:eastAsia="宋体"/>
              </w:rPr>
              <w:t>N/A</w:t>
            </w:r>
          </w:p>
        </w:tc>
        <w:tc>
          <w:tcPr>
            <w:tcW w:w="1701" w:type="dxa"/>
            <w:tcBorders>
              <w:top w:val="single" w:sz="4" w:space="0" w:color="auto"/>
              <w:left w:val="single" w:sz="4" w:space="0" w:color="auto"/>
              <w:bottom w:val="single" w:sz="4" w:space="0" w:color="auto"/>
              <w:right w:val="single" w:sz="4" w:space="0" w:color="auto"/>
            </w:tcBorders>
            <w:vAlign w:val="center"/>
          </w:tcPr>
          <w:p w14:paraId="02678FC0" w14:textId="77777777" w:rsidR="00006740" w:rsidRPr="005B00C6" w:rsidRDefault="00006740" w:rsidP="00B17FF4">
            <w:pPr>
              <w:pStyle w:val="TAC"/>
              <w:rPr>
                <w:rFonts w:eastAsia="宋体"/>
              </w:rPr>
            </w:pPr>
            <w:r w:rsidRPr="005B00C6">
              <w:rPr>
                <w:rFonts w:eastAsia="宋体"/>
              </w:rPr>
              <w:t>0.75</w:t>
            </w:r>
          </w:p>
        </w:tc>
        <w:tc>
          <w:tcPr>
            <w:tcW w:w="2268" w:type="dxa"/>
            <w:tcBorders>
              <w:top w:val="single" w:sz="4" w:space="0" w:color="auto"/>
              <w:left w:val="single" w:sz="4" w:space="0" w:color="auto"/>
              <w:bottom w:val="single" w:sz="4" w:space="0" w:color="auto"/>
              <w:right w:val="single" w:sz="4" w:space="0" w:color="auto"/>
            </w:tcBorders>
          </w:tcPr>
          <w:p w14:paraId="5A025AD7" w14:textId="77777777" w:rsidR="00006740" w:rsidRPr="005B00C6" w:rsidRDefault="00006740" w:rsidP="00B17FF4">
            <w:pPr>
              <w:pStyle w:val="TAL"/>
              <w:rPr>
                <w:rFonts w:eastAsia="宋体"/>
              </w:rPr>
            </w:pPr>
            <w:r w:rsidRPr="005B00C6">
              <w:rPr>
                <w:rFonts w:eastAsia="宋体"/>
              </w:rPr>
              <w:t>Maximum 0.4 dB relaxation allowed for n260</w:t>
            </w:r>
          </w:p>
        </w:tc>
      </w:tr>
      <w:tr w:rsidR="00006740" w:rsidRPr="005B00C6" w14:paraId="31A3F613" w14:textId="77777777" w:rsidTr="004219E1">
        <w:trPr>
          <w:cantSplit/>
          <w:jc w:val="center"/>
        </w:trPr>
        <w:tc>
          <w:tcPr>
            <w:tcW w:w="421" w:type="dxa"/>
            <w:tcBorders>
              <w:top w:val="single" w:sz="4" w:space="0" w:color="auto"/>
              <w:left w:val="single" w:sz="4" w:space="0" w:color="auto"/>
              <w:bottom w:val="single" w:sz="4" w:space="0" w:color="auto"/>
              <w:right w:val="single" w:sz="4" w:space="0" w:color="auto"/>
            </w:tcBorders>
          </w:tcPr>
          <w:p w14:paraId="3D1878C8" w14:textId="77777777" w:rsidR="00006740" w:rsidRPr="005B00C6" w:rsidRDefault="00006740" w:rsidP="00B17FF4">
            <w:pPr>
              <w:pStyle w:val="TAC"/>
              <w:rPr>
                <w:rFonts w:eastAsia="宋体"/>
              </w:rPr>
            </w:pPr>
            <w:r w:rsidRPr="005B00C6">
              <w:rPr>
                <w:rFonts w:eastAsia="宋体"/>
              </w:rPr>
              <w:t>4</w:t>
            </w:r>
          </w:p>
        </w:tc>
        <w:tc>
          <w:tcPr>
            <w:tcW w:w="1984" w:type="dxa"/>
            <w:tcBorders>
              <w:top w:val="single" w:sz="4" w:space="0" w:color="auto"/>
              <w:left w:val="single" w:sz="4" w:space="0" w:color="auto"/>
              <w:bottom w:val="single" w:sz="4" w:space="0" w:color="auto"/>
              <w:right w:val="single" w:sz="4" w:space="0" w:color="auto"/>
            </w:tcBorders>
          </w:tcPr>
          <w:p w14:paraId="6EDE71FC" w14:textId="77777777" w:rsidR="00006740" w:rsidRPr="005B00C6" w:rsidRDefault="00006740" w:rsidP="00B17FF4">
            <w:pPr>
              <w:pStyle w:val="TAC"/>
              <w:rPr>
                <w:rFonts w:eastAsia="宋体"/>
              </w:rPr>
            </w:pPr>
            <w:r w:rsidRPr="005B00C6">
              <w:rPr>
                <w:rFonts w:eastAsia="宋体"/>
              </w:rPr>
              <w:t>n258, n261</w:t>
            </w:r>
          </w:p>
        </w:tc>
        <w:tc>
          <w:tcPr>
            <w:tcW w:w="992" w:type="dxa"/>
            <w:tcBorders>
              <w:left w:val="single" w:sz="4" w:space="0" w:color="auto"/>
              <w:right w:val="single" w:sz="4" w:space="0" w:color="auto"/>
            </w:tcBorders>
          </w:tcPr>
          <w:p w14:paraId="66C7CEE0" w14:textId="77777777" w:rsidR="00006740" w:rsidRPr="005B00C6" w:rsidRDefault="00006740" w:rsidP="00B17FF4">
            <w:pPr>
              <w:pStyle w:val="TAC"/>
              <w:rPr>
                <w:rFonts w:eastAsia="宋体"/>
              </w:rPr>
            </w:pPr>
          </w:p>
        </w:tc>
        <w:tc>
          <w:tcPr>
            <w:tcW w:w="851" w:type="dxa"/>
            <w:tcBorders>
              <w:left w:val="single" w:sz="4" w:space="0" w:color="auto"/>
              <w:right w:val="single" w:sz="4" w:space="0" w:color="auto"/>
            </w:tcBorders>
          </w:tcPr>
          <w:p w14:paraId="1A584ACF" w14:textId="77777777" w:rsidR="00006740" w:rsidRPr="005B00C6" w:rsidRDefault="00006740" w:rsidP="00B17FF4">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483A9C19" w14:textId="77777777" w:rsidR="00006740" w:rsidRPr="005B00C6" w:rsidRDefault="00006740" w:rsidP="00B17FF4">
            <w:pPr>
              <w:pStyle w:val="TAC"/>
              <w:rPr>
                <w:rFonts w:eastAsia="宋体"/>
              </w:rPr>
            </w:pPr>
            <w:r w:rsidRPr="005B00C6">
              <w:rPr>
                <w:rFonts w:eastAsia="宋体"/>
              </w:rPr>
              <w:t>N/A</w:t>
            </w:r>
          </w:p>
        </w:tc>
        <w:tc>
          <w:tcPr>
            <w:tcW w:w="708" w:type="dxa"/>
            <w:tcBorders>
              <w:top w:val="single" w:sz="4" w:space="0" w:color="auto"/>
              <w:left w:val="single" w:sz="4" w:space="0" w:color="auto"/>
              <w:bottom w:val="single" w:sz="4" w:space="0" w:color="auto"/>
              <w:right w:val="single" w:sz="4" w:space="0" w:color="auto"/>
            </w:tcBorders>
            <w:vAlign w:val="center"/>
          </w:tcPr>
          <w:p w14:paraId="0B834E11" w14:textId="77777777" w:rsidR="00006740" w:rsidRPr="005B00C6" w:rsidRDefault="00006740" w:rsidP="00B17FF4">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75693A1" w14:textId="77777777" w:rsidR="00006740" w:rsidRPr="005B00C6" w:rsidRDefault="00006740" w:rsidP="00B17FF4">
            <w:pPr>
              <w:pStyle w:val="TAC"/>
              <w:rPr>
                <w:rFonts w:eastAsia="宋体"/>
              </w:rPr>
            </w:pPr>
            <w:r w:rsidRPr="005B00C6">
              <w:rPr>
                <w:rFonts w:eastAsia="宋体"/>
              </w:rPr>
              <w:t>N/A</w:t>
            </w:r>
          </w:p>
        </w:tc>
        <w:tc>
          <w:tcPr>
            <w:tcW w:w="992" w:type="dxa"/>
            <w:tcBorders>
              <w:top w:val="single" w:sz="4" w:space="0" w:color="auto"/>
              <w:left w:val="single" w:sz="4" w:space="0" w:color="auto"/>
              <w:bottom w:val="single" w:sz="4" w:space="0" w:color="auto"/>
              <w:right w:val="single" w:sz="4" w:space="0" w:color="auto"/>
            </w:tcBorders>
          </w:tcPr>
          <w:p w14:paraId="5F6A5CD4" w14:textId="77777777" w:rsidR="00006740" w:rsidRPr="005B00C6" w:rsidRDefault="00006740" w:rsidP="00B17FF4">
            <w:pPr>
              <w:pStyle w:val="TAC"/>
              <w:rPr>
                <w:rFonts w:eastAsia="宋体"/>
              </w:rPr>
            </w:pPr>
          </w:p>
        </w:tc>
        <w:tc>
          <w:tcPr>
            <w:tcW w:w="1701" w:type="dxa"/>
            <w:tcBorders>
              <w:top w:val="single" w:sz="4" w:space="0" w:color="auto"/>
              <w:left w:val="single" w:sz="4" w:space="0" w:color="auto"/>
              <w:bottom w:val="single" w:sz="4" w:space="0" w:color="auto"/>
              <w:right w:val="single" w:sz="4" w:space="0" w:color="auto"/>
            </w:tcBorders>
            <w:vAlign w:val="center"/>
          </w:tcPr>
          <w:p w14:paraId="0E782CF3" w14:textId="77777777" w:rsidR="00006740" w:rsidRPr="005B00C6" w:rsidRDefault="00006740" w:rsidP="00B17FF4">
            <w:pPr>
              <w:pStyle w:val="TAC"/>
              <w:rPr>
                <w:rFonts w:eastAsia="宋体"/>
              </w:rPr>
            </w:pPr>
            <w:r w:rsidRPr="005B00C6">
              <w:rPr>
                <w:rFonts w:eastAsia="宋体"/>
              </w:rPr>
              <w:t>1.25</w:t>
            </w:r>
          </w:p>
        </w:tc>
        <w:tc>
          <w:tcPr>
            <w:tcW w:w="2268" w:type="dxa"/>
            <w:tcBorders>
              <w:top w:val="single" w:sz="4" w:space="0" w:color="auto"/>
              <w:left w:val="single" w:sz="4" w:space="0" w:color="auto"/>
              <w:bottom w:val="single" w:sz="4" w:space="0" w:color="auto"/>
              <w:right w:val="single" w:sz="4" w:space="0" w:color="auto"/>
            </w:tcBorders>
          </w:tcPr>
          <w:p w14:paraId="33612A63" w14:textId="77777777" w:rsidR="00006740" w:rsidRPr="005B00C6" w:rsidRDefault="00006740" w:rsidP="00B17FF4">
            <w:pPr>
              <w:pStyle w:val="TAL"/>
              <w:rPr>
                <w:rFonts w:eastAsia="宋体"/>
              </w:rPr>
            </w:pPr>
          </w:p>
        </w:tc>
      </w:tr>
      <w:tr w:rsidR="00006740" w:rsidRPr="005B00C6" w14:paraId="2E9F66C0" w14:textId="77777777" w:rsidTr="004219E1">
        <w:trPr>
          <w:cantSplit/>
          <w:jc w:val="center"/>
        </w:trPr>
        <w:tc>
          <w:tcPr>
            <w:tcW w:w="421" w:type="dxa"/>
            <w:tcBorders>
              <w:top w:val="single" w:sz="4" w:space="0" w:color="auto"/>
              <w:left w:val="single" w:sz="4" w:space="0" w:color="auto"/>
              <w:bottom w:val="single" w:sz="4" w:space="0" w:color="auto"/>
              <w:right w:val="single" w:sz="4" w:space="0" w:color="auto"/>
            </w:tcBorders>
          </w:tcPr>
          <w:p w14:paraId="7A241622" w14:textId="77777777" w:rsidR="00006740" w:rsidRPr="005B00C6" w:rsidRDefault="00006740" w:rsidP="00B17FF4">
            <w:pPr>
              <w:pStyle w:val="TAC"/>
              <w:rPr>
                <w:rFonts w:eastAsia="宋体"/>
              </w:rPr>
            </w:pPr>
            <w:r w:rsidRPr="005B00C6">
              <w:rPr>
                <w:rFonts w:eastAsia="宋体"/>
              </w:rPr>
              <w:t>5</w:t>
            </w:r>
          </w:p>
        </w:tc>
        <w:tc>
          <w:tcPr>
            <w:tcW w:w="1984" w:type="dxa"/>
            <w:tcBorders>
              <w:top w:val="single" w:sz="4" w:space="0" w:color="auto"/>
              <w:left w:val="single" w:sz="4" w:space="0" w:color="auto"/>
              <w:bottom w:val="single" w:sz="4" w:space="0" w:color="auto"/>
              <w:right w:val="single" w:sz="4" w:space="0" w:color="auto"/>
            </w:tcBorders>
          </w:tcPr>
          <w:p w14:paraId="55721162" w14:textId="77777777" w:rsidR="00006740" w:rsidRPr="005B00C6" w:rsidRDefault="00006740" w:rsidP="00B17FF4">
            <w:pPr>
              <w:pStyle w:val="TAC"/>
              <w:rPr>
                <w:rFonts w:eastAsia="宋体"/>
              </w:rPr>
            </w:pPr>
            <w:r w:rsidRPr="005B00C6">
              <w:rPr>
                <w:rFonts w:eastAsia="宋体"/>
              </w:rPr>
              <w:t>n260, n261</w:t>
            </w:r>
          </w:p>
        </w:tc>
        <w:tc>
          <w:tcPr>
            <w:tcW w:w="992" w:type="dxa"/>
            <w:tcBorders>
              <w:left w:val="single" w:sz="4" w:space="0" w:color="auto"/>
              <w:right w:val="single" w:sz="4" w:space="0" w:color="auto"/>
            </w:tcBorders>
          </w:tcPr>
          <w:p w14:paraId="1411C056" w14:textId="77777777" w:rsidR="00006740" w:rsidRPr="005B00C6" w:rsidRDefault="00006740" w:rsidP="00B17FF4">
            <w:pPr>
              <w:pStyle w:val="TAC"/>
              <w:rPr>
                <w:rFonts w:eastAsia="宋体"/>
              </w:rPr>
            </w:pPr>
          </w:p>
        </w:tc>
        <w:tc>
          <w:tcPr>
            <w:tcW w:w="851" w:type="dxa"/>
            <w:tcBorders>
              <w:left w:val="single" w:sz="4" w:space="0" w:color="auto"/>
              <w:right w:val="single" w:sz="4" w:space="0" w:color="auto"/>
            </w:tcBorders>
          </w:tcPr>
          <w:p w14:paraId="080C4DA8" w14:textId="77777777" w:rsidR="00006740" w:rsidRPr="005B00C6" w:rsidRDefault="00006740" w:rsidP="00B17FF4">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5B0BD22A" w14:textId="77777777" w:rsidR="00006740" w:rsidRPr="005B00C6" w:rsidRDefault="00006740" w:rsidP="00B17FF4">
            <w:pPr>
              <w:pStyle w:val="TAC"/>
              <w:rPr>
                <w:rFonts w:eastAsia="宋体"/>
              </w:rPr>
            </w:pPr>
            <w:r w:rsidRPr="005B00C6">
              <w:rPr>
                <w:rFonts w:eastAsia="宋体"/>
              </w:rPr>
              <w:t>N/A</w:t>
            </w:r>
          </w:p>
        </w:tc>
        <w:tc>
          <w:tcPr>
            <w:tcW w:w="708" w:type="dxa"/>
            <w:tcBorders>
              <w:top w:val="single" w:sz="4" w:space="0" w:color="auto"/>
              <w:left w:val="single" w:sz="4" w:space="0" w:color="auto"/>
              <w:bottom w:val="single" w:sz="4" w:space="0" w:color="auto"/>
              <w:right w:val="single" w:sz="4" w:space="0" w:color="auto"/>
            </w:tcBorders>
            <w:vAlign w:val="center"/>
          </w:tcPr>
          <w:p w14:paraId="6F8A6E92" w14:textId="77777777" w:rsidR="00006740" w:rsidRPr="005B00C6" w:rsidRDefault="00006740" w:rsidP="00B17FF4">
            <w:pPr>
              <w:pStyle w:val="TAC"/>
              <w:rPr>
                <w:rFonts w:eastAsia="宋体"/>
              </w:rPr>
            </w:pPr>
            <w:r w:rsidRPr="005B00C6">
              <w:rPr>
                <w:rFonts w:eastAsia="宋体"/>
              </w:rPr>
              <w:t>N/A</w:t>
            </w:r>
          </w:p>
        </w:tc>
        <w:tc>
          <w:tcPr>
            <w:tcW w:w="851" w:type="dxa"/>
            <w:tcBorders>
              <w:top w:val="single" w:sz="4" w:space="0" w:color="auto"/>
              <w:left w:val="single" w:sz="4" w:space="0" w:color="auto"/>
              <w:bottom w:val="single" w:sz="4" w:space="0" w:color="auto"/>
              <w:right w:val="single" w:sz="4" w:space="0" w:color="auto"/>
            </w:tcBorders>
          </w:tcPr>
          <w:p w14:paraId="2CC0C4A9" w14:textId="77777777" w:rsidR="00006740" w:rsidRPr="005B00C6" w:rsidRDefault="00006740" w:rsidP="00B17FF4">
            <w:pPr>
              <w:pStyle w:val="TAC"/>
              <w:rPr>
                <w:rFonts w:eastAsia="宋体"/>
              </w:rPr>
            </w:pPr>
          </w:p>
        </w:tc>
        <w:tc>
          <w:tcPr>
            <w:tcW w:w="992" w:type="dxa"/>
            <w:tcBorders>
              <w:top w:val="single" w:sz="4" w:space="0" w:color="auto"/>
              <w:left w:val="single" w:sz="4" w:space="0" w:color="auto"/>
              <w:bottom w:val="single" w:sz="4" w:space="0" w:color="auto"/>
              <w:right w:val="single" w:sz="4" w:space="0" w:color="auto"/>
            </w:tcBorders>
          </w:tcPr>
          <w:p w14:paraId="7A455757" w14:textId="77777777" w:rsidR="00006740" w:rsidRPr="005B00C6" w:rsidRDefault="00006740" w:rsidP="00B17FF4">
            <w:pPr>
              <w:pStyle w:val="TAC"/>
              <w:rPr>
                <w:rFonts w:eastAsia="宋体"/>
              </w:rPr>
            </w:pPr>
          </w:p>
        </w:tc>
        <w:tc>
          <w:tcPr>
            <w:tcW w:w="1701" w:type="dxa"/>
            <w:tcBorders>
              <w:top w:val="single" w:sz="4" w:space="0" w:color="auto"/>
              <w:left w:val="single" w:sz="4" w:space="0" w:color="auto"/>
              <w:bottom w:val="single" w:sz="4" w:space="0" w:color="auto"/>
              <w:right w:val="single" w:sz="4" w:space="0" w:color="auto"/>
            </w:tcBorders>
            <w:vAlign w:val="center"/>
          </w:tcPr>
          <w:p w14:paraId="51349D8A" w14:textId="77777777" w:rsidR="00006740" w:rsidRPr="005B00C6" w:rsidRDefault="00006740" w:rsidP="00B17FF4">
            <w:pPr>
              <w:pStyle w:val="TAC"/>
              <w:rPr>
                <w:rFonts w:eastAsia="宋体"/>
              </w:rPr>
            </w:pPr>
            <w:r w:rsidRPr="005B00C6">
              <w:rPr>
                <w:rFonts w:eastAsia="宋体"/>
              </w:rPr>
              <w:t>0.75</w:t>
            </w:r>
          </w:p>
        </w:tc>
        <w:tc>
          <w:tcPr>
            <w:tcW w:w="2268" w:type="dxa"/>
            <w:tcBorders>
              <w:top w:val="single" w:sz="4" w:space="0" w:color="auto"/>
              <w:left w:val="single" w:sz="4" w:space="0" w:color="auto"/>
              <w:bottom w:val="single" w:sz="4" w:space="0" w:color="auto"/>
              <w:right w:val="single" w:sz="4" w:space="0" w:color="auto"/>
            </w:tcBorders>
          </w:tcPr>
          <w:p w14:paraId="6A8C9790" w14:textId="77777777" w:rsidR="00006740" w:rsidRPr="005B00C6" w:rsidRDefault="00006740" w:rsidP="00B17FF4">
            <w:pPr>
              <w:pStyle w:val="TAL"/>
              <w:rPr>
                <w:rFonts w:eastAsia="宋体"/>
              </w:rPr>
            </w:pPr>
            <w:r w:rsidRPr="005B00C6">
              <w:rPr>
                <w:rFonts w:eastAsia="宋体"/>
              </w:rPr>
              <w:t>No relaxation allowed for n260</w:t>
            </w:r>
          </w:p>
        </w:tc>
      </w:tr>
      <w:tr w:rsidR="00006740" w:rsidRPr="005B00C6" w14:paraId="27E5E717" w14:textId="77777777" w:rsidTr="004219E1">
        <w:trPr>
          <w:cantSplit/>
          <w:jc w:val="center"/>
        </w:trPr>
        <w:tc>
          <w:tcPr>
            <w:tcW w:w="421" w:type="dxa"/>
            <w:tcBorders>
              <w:top w:val="single" w:sz="4" w:space="0" w:color="auto"/>
              <w:left w:val="single" w:sz="4" w:space="0" w:color="auto"/>
              <w:bottom w:val="single" w:sz="4" w:space="0" w:color="auto"/>
              <w:right w:val="single" w:sz="4" w:space="0" w:color="auto"/>
            </w:tcBorders>
          </w:tcPr>
          <w:p w14:paraId="34359BC2" w14:textId="77777777" w:rsidR="00006740" w:rsidRPr="005B00C6" w:rsidRDefault="00006740" w:rsidP="00B17FF4">
            <w:pPr>
              <w:pStyle w:val="TAC"/>
              <w:rPr>
                <w:rFonts w:eastAsia="宋体"/>
              </w:rPr>
            </w:pPr>
            <w:r w:rsidRPr="005B00C6">
              <w:rPr>
                <w:rFonts w:eastAsia="宋体"/>
              </w:rPr>
              <w:t>6</w:t>
            </w:r>
          </w:p>
        </w:tc>
        <w:tc>
          <w:tcPr>
            <w:tcW w:w="1984" w:type="dxa"/>
            <w:tcBorders>
              <w:top w:val="single" w:sz="4" w:space="0" w:color="auto"/>
              <w:left w:val="single" w:sz="4" w:space="0" w:color="auto"/>
              <w:bottom w:val="single" w:sz="4" w:space="0" w:color="auto"/>
              <w:right w:val="single" w:sz="4" w:space="0" w:color="auto"/>
            </w:tcBorders>
            <w:vAlign w:val="center"/>
          </w:tcPr>
          <w:p w14:paraId="07A52A50" w14:textId="77777777" w:rsidR="00006740" w:rsidRPr="005B00C6" w:rsidRDefault="00006740" w:rsidP="00B17FF4">
            <w:pPr>
              <w:pStyle w:val="TAC"/>
              <w:rPr>
                <w:rFonts w:eastAsia="宋体"/>
              </w:rPr>
            </w:pPr>
            <w:r w:rsidRPr="005B00C6">
              <w:rPr>
                <w:rFonts w:eastAsia="宋体"/>
              </w:rPr>
              <w:t>n257, n258, n260</w:t>
            </w:r>
          </w:p>
        </w:tc>
        <w:tc>
          <w:tcPr>
            <w:tcW w:w="992" w:type="dxa"/>
            <w:tcBorders>
              <w:left w:val="single" w:sz="4" w:space="0" w:color="auto"/>
              <w:right w:val="single" w:sz="4" w:space="0" w:color="auto"/>
            </w:tcBorders>
          </w:tcPr>
          <w:p w14:paraId="6654E174" w14:textId="77777777" w:rsidR="00006740" w:rsidRPr="005B00C6" w:rsidRDefault="00006740" w:rsidP="00B17FF4">
            <w:pPr>
              <w:pStyle w:val="TAC"/>
              <w:rPr>
                <w:rFonts w:eastAsia="宋体"/>
              </w:rPr>
            </w:pPr>
          </w:p>
        </w:tc>
        <w:tc>
          <w:tcPr>
            <w:tcW w:w="851" w:type="dxa"/>
            <w:tcBorders>
              <w:left w:val="single" w:sz="4" w:space="0" w:color="auto"/>
              <w:right w:val="single" w:sz="4" w:space="0" w:color="auto"/>
            </w:tcBorders>
          </w:tcPr>
          <w:p w14:paraId="615A074A" w14:textId="77777777" w:rsidR="00006740" w:rsidRPr="005B00C6" w:rsidRDefault="00006740" w:rsidP="00B17FF4">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55D68E27" w14:textId="77777777" w:rsidR="00006740" w:rsidRPr="005B00C6" w:rsidRDefault="00006740" w:rsidP="00B17FF4">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tcPr>
          <w:p w14:paraId="23185A11" w14:textId="77777777" w:rsidR="00006740" w:rsidRPr="005B00C6" w:rsidRDefault="00006740" w:rsidP="00B17FF4">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844073A" w14:textId="77777777" w:rsidR="00006740" w:rsidRPr="005B00C6" w:rsidRDefault="00006740" w:rsidP="00B17FF4">
            <w:pPr>
              <w:pStyle w:val="TAC"/>
              <w:rPr>
                <w:rFonts w:eastAsia="宋体"/>
              </w:rPr>
            </w:pPr>
          </w:p>
        </w:tc>
        <w:tc>
          <w:tcPr>
            <w:tcW w:w="992" w:type="dxa"/>
            <w:tcBorders>
              <w:top w:val="single" w:sz="4" w:space="0" w:color="auto"/>
              <w:left w:val="single" w:sz="4" w:space="0" w:color="auto"/>
              <w:bottom w:val="single" w:sz="4" w:space="0" w:color="auto"/>
              <w:right w:val="single" w:sz="4" w:space="0" w:color="auto"/>
            </w:tcBorders>
          </w:tcPr>
          <w:p w14:paraId="64D64018" w14:textId="77777777" w:rsidR="00006740" w:rsidRPr="005B00C6" w:rsidRDefault="00006740" w:rsidP="00B17FF4">
            <w:pPr>
              <w:pStyle w:val="TAC"/>
              <w:rPr>
                <w:rFonts w:eastAsia="宋体"/>
              </w:rPr>
            </w:pPr>
            <w:r w:rsidRPr="005B00C6">
              <w:rPr>
                <w:rFonts w:eastAsia="宋体"/>
              </w:rPr>
              <w:t>N/A</w:t>
            </w:r>
          </w:p>
        </w:tc>
        <w:tc>
          <w:tcPr>
            <w:tcW w:w="1701" w:type="dxa"/>
            <w:tcBorders>
              <w:top w:val="single" w:sz="4" w:space="0" w:color="auto"/>
              <w:left w:val="single" w:sz="4" w:space="0" w:color="auto"/>
              <w:bottom w:val="single" w:sz="4" w:space="0" w:color="auto"/>
              <w:right w:val="single" w:sz="4" w:space="0" w:color="auto"/>
            </w:tcBorders>
          </w:tcPr>
          <w:p w14:paraId="0A65B4A9" w14:textId="77777777" w:rsidR="00006740" w:rsidRPr="005B00C6" w:rsidRDefault="00006740" w:rsidP="00B17FF4">
            <w:pPr>
              <w:pStyle w:val="TAC"/>
              <w:rPr>
                <w:rFonts w:eastAsia="宋体"/>
              </w:rPr>
            </w:pPr>
            <w:r w:rsidRPr="005B00C6">
              <w:rPr>
                <w:rFonts w:eastAsia="宋体"/>
              </w:rPr>
              <w:t>1.75</w:t>
            </w:r>
          </w:p>
        </w:tc>
        <w:tc>
          <w:tcPr>
            <w:tcW w:w="2268" w:type="dxa"/>
            <w:tcBorders>
              <w:top w:val="single" w:sz="4" w:space="0" w:color="auto"/>
              <w:left w:val="single" w:sz="4" w:space="0" w:color="auto"/>
              <w:bottom w:val="single" w:sz="4" w:space="0" w:color="auto"/>
              <w:right w:val="single" w:sz="4" w:space="0" w:color="auto"/>
            </w:tcBorders>
          </w:tcPr>
          <w:p w14:paraId="7AD065FF" w14:textId="77777777" w:rsidR="00006740" w:rsidRPr="005B00C6" w:rsidRDefault="00006740" w:rsidP="00B17FF4">
            <w:pPr>
              <w:pStyle w:val="TAL"/>
              <w:rPr>
                <w:rFonts w:eastAsia="宋体"/>
              </w:rPr>
            </w:pPr>
            <w:r w:rsidRPr="005B00C6">
              <w:rPr>
                <w:rFonts w:eastAsia="宋体"/>
              </w:rPr>
              <w:t>Maximum 0.4 dB relaxation allowed for n260</w:t>
            </w:r>
          </w:p>
        </w:tc>
      </w:tr>
      <w:tr w:rsidR="00006740" w:rsidRPr="005B00C6" w14:paraId="60346DBB" w14:textId="77777777" w:rsidTr="004219E1">
        <w:trPr>
          <w:cantSplit/>
          <w:jc w:val="center"/>
        </w:trPr>
        <w:tc>
          <w:tcPr>
            <w:tcW w:w="421" w:type="dxa"/>
            <w:tcBorders>
              <w:top w:val="single" w:sz="4" w:space="0" w:color="auto"/>
              <w:left w:val="single" w:sz="4" w:space="0" w:color="auto"/>
              <w:bottom w:val="single" w:sz="4" w:space="0" w:color="auto"/>
              <w:right w:val="single" w:sz="4" w:space="0" w:color="auto"/>
            </w:tcBorders>
          </w:tcPr>
          <w:p w14:paraId="39DF3625" w14:textId="77777777" w:rsidR="00006740" w:rsidRPr="005B00C6" w:rsidRDefault="00006740" w:rsidP="00B17FF4">
            <w:pPr>
              <w:pStyle w:val="TAC"/>
              <w:rPr>
                <w:rFonts w:eastAsia="宋体"/>
              </w:rPr>
            </w:pPr>
            <w:r w:rsidRPr="005B00C6">
              <w:rPr>
                <w:rFonts w:eastAsia="宋体"/>
              </w:rPr>
              <w:t>7</w:t>
            </w:r>
          </w:p>
        </w:tc>
        <w:tc>
          <w:tcPr>
            <w:tcW w:w="1984" w:type="dxa"/>
            <w:tcBorders>
              <w:top w:val="single" w:sz="4" w:space="0" w:color="auto"/>
              <w:left w:val="single" w:sz="4" w:space="0" w:color="auto"/>
              <w:bottom w:val="single" w:sz="4" w:space="0" w:color="auto"/>
              <w:right w:val="single" w:sz="4" w:space="0" w:color="auto"/>
            </w:tcBorders>
          </w:tcPr>
          <w:p w14:paraId="432D0CA6" w14:textId="77777777" w:rsidR="00006740" w:rsidRPr="005B00C6" w:rsidRDefault="00006740" w:rsidP="00B17FF4">
            <w:pPr>
              <w:pStyle w:val="TAC"/>
              <w:rPr>
                <w:rFonts w:eastAsia="宋体"/>
              </w:rPr>
            </w:pPr>
            <w:r w:rsidRPr="005B00C6">
              <w:rPr>
                <w:rFonts w:eastAsia="宋体"/>
              </w:rPr>
              <w:t>n257, n258, n261</w:t>
            </w:r>
          </w:p>
        </w:tc>
        <w:tc>
          <w:tcPr>
            <w:tcW w:w="992" w:type="dxa"/>
            <w:tcBorders>
              <w:left w:val="single" w:sz="4" w:space="0" w:color="auto"/>
              <w:right w:val="single" w:sz="4" w:space="0" w:color="auto"/>
            </w:tcBorders>
          </w:tcPr>
          <w:p w14:paraId="324B02AA" w14:textId="77777777" w:rsidR="00006740" w:rsidRPr="005B00C6" w:rsidRDefault="00006740" w:rsidP="00B17FF4">
            <w:pPr>
              <w:pStyle w:val="TAC"/>
              <w:rPr>
                <w:rFonts w:eastAsia="宋体"/>
              </w:rPr>
            </w:pPr>
          </w:p>
        </w:tc>
        <w:tc>
          <w:tcPr>
            <w:tcW w:w="851" w:type="dxa"/>
            <w:tcBorders>
              <w:left w:val="single" w:sz="4" w:space="0" w:color="auto"/>
              <w:right w:val="single" w:sz="4" w:space="0" w:color="auto"/>
            </w:tcBorders>
          </w:tcPr>
          <w:p w14:paraId="02B1FCBE" w14:textId="77777777" w:rsidR="00006740" w:rsidRPr="005B00C6" w:rsidRDefault="00006740" w:rsidP="00B17FF4">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0139B55B" w14:textId="77777777" w:rsidR="00006740" w:rsidRPr="005B00C6" w:rsidRDefault="00006740" w:rsidP="00B17FF4">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vAlign w:val="center"/>
          </w:tcPr>
          <w:p w14:paraId="1DEF1D9C" w14:textId="77777777" w:rsidR="00006740" w:rsidRPr="005B00C6" w:rsidRDefault="00006740" w:rsidP="00B17FF4">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94FA0F6" w14:textId="77777777" w:rsidR="00006740" w:rsidRPr="005B00C6" w:rsidRDefault="00006740" w:rsidP="00B17FF4">
            <w:pPr>
              <w:pStyle w:val="TAC"/>
              <w:rPr>
                <w:rFonts w:eastAsia="宋体"/>
              </w:rPr>
            </w:pPr>
            <w:r w:rsidRPr="005B00C6">
              <w:rPr>
                <w:rFonts w:eastAsia="宋体"/>
              </w:rPr>
              <w:t>N/A</w:t>
            </w:r>
          </w:p>
        </w:tc>
        <w:tc>
          <w:tcPr>
            <w:tcW w:w="992" w:type="dxa"/>
            <w:tcBorders>
              <w:top w:val="single" w:sz="4" w:space="0" w:color="auto"/>
              <w:left w:val="single" w:sz="4" w:space="0" w:color="auto"/>
              <w:bottom w:val="single" w:sz="4" w:space="0" w:color="auto"/>
              <w:right w:val="single" w:sz="4" w:space="0" w:color="auto"/>
            </w:tcBorders>
          </w:tcPr>
          <w:p w14:paraId="7EDEEC5F" w14:textId="77777777" w:rsidR="00006740" w:rsidRPr="005B00C6" w:rsidRDefault="00006740" w:rsidP="00B17FF4">
            <w:pPr>
              <w:pStyle w:val="TAC"/>
              <w:rPr>
                <w:rFonts w:eastAsia="宋体"/>
              </w:rPr>
            </w:pPr>
          </w:p>
        </w:tc>
        <w:tc>
          <w:tcPr>
            <w:tcW w:w="1701" w:type="dxa"/>
            <w:tcBorders>
              <w:top w:val="single" w:sz="4" w:space="0" w:color="auto"/>
              <w:left w:val="single" w:sz="4" w:space="0" w:color="auto"/>
              <w:bottom w:val="single" w:sz="4" w:space="0" w:color="auto"/>
              <w:right w:val="single" w:sz="4" w:space="0" w:color="auto"/>
            </w:tcBorders>
            <w:vAlign w:val="center"/>
          </w:tcPr>
          <w:p w14:paraId="491EE96E" w14:textId="77777777" w:rsidR="00006740" w:rsidRPr="005B00C6" w:rsidRDefault="00006740" w:rsidP="00B17FF4">
            <w:pPr>
              <w:pStyle w:val="TAC"/>
              <w:rPr>
                <w:rFonts w:eastAsia="宋体"/>
              </w:rPr>
            </w:pPr>
            <w:r w:rsidRPr="005B00C6">
              <w:rPr>
                <w:rFonts w:eastAsia="宋体"/>
              </w:rPr>
              <w:t>1.75</w:t>
            </w:r>
          </w:p>
        </w:tc>
        <w:tc>
          <w:tcPr>
            <w:tcW w:w="2268" w:type="dxa"/>
            <w:tcBorders>
              <w:top w:val="single" w:sz="4" w:space="0" w:color="auto"/>
              <w:left w:val="single" w:sz="4" w:space="0" w:color="auto"/>
              <w:bottom w:val="single" w:sz="4" w:space="0" w:color="auto"/>
              <w:right w:val="single" w:sz="4" w:space="0" w:color="auto"/>
            </w:tcBorders>
          </w:tcPr>
          <w:p w14:paraId="41EDF09C" w14:textId="77777777" w:rsidR="00006740" w:rsidRPr="005B00C6" w:rsidRDefault="00006740" w:rsidP="00B17FF4">
            <w:pPr>
              <w:pStyle w:val="TAL"/>
              <w:rPr>
                <w:rFonts w:eastAsia="宋体"/>
              </w:rPr>
            </w:pPr>
          </w:p>
        </w:tc>
      </w:tr>
      <w:tr w:rsidR="00006740" w:rsidRPr="005B00C6" w14:paraId="5E9B29ED" w14:textId="77777777" w:rsidTr="004219E1">
        <w:trPr>
          <w:cantSplit/>
          <w:jc w:val="center"/>
        </w:trPr>
        <w:tc>
          <w:tcPr>
            <w:tcW w:w="421" w:type="dxa"/>
            <w:tcBorders>
              <w:top w:val="single" w:sz="4" w:space="0" w:color="auto"/>
              <w:left w:val="single" w:sz="4" w:space="0" w:color="auto"/>
              <w:bottom w:val="single" w:sz="4" w:space="0" w:color="auto"/>
              <w:right w:val="single" w:sz="4" w:space="0" w:color="auto"/>
            </w:tcBorders>
          </w:tcPr>
          <w:p w14:paraId="56628FB3" w14:textId="77777777" w:rsidR="00006740" w:rsidRPr="005B00C6" w:rsidRDefault="00006740" w:rsidP="00B17FF4">
            <w:pPr>
              <w:pStyle w:val="TAC"/>
              <w:rPr>
                <w:rFonts w:eastAsia="宋体"/>
              </w:rPr>
            </w:pPr>
            <w:r w:rsidRPr="005B00C6">
              <w:rPr>
                <w:rFonts w:eastAsia="宋体"/>
              </w:rPr>
              <w:t>8</w:t>
            </w:r>
          </w:p>
        </w:tc>
        <w:tc>
          <w:tcPr>
            <w:tcW w:w="1984" w:type="dxa"/>
            <w:tcBorders>
              <w:top w:val="single" w:sz="4" w:space="0" w:color="auto"/>
              <w:left w:val="single" w:sz="4" w:space="0" w:color="auto"/>
              <w:bottom w:val="single" w:sz="4" w:space="0" w:color="auto"/>
              <w:right w:val="single" w:sz="4" w:space="0" w:color="auto"/>
            </w:tcBorders>
          </w:tcPr>
          <w:p w14:paraId="1E2FAE08" w14:textId="77777777" w:rsidR="00006740" w:rsidRPr="005B00C6" w:rsidRDefault="00006740" w:rsidP="00B17FF4">
            <w:pPr>
              <w:pStyle w:val="TAC"/>
              <w:rPr>
                <w:rFonts w:eastAsia="宋体"/>
              </w:rPr>
            </w:pPr>
            <w:r w:rsidRPr="005B00C6">
              <w:rPr>
                <w:rFonts w:eastAsia="宋体"/>
              </w:rPr>
              <w:t>n257, n260, n261</w:t>
            </w:r>
          </w:p>
        </w:tc>
        <w:tc>
          <w:tcPr>
            <w:tcW w:w="992" w:type="dxa"/>
            <w:tcBorders>
              <w:left w:val="single" w:sz="4" w:space="0" w:color="auto"/>
              <w:right w:val="single" w:sz="4" w:space="0" w:color="auto"/>
            </w:tcBorders>
          </w:tcPr>
          <w:p w14:paraId="263420E1" w14:textId="77777777" w:rsidR="00006740" w:rsidRPr="005B00C6" w:rsidRDefault="00006740" w:rsidP="00B17FF4">
            <w:pPr>
              <w:pStyle w:val="TAC"/>
              <w:rPr>
                <w:rFonts w:eastAsia="宋体"/>
              </w:rPr>
            </w:pPr>
          </w:p>
        </w:tc>
        <w:tc>
          <w:tcPr>
            <w:tcW w:w="851" w:type="dxa"/>
            <w:tcBorders>
              <w:left w:val="single" w:sz="4" w:space="0" w:color="auto"/>
              <w:right w:val="single" w:sz="4" w:space="0" w:color="auto"/>
            </w:tcBorders>
          </w:tcPr>
          <w:p w14:paraId="38DE2584" w14:textId="77777777" w:rsidR="00006740" w:rsidRPr="005B00C6" w:rsidRDefault="00006740" w:rsidP="00B17FF4">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3D520142" w14:textId="77777777" w:rsidR="00006740" w:rsidRPr="005B00C6" w:rsidRDefault="00006740" w:rsidP="00B17FF4">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vAlign w:val="center"/>
          </w:tcPr>
          <w:p w14:paraId="0E0725AF" w14:textId="77777777" w:rsidR="00006740" w:rsidRPr="005B00C6" w:rsidRDefault="00006740" w:rsidP="00B17FF4">
            <w:pPr>
              <w:pStyle w:val="TAC"/>
              <w:rPr>
                <w:rFonts w:eastAsia="宋体"/>
              </w:rPr>
            </w:pPr>
            <w:r w:rsidRPr="005B00C6">
              <w:rPr>
                <w:rFonts w:eastAsia="宋体"/>
              </w:rPr>
              <w:t>N/A</w:t>
            </w:r>
          </w:p>
        </w:tc>
        <w:tc>
          <w:tcPr>
            <w:tcW w:w="851" w:type="dxa"/>
            <w:tcBorders>
              <w:top w:val="single" w:sz="4" w:space="0" w:color="auto"/>
              <w:left w:val="single" w:sz="4" w:space="0" w:color="auto"/>
              <w:bottom w:val="single" w:sz="4" w:space="0" w:color="auto"/>
              <w:right w:val="single" w:sz="4" w:space="0" w:color="auto"/>
            </w:tcBorders>
          </w:tcPr>
          <w:p w14:paraId="433D62D8" w14:textId="77777777" w:rsidR="00006740" w:rsidRPr="005B00C6" w:rsidRDefault="00006740" w:rsidP="00B17FF4">
            <w:pPr>
              <w:pStyle w:val="TAC"/>
              <w:rPr>
                <w:rFonts w:eastAsia="宋体"/>
              </w:rPr>
            </w:pPr>
          </w:p>
        </w:tc>
        <w:tc>
          <w:tcPr>
            <w:tcW w:w="992" w:type="dxa"/>
            <w:tcBorders>
              <w:top w:val="single" w:sz="4" w:space="0" w:color="auto"/>
              <w:left w:val="single" w:sz="4" w:space="0" w:color="auto"/>
              <w:bottom w:val="single" w:sz="4" w:space="0" w:color="auto"/>
              <w:right w:val="single" w:sz="4" w:space="0" w:color="auto"/>
            </w:tcBorders>
          </w:tcPr>
          <w:p w14:paraId="2505E21F" w14:textId="77777777" w:rsidR="00006740" w:rsidRPr="005B00C6" w:rsidRDefault="00006740" w:rsidP="00B17FF4">
            <w:pPr>
              <w:pStyle w:val="TAC"/>
              <w:rPr>
                <w:rFonts w:eastAsia="宋体"/>
              </w:rPr>
            </w:pPr>
          </w:p>
        </w:tc>
        <w:tc>
          <w:tcPr>
            <w:tcW w:w="1701" w:type="dxa"/>
            <w:tcBorders>
              <w:top w:val="single" w:sz="4" w:space="0" w:color="auto"/>
              <w:left w:val="single" w:sz="4" w:space="0" w:color="auto"/>
              <w:bottom w:val="single" w:sz="4" w:space="0" w:color="auto"/>
              <w:right w:val="single" w:sz="4" w:space="0" w:color="auto"/>
            </w:tcBorders>
            <w:vAlign w:val="center"/>
          </w:tcPr>
          <w:p w14:paraId="6DC07715" w14:textId="77777777" w:rsidR="00006740" w:rsidRPr="005B00C6" w:rsidRDefault="00006740" w:rsidP="00B17FF4">
            <w:pPr>
              <w:pStyle w:val="TAC"/>
              <w:rPr>
                <w:rFonts w:eastAsia="宋体"/>
              </w:rPr>
            </w:pPr>
            <w:r w:rsidRPr="005B00C6">
              <w:rPr>
                <w:rFonts w:eastAsia="宋体"/>
              </w:rPr>
              <w:t>1.25</w:t>
            </w:r>
          </w:p>
        </w:tc>
        <w:tc>
          <w:tcPr>
            <w:tcW w:w="2268" w:type="dxa"/>
            <w:tcBorders>
              <w:top w:val="single" w:sz="4" w:space="0" w:color="auto"/>
              <w:left w:val="single" w:sz="4" w:space="0" w:color="auto"/>
              <w:bottom w:val="single" w:sz="4" w:space="0" w:color="auto"/>
              <w:right w:val="single" w:sz="4" w:space="0" w:color="auto"/>
            </w:tcBorders>
          </w:tcPr>
          <w:p w14:paraId="0BA546D6" w14:textId="77777777" w:rsidR="00006740" w:rsidRPr="005B00C6" w:rsidRDefault="00006740" w:rsidP="00B17FF4">
            <w:pPr>
              <w:pStyle w:val="TAL"/>
              <w:rPr>
                <w:rFonts w:eastAsia="宋体"/>
              </w:rPr>
            </w:pPr>
            <w:r w:rsidRPr="005B00C6">
              <w:rPr>
                <w:rFonts w:eastAsia="宋体"/>
              </w:rPr>
              <w:t>Maximum 0.4 dB relaxation allowed for n260</w:t>
            </w:r>
          </w:p>
        </w:tc>
      </w:tr>
      <w:tr w:rsidR="00006740" w:rsidRPr="005B00C6" w14:paraId="0CD66D38" w14:textId="77777777" w:rsidTr="004219E1">
        <w:trPr>
          <w:cantSplit/>
          <w:jc w:val="center"/>
        </w:trPr>
        <w:tc>
          <w:tcPr>
            <w:tcW w:w="421" w:type="dxa"/>
            <w:tcBorders>
              <w:top w:val="single" w:sz="4" w:space="0" w:color="auto"/>
              <w:left w:val="single" w:sz="4" w:space="0" w:color="auto"/>
              <w:bottom w:val="single" w:sz="4" w:space="0" w:color="auto"/>
              <w:right w:val="single" w:sz="4" w:space="0" w:color="auto"/>
            </w:tcBorders>
          </w:tcPr>
          <w:p w14:paraId="01A44D0E" w14:textId="77777777" w:rsidR="00006740" w:rsidRPr="005B00C6" w:rsidRDefault="00006740" w:rsidP="00B17FF4">
            <w:pPr>
              <w:pStyle w:val="TAC"/>
              <w:rPr>
                <w:rFonts w:eastAsia="宋体"/>
              </w:rPr>
            </w:pPr>
            <w:r w:rsidRPr="005B00C6">
              <w:rPr>
                <w:rFonts w:eastAsia="宋体"/>
              </w:rPr>
              <w:t>9</w:t>
            </w:r>
          </w:p>
        </w:tc>
        <w:tc>
          <w:tcPr>
            <w:tcW w:w="1984" w:type="dxa"/>
            <w:tcBorders>
              <w:top w:val="single" w:sz="4" w:space="0" w:color="auto"/>
              <w:left w:val="single" w:sz="4" w:space="0" w:color="auto"/>
              <w:bottom w:val="single" w:sz="4" w:space="0" w:color="auto"/>
              <w:right w:val="single" w:sz="4" w:space="0" w:color="auto"/>
            </w:tcBorders>
          </w:tcPr>
          <w:p w14:paraId="172CD167" w14:textId="77777777" w:rsidR="00006740" w:rsidRPr="005B00C6" w:rsidRDefault="00006740" w:rsidP="00B17FF4">
            <w:pPr>
              <w:pStyle w:val="TAC"/>
              <w:rPr>
                <w:rFonts w:eastAsia="宋体"/>
              </w:rPr>
            </w:pPr>
            <w:r w:rsidRPr="005B00C6">
              <w:rPr>
                <w:rFonts w:eastAsia="宋体"/>
              </w:rPr>
              <w:t>n258, n260, n261</w:t>
            </w:r>
          </w:p>
        </w:tc>
        <w:tc>
          <w:tcPr>
            <w:tcW w:w="992" w:type="dxa"/>
            <w:tcBorders>
              <w:left w:val="single" w:sz="4" w:space="0" w:color="auto"/>
              <w:right w:val="single" w:sz="4" w:space="0" w:color="auto"/>
            </w:tcBorders>
          </w:tcPr>
          <w:p w14:paraId="2D6A228E" w14:textId="77777777" w:rsidR="00006740" w:rsidRPr="005B00C6" w:rsidRDefault="00006740" w:rsidP="00B17FF4">
            <w:pPr>
              <w:pStyle w:val="TAC"/>
              <w:rPr>
                <w:rFonts w:eastAsia="宋体"/>
              </w:rPr>
            </w:pPr>
          </w:p>
        </w:tc>
        <w:tc>
          <w:tcPr>
            <w:tcW w:w="851" w:type="dxa"/>
            <w:tcBorders>
              <w:left w:val="single" w:sz="4" w:space="0" w:color="auto"/>
              <w:right w:val="single" w:sz="4" w:space="0" w:color="auto"/>
            </w:tcBorders>
          </w:tcPr>
          <w:p w14:paraId="5BBC6129" w14:textId="77777777" w:rsidR="00006740" w:rsidRPr="005B00C6" w:rsidRDefault="00006740" w:rsidP="00B17FF4">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64E85399" w14:textId="77777777" w:rsidR="00006740" w:rsidRPr="005B00C6" w:rsidRDefault="00006740" w:rsidP="00B17FF4">
            <w:pPr>
              <w:pStyle w:val="TAC"/>
              <w:rPr>
                <w:rFonts w:eastAsia="宋体"/>
              </w:rPr>
            </w:pPr>
            <w:r w:rsidRPr="005B00C6">
              <w:rPr>
                <w:rFonts w:eastAsia="宋体"/>
              </w:rPr>
              <w:t>N/A</w:t>
            </w:r>
          </w:p>
        </w:tc>
        <w:tc>
          <w:tcPr>
            <w:tcW w:w="708" w:type="dxa"/>
            <w:tcBorders>
              <w:top w:val="single" w:sz="4" w:space="0" w:color="auto"/>
              <w:left w:val="single" w:sz="4" w:space="0" w:color="auto"/>
              <w:bottom w:val="single" w:sz="4" w:space="0" w:color="auto"/>
              <w:right w:val="single" w:sz="4" w:space="0" w:color="auto"/>
            </w:tcBorders>
            <w:vAlign w:val="center"/>
          </w:tcPr>
          <w:p w14:paraId="3FDBF3BE" w14:textId="77777777" w:rsidR="00006740" w:rsidRPr="005B00C6" w:rsidRDefault="00006740" w:rsidP="00B17FF4">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4228DB9" w14:textId="77777777" w:rsidR="00006740" w:rsidRPr="005B00C6" w:rsidRDefault="00006740" w:rsidP="00B17FF4">
            <w:pPr>
              <w:pStyle w:val="TAC"/>
              <w:rPr>
                <w:rFonts w:eastAsia="宋体"/>
              </w:rPr>
            </w:pPr>
          </w:p>
        </w:tc>
        <w:tc>
          <w:tcPr>
            <w:tcW w:w="992" w:type="dxa"/>
            <w:tcBorders>
              <w:top w:val="single" w:sz="4" w:space="0" w:color="auto"/>
              <w:left w:val="single" w:sz="4" w:space="0" w:color="auto"/>
              <w:bottom w:val="single" w:sz="4" w:space="0" w:color="auto"/>
              <w:right w:val="single" w:sz="4" w:space="0" w:color="auto"/>
            </w:tcBorders>
          </w:tcPr>
          <w:p w14:paraId="6CA3D9E8" w14:textId="77777777" w:rsidR="00006740" w:rsidRPr="005B00C6" w:rsidRDefault="00006740" w:rsidP="00B17FF4">
            <w:pPr>
              <w:pStyle w:val="TAC"/>
              <w:rPr>
                <w:rFonts w:eastAsia="宋体"/>
              </w:rPr>
            </w:pPr>
          </w:p>
        </w:tc>
        <w:tc>
          <w:tcPr>
            <w:tcW w:w="1701" w:type="dxa"/>
            <w:tcBorders>
              <w:top w:val="single" w:sz="4" w:space="0" w:color="auto"/>
              <w:left w:val="single" w:sz="4" w:space="0" w:color="auto"/>
              <w:bottom w:val="single" w:sz="4" w:space="0" w:color="auto"/>
              <w:right w:val="single" w:sz="4" w:space="0" w:color="auto"/>
            </w:tcBorders>
            <w:vAlign w:val="center"/>
          </w:tcPr>
          <w:p w14:paraId="64EB821B" w14:textId="77777777" w:rsidR="00006740" w:rsidRPr="005B00C6" w:rsidRDefault="00006740" w:rsidP="00B17FF4">
            <w:pPr>
              <w:pStyle w:val="TAC"/>
              <w:rPr>
                <w:rFonts w:eastAsia="宋体"/>
              </w:rPr>
            </w:pPr>
            <w:r w:rsidRPr="005B00C6">
              <w:rPr>
                <w:rFonts w:eastAsia="宋体"/>
              </w:rPr>
              <w:t>1.25</w:t>
            </w:r>
          </w:p>
        </w:tc>
        <w:tc>
          <w:tcPr>
            <w:tcW w:w="2268" w:type="dxa"/>
            <w:tcBorders>
              <w:top w:val="single" w:sz="4" w:space="0" w:color="auto"/>
              <w:left w:val="single" w:sz="4" w:space="0" w:color="auto"/>
              <w:bottom w:val="single" w:sz="4" w:space="0" w:color="auto"/>
              <w:right w:val="single" w:sz="4" w:space="0" w:color="auto"/>
            </w:tcBorders>
          </w:tcPr>
          <w:p w14:paraId="39EB2425" w14:textId="77777777" w:rsidR="00006740" w:rsidRPr="005B00C6" w:rsidRDefault="00006740" w:rsidP="00B17FF4">
            <w:pPr>
              <w:pStyle w:val="TAL"/>
              <w:rPr>
                <w:rFonts w:eastAsia="宋体"/>
              </w:rPr>
            </w:pPr>
            <w:r w:rsidRPr="005B00C6">
              <w:rPr>
                <w:rFonts w:eastAsia="宋体"/>
              </w:rPr>
              <w:t>Maximum 0.4 dB relaxation allowed for n260</w:t>
            </w:r>
          </w:p>
        </w:tc>
      </w:tr>
      <w:tr w:rsidR="00006740" w:rsidRPr="005B00C6" w14:paraId="7A9DCEAC" w14:textId="77777777" w:rsidTr="004219E1">
        <w:trPr>
          <w:cantSplit/>
          <w:jc w:val="center"/>
        </w:trPr>
        <w:tc>
          <w:tcPr>
            <w:tcW w:w="421" w:type="dxa"/>
            <w:tcBorders>
              <w:top w:val="single" w:sz="4" w:space="0" w:color="auto"/>
              <w:left w:val="single" w:sz="4" w:space="0" w:color="auto"/>
              <w:bottom w:val="single" w:sz="4" w:space="0" w:color="auto"/>
              <w:right w:val="single" w:sz="4" w:space="0" w:color="auto"/>
            </w:tcBorders>
          </w:tcPr>
          <w:p w14:paraId="1928C5A7" w14:textId="77777777" w:rsidR="00006740" w:rsidRPr="005B00C6" w:rsidRDefault="00006740" w:rsidP="00B17FF4">
            <w:pPr>
              <w:pStyle w:val="TAC"/>
              <w:rPr>
                <w:rFonts w:eastAsia="宋体"/>
              </w:rPr>
            </w:pPr>
            <w:r w:rsidRPr="005B00C6">
              <w:rPr>
                <w:rFonts w:eastAsia="宋体"/>
              </w:rPr>
              <w:t>10</w:t>
            </w:r>
          </w:p>
        </w:tc>
        <w:tc>
          <w:tcPr>
            <w:tcW w:w="1984" w:type="dxa"/>
            <w:tcBorders>
              <w:top w:val="single" w:sz="4" w:space="0" w:color="auto"/>
              <w:left w:val="single" w:sz="4" w:space="0" w:color="auto"/>
              <w:bottom w:val="single" w:sz="4" w:space="0" w:color="auto"/>
              <w:right w:val="single" w:sz="4" w:space="0" w:color="auto"/>
            </w:tcBorders>
          </w:tcPr>
          <w:p w14:paraId="4C335602" w14:textId="77777777" w:rsidR="00006740" w:rsidRPr="005B00C6" w:rsidRDefault="00006740" w:rsidP="00B17FF4">
            <w:pPr>
              <w:pStyle w:val="TAC"/>
              <w:rPr>
                <w:rFonts w:eastAsia="宋体"/>
              </w:rPr>
            </w:pPr>
            <w:r w:rsidRPr="005B00C6">
              <w:rPr>
                <w:rFonts w:eastAsia="宋体"/>
              </w:rPr>
              <w:t>n257, n258, n260, n261</w:t>
            </w:r>
          </w:p>
        </w:tc>
        <w:tc>
          <w:tcPr>
            <w:tcW w:w="992" w:type="dxa"/>
            <w:tcBorders>
              <w:left w:val="single" w:sz="4" w:space="0" w:color="auto"/>
              <w:bottom w:val="single" w:sz="4" w:space="0" w:color="auto"/>
              <w:right w:val="single" w:sz="4" w:space="0" w:color="auto"/>
            </w:tcBorders>
          </w:tcPr>
          <w:p w14:paraId="6877695C" w14:textId="77777777" w:rsidR="00006740" w:rsidRPr="005B00C6" w:rsidRDefault="00006740" w:rsidP="00B17FF4">
            <w:pPr>
              <w:pStyle w:val="TAC"/>
              <w:rPr>
                <w:rFonts w:eastAsia="宋体"/>
              </w:rPr>
            </w:pPr>
          </w:p>
        </w:tc>
        <w:tc>
          <w:tcPr>
            <w:tcW w:w="851" w:type="dxa"/>
            <w:tcBorders>
              <w:left w:val="single" w:sz="4" w:space="0" w:color="auto"/>
              <w:bottom w:val="single" w:sz="4" w:space="0" w:color="auto"/>
              <w:right w:val="single" w:sz="4" w:space="0" w:color="auto"/>
            </w:tcBorders>
          </w:tcPr>
          <w:p w14:paraId="4811D812" w14:textId="77777777" w:rsidR="00006740" w:rsidRPr="005B00C6" w:rsidRDefault="00006740" w:rsidP="00B17FF4">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6F9B08B9" w14:textId="77777777" w:rsidR="00006740" w:rsidRPr="005B00C6" w:rsidRDefault="00006740" w:rsidP="00B17FF4">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vAlign w:val="center"/>
          </w:tcPr>
          <w:p w14:paraId="29AA8769" w14:textId="77777777" w:rsidR="00006740" w:rsidRPr="005B00C6" w:rsidRDefault="00006740" w:rsidP="00B17FF4">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E1997B2" w14:textId="77777777" w:rsidR="00006740" w:rsidRPr="005B00C6" w:rsidRDefault="00006740" w:rsidP="00B17FF4">
            <w:pPr>
              <w:pStyle w:val="TAC"/>
              <w:rPr>
                <w:rFonts w:eastAsia="宋体"/>
              </w:rPr>
            </w:pPr>
          </w:p>
        </w:tc>
        <w:tc>
          <w:tcPr>
            <w:tcW w:w="992" w:type="dxa"/>
            <w:tcBorders>
              <w:top w:val="single" w:sz="4" w:space="0" w:color="auto"/>
              <w:left w:val="single" w:sz="4" w:space="0" w:color="auto"/>
              <w:bottom w:val="single" w:sz="4" w:space="0" w:color="auto"/>
              <w:right w:val="single" w:sz="4" w:space="0" w:color="auto"/>
            </w:tcBorders>
          </w:tcPr>
          <w:p w14:paraId="06DD4542" w14:textId="77777777" w:rsidR="00006740" w:rsidRPr="005B00C6" w:rsidRDefault="00006740" w:rsidP="00B17FF4">
            <w:pPr>
              <w:pStyle w:val="TAC"/>
              <w:rPr>
                <w:rFonts w:eastAsia="宋体"/>
              </w:rPr>
            </w:pPr>
          </w:p>
        </w:tc>
        <w:tc>
          <w:tcPr>
            <w:tcW w:w="1701" w:type="dxa"/>
            <w:tcBorders>
              <w:top w:val="single" w:sz="4" w:space="0" w:color="auto"/>
              <w:left w:val="single" w:sz="4" w:space="0" w:color="auto"/>
              <w:bottom w:val="single" w:sz="4" w:space="0" w:color="auto"/>
              <w:right w:val="single" w:sz="4" w:space="0" w:color="auto"/>
            </w:tcBorders>
            <w:vAlign w:val="center"/>
          </w:tcPr>
          <w:p w14:paraId="71B6B44A" w14:textId="77777777" w:rsidR="00006740" w:rsidRPr="005B00C6" w:rsidRDefault="00006740" w:rsidP="00B17FF4">
            <w:pPr>
              <w:pStyle w:val="TAC"/>
              <w:rPr>
                <w:rFonts w:eastAsia="宋体"/>
              </w:rPr>
            </w:pPr>
            <w:r w:rsidRPr="005B00C6">
              <w:rPr>
                <w:rFonts w:eastAsia="宋体"/>
              </w:rPr>
              <w:t>1.75</w:t>
            </w:r>
          </w:p>
        </w:tc>
        <w:tc>
          <w:tcPr>
            <w:tcW w:w="2268" w:type="dxa"/>
            <w:tcBorders>
              <w:top w:val="single" w:sz="4" w:space="0" w:color="auto"/>
              <w:left w:val="single" w:sz="4" w:space="0" w:color="auto"/>
              <w:bottom w:val="single" w:sz="4" w:space="0" w:color="auto"/>
              <w:right w:val="single" w:sz="4" w:space="0" w:color="auto"/>
            </w:tcBorders>
          </w:tcPr>
          <w:p w14:paraId="092F6762" w14:textId="77777777" w:rsidR="00006740" w:rsidRPr="005B00C6" w:rsidRDefault="00006740" w:rsidP="00B17FF4">
            <w:pPr>
              <w:pStyle w:val="TAL"/>
              <w:rPr>
                <w:rFonts w:eastAsia="宋体"/>
              </w:rPr>
            </w:pPr>
            <w:r w:rsidRPr="005B00C6">
              <w:rPr>
                <w:rFonts w:eastAsia="宋体"/>
              </w:rPr>
              <w:t>Maximum 0.4 dB relaxation allowed for n260</w:t>
            </w:r>
          </w:p>
        </w:tc>
      </w:tr>
      <w:tr w:rsidR="00006740" w:rsidRPr="005B00C6" w14:paraId="023FFBBC" w14:textId="77777777" w:rsidTr="004219E1">
        <w:trPr>
          <w:cantSplit/>
          <w:jc w:val="center"/>
        </w:trPr>
        <w:tc>
          <w:tcPr>
            <w:tcW w:w="421" w:type="dxa"/>
            <w:tcBorders>
              <w:top w:val="single" w:sz="4" w:space="0" w:color="auto"/>
              <w:left w:val="single" w:sz="4" w:space="0" w:color="auto"/>
              <w:bottom w:val="single" w:sz="4" w:space="0" w:color="auto"/>
              <w:right w:val="single" w:sz="4" w:space="0" w:color="auto"/>
            </w:tcBorders>
          </w:tcPr>
          <w:p w14:paraId="130EA5E8" w14:textId="77777777" w:rsidR="00006740" w:rsidRPr="005B00C6" w:rsidRDefault="00006740" w:rsidP="00B17FF4">
            <w:pPr>
              <w:pStyle w:val="TAC"/>
              <w:rPr>
                <w:rFonts w:eastAsia="宋体"/>
                <w:lang w:eastAsia="zh-CN"/>
              </w:rPr>
            </w:pPr>
            <w:r w:rsidRPr="005B00C6">
              <w:rPr>
                <w:rFonts w:eastAsia="宋体"/>
                <w:lang w:eastAsia="zh-CN"/>
              </w:rPr>
              <w:t>11</w:t>
            </w:r>
          </w:p>
        </w:tc>
        <w:tc>
          <w:tcPr>
            <w:tcW w:w="1984" w:type="dxa"/>
            <w:tcBorders>
              <w:top w:val="single" w:sz="4" w:space="0" w:color="auto"/>
              <w:left w:val="single" w:sz="4" w:space="0" w:color="auto"/>
              <w:bottom w:val="single" w:sz="4" w:space="0" w:color="auto"/>
              <w:right w:val="single" w:sz="4" w:space="0" w:color="auto"/>
            </w:tcBorders>
          </w:tcPr>
          <w:p w14:paraId="33FF6DDA" w14:textId="77777777" w:rsidR="00006740" w:rsidRPr="005B00C6" w:rsidRDefault="00006740" w:rsidP="00B17FF4">
            <w:pPr>
              <w:pStyle w:val="TAC"/>
              <w:rPr>
                <w:rFonts w:eastAsia="宋体"/>
              </w:rPr>
            </w:pPr>
            <w:r w:rsidRPr="005B00C6">
              <w:rPr>
                <w:rFonts w:eastAsia="宋体"/>
                <w:lang w:eastAsia="zh-CN"/>
              </w:rPr>
              <w:t>n257, n261</w:t>
            </w:r>
          </w:p>
        </w:tc>
        <w:tc>
          <w:tcPr>
            <w:tcW w:w="992" w:type="dxa"/>
            <w:tcBorders>
              <w:left w:val="single" w:sz="4" w:space="0" w:color="auto"/>
              <w:bottom w:val="single" w:sz="4" w:space="0" w:color="auto"/>
              <w:right w:val="single" w:sz="4" w:space="0" w:color="auto"/>
            </w:tcBorders>
          </w:tcPr>
          <w:p w14:paraId="6926235A" w14:textId="77777777" w:rsidR="00006740" w:rsidRPr="005B00C6" w:rsidRDefault="00006740" w:rsidP="00B17FF4">
            <w:pPr>
              <w:pStyle w:val="TAC"/>
              <w:rPr>
                <w:rFonts w:eastAsia="宋体"/>
              </w:rPr>
            </w:pPr>
          </w:p>
        </w:tc>
        <w:tc>
          <w:tcPr>
            <w:tcW w:w="851" w:type="dxa"/>
            <w:tcBorders>
              <w:left w:val="single" w:sz="4" w:space="0" w:color="auto"/>
              <w:bottom w:val="single" w:sz="4" w:space="0" w:color="auto"/>
              <w:right w:val="single" w:sz="4" w:space="0" w:color="auto"/>
            </w:tcBorders>
          </w:tcPr>
          <w:p w14:paraId="772727C2" w14:textId="77777777" w:rsidR="00006740" w:rsidRPr="005B00C6" w:rsidRDefault="00006740" w:rsidP="00B17FF4">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vAlign w:val="center"/>
          </w:tcPr>
          <w:p w14:paraId="342D252E" w14:textId="77777777" w:rsidR="00006740" w:rsidRPr="005B00C6" w:rsidRDefault="00006740" w:rsidP="00B17FF4">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vAlign w:val="center"/>
          </w:tcPr>
          <w:p w14:paraId="42F8182C" w14:textId="77777777" w:rsidR="00006740" w:rsidRPr="005B00C6" w:rsidRDefault="00006740" w:rsidP="00B17FF4">
            <w:pPr>
              <w:pStyle w:val="TAC"/>
              <w:rPr>
                <w:rFonts w:eastAsia="宋体"/>
              </w:rPr>
            </w:pPr>
            <w:r w:rsidRPr="005B00C6">
              <w:rPr>
                <w:rFonts w:eastAsia="宋体"/>
              </w:rPr>
              <w:t>N/A</w:t>
            </w:r>
          </w:p>
        </w:tc>
        <w:tc>
          <w:tcPr>
            <w:tcW w:w="851" w:type="dxa"/>
            <w:tcBorders>
              <w:top w:val="single" w:sz="4" w:space="0" w:color="auto"/>
              <w:left w:val="single" w:sz="4" w:space="0" w:color="auto"/>
              <w:bottom w:val="single" w:sz="4" w:space="0" w:color="auto"/>
              <w:right w:val="single" w:sz="4" w:space="0" w:color="auto"/>
            </w:tcBorders>
            <w:vAlign w:val="center"/>
          </w:tcPr>
          <w:p w14:paraId="42C42E3F" w14:textId="77777777" w:rsidR="00006740" w:rsidRPr="005B00C6" w:rsidRDefault="00006740" w:rsidP="00B17FF4">
            <w:pPr>
              <w:pStyle w:val="TAC"/>
              <w:rPr>
                <w:rFonts w:eastAsia="宋体"/>
              </w:rPr>
            </w:pPr>
            <w:r w:rsidRPr="005B00C6">
              <w:rPr>
                <w:rFonts w:eastAsia="宋体"/>
              </w:rPr>
              <w:t>N/A</w:t>
            </w:r>
          </w:p>
        </w:tc>
        <w:tc>
          <w:tcPr>
            <w:tcW w:w="992" w:type="dxa"/>
            <w:tcBorders>
              <w:top w:val="single" w:sz="4" w:space="0" w:color="auto"/>
              <w:left w:val="single" w:sz="4" w:space="0" w:color="auto"/>
              <w:bottom w:val="single" w:sz="4" w:space="0" w:color="auto"/>
              <w:right w:val="single" w:sz="4" w:space="0" w:color="auto"/>
            </w:tcBorders>
            <w:vAlign w:val="center"/>
          </w:tcPr>
          <w:p w14:paraId="7B2EEDB1" w14:textId="77777777" w:rsidR="00006740" w:rsidRPr="005B00C6" w:rsidRDefault="00006740" w:rsidP="00B17FF4">
            <w:pPr>
              <w:pStyle w:val="TAC"/>
              <w:rPr>
                <w:rFonts w:eastAsia="宋体"/>
              </w:rPr>
            </w:pPr>
          </w:p>
        </w:tc>
        <w:tc>
          <w:tcPr>
            <w:tcW w:w="1701" w:type="dxa"/>
            <w:tcBorders>
              <w:top w:val="single" w:sz="4" w:space="0" w:color="auto"/>
              <w:left w:val="single" w:sz="4" w:space="0" w:color="auto"/>
              <w:bottom w:val="single" w:sz="4" w:space="0" w:color="auto"/>
              <w:right w:val="single" w:sz="4" w:space="0" w:color="auto"/>
            </w:tcBorders>
            <w:vAlign w:val="center"/>
          </w:tcPr>
          <w:p w14:paraId="52619217" w14:textId="77777777" w:rsidR="00006740" w:rsidRPr="005B00C6" w:rsidRDefault="00006740" w:rsidP="00B17FF4">
            <w:pPr>
              <w:pStyle w:val="TAC"/>
              <w:rPr>
                <w:rFonts w:eastAsia="宋体"/>
              </w:rPr>
            </w:pPr>
            <w:r w:rsidRPr="005B00C6">
              <w:rPr>
                <w:rFonts w:eastAsia="宋体"/>
              </w:rPr>
              <w:t>0.0</w:t>
            </w:r>
          </w:p>
        </w:tc>
        <w:tc>
          <w:tcPr>
            <w:tcW w:w="2268" w:type="dxa"/>
            <w:tcBorders>
              <w:top w:val="single" w:sz="4" w:space="0" w:color="auto"/>
              <w:left w:val="single" w:sz="4" w:space="0" w:color="auto"/>
              <w:bottom w:val="single" w:sz="4" w:space="0" w:color="auto"/>
              <w:right w:val="single" w:sz="4" w:space="0" w:color="auto"/>
            </w:tcBorders>
          </w:tcPr>
          <w:p w14:paraId="042E60B0" w14:textId="77777777" w:rsidR="00006740" w:rsidRPr="005B00C6" w:rsidRDefault="00006740" w:rsidP="00B17FF4">
            <w:pPr>
              <w:pStyle w:val="TAL"/>
              <w:rPr>
                <w:rFonts w:eastAsia="宋体"/>
              </w:rPr>
            </w:pPr>
            <w:r w:rsidRPr="005B00C6">
              <w:rPr>
                <w:rFonts w:eastAsia="宋体"/>
              </w:rPr>
              <w:t>No relaxation factor allowed</w:t>
            </w:r>
          </w:p>
        </w:tc>
      </w:tr>
      <w:tr w:rsidR="00006740" w:rsidRPr="005B00C6" w14:paraId="5E0CAA41" w14:textId="77777777" w:rsidTr="004219E1">
        <w:trPr>
          <w:cantSplit/>
          <w:jc w:val="center"/>
        </w:trPr>
        <w:tc>
          <w:tcPr>
            <w:tcW w:w="11477" w:type="dxa"/>
            <w:gridSpan w:val="10"/>
            <w:tcBorders>
              <w:top w:val="single" w:sz="4" w:space="0" w:color="auto"/>
              <w:left w:val="single" w:sz="4" w:space="0" w:color="auto"/>
              <w:bottom w:val="single" w:sz="4" w:space="0" w:color="auto"/>
              <w:right w:val="single" w:sz="4" w:space="0" w:color="auto"/>
            </w:tcBorders>
          </w:tcPr>
          <w:p w14:paraId="6BA90CD2" w14:textId="77777777" w:rsidR="00006740" w:rsidRPr="005B00C6" w:rsidRDefault="00006740" w:rsidP="00B17FF4">
            <w:pPr>
              <w:pStyle w:val="TAN"/>
              <w:rPr>
                <w:rFonts w:eastAsia="宋体"/>
              </w:rPr>
            </w:pPr>
            <w:r w:rsidRPr="005B00C6">
              <w:rPr>
                <w:rFonts w:eastAsia="宋体"/>
              </w:rPr>
              <w:t>Note 1:</w:t>
            </w:r>
            <w:r w:rsidRPr="005B00C6">
              <w:rPr>
                <w:rFonts w:eastAsia="宋体"/>
              </w:rPr>
              <w:tab/>
              <w:t xml:space="preserve">UE vendor to fill in the needed relaxation factor per band that is </w:t>
            </w:r>
            <w:r w:rsidRPr="005B00C6">
              <w:rPr>
                <w:rFonts w:eastAsia="宋体" w:cs="Arial"/>
              </w:rPr>
              <w:t>≥</w:t>
            </w:r>
            <w:r w:rsidRPr="005B00C6">
              <w:rPr>
                <w:rFonts w:eastAsia="宋体"/>
              </w:rPr>
              <w:t>0 for Rel-15 UE supporting only Rel-15 FR2 bands. One row to be filled in, the one matching the supported FR2 bands of the UE as declared in Table A.4.3.1-3</w:t>
            </w:r>
          </w:p>
          <w:p w14:paraId="4F5DD6F7" w14:textId="77777777" w:rsidR="00006740" w:rsidRPr="005B00C6" w:rsidRDefault="00006740" w:rsidP="00B17FF4">
            <w:pPr>
              <w:pStyle w:val="TAN"/>
              <w:rPr>
                <w:rFonts w:eastAsia="宋体"/>
              </w:rPr>
            </w:pPr>
            <w:r w:rsidRPr="005B00C6">
              <w:rPr>
                <w:rFonts w:eastAsia="宋体"/>
              </w:rPr>
              <w:t>Note 2:</w:t>
            </w:r>
            <w:r w:rsidRPr="005B00C6">
              <w:rPr>
                <w:rFonts w:eastAsia="宋体"/>
              </w:rPr>
              <w:tab/>
              <w:t>Max allowed sum of MB</w:t>
            </w:r>
            <w:r w:rsidRPr="005B00C6">
              <w:rPr>
                <w:rFonts w:eastAsia="宋体"/>
                <w:vertAlign w:val="subscript"/>
              </w:rPr>
              <w:t>s</w:t>
            </w:r>
            <w:r w:rsidRPr="005B00C6">
              <w:rPr>
                <w:rFonts w:eastAsia="宋体"/>
              </w:rPr>
              <w:t xml:space="preserve"> over all supported FR2 bands as defined in TS 38.521-2 clause 6.2.1.1.3.3</w:t>
            </w:r>
          </w:p>
        </w:tc>
      </w:tr>
    </w:tbl>
    <w:p w14:paraId="26EC685D" w14:textId="77777777" w:rsidR="00006740" w:rsidRPr="005B00C6" w:rsidRDefault="00006740" w:rsidP="00006740">
      <w:pPr>
        <w:rPr>
          <w:rFonts w:eastAsia="宋体"/>
        </w:rPr>
      </w:pPr>
    </w:p>
    <w:p w14:paraId="566C8F13" w14:textId="77777777" w:rsidR="00006740" w:rsidRPr="005B00C6" w:rsidRDefault="00006740" w:rsidP="00006740">
      <w:pPr>
        <w:pStyle w:val="TH"/>
        <w:rPr>
          <w:rFonts w:eastAsia="PMingLiU"/>
        </w:rPr>
      </w:pPr>
      <w:r w:rsidRPr="005B00C6">
        <w:rPr>
          <w:rFonts w:eastAsia="PMingLiU"/>
        </w:rPr>
        <w:lastRenderedPageBreak/>
        <w:t>Table A.4.3.9-4a: FDD 4 Rx antenna ports Capabilities</w:t>
      </w:r>
    </w:p>
    <w:tbl>
      <w:tblPr>
        <w:tblW w:w="7513" w:type="dxa"/>
        <w:jc w:val="center"/>
        <w:tblLayout w:type="fixed"/>
        <w:tblCellMar>
          <w:left w:w="28" w:type="dxa"/>
          <w:right w:w="56" w:type="dxa"/>
        </w:tblCellMar>
        <w:tblLook w:val="0000" w:firstRow="0" w:lastRow="0" w:firstColumn="0" w:lastColumn="0" w:noHBand="0" w:noVBand="0"/>
      </w:tblPr>
      <w:tblGrid>
        <w:gridCol w:w="490"/>
        <w:gridCol w:w="1687"/>
        <w:gridCol w:w="1418"/>
        <w:gridCol w:w="807"/>
        <w:gridCol w:w="3111"/>
      </w:tblGrid>
      <w:tr w:rsidR="00006740" w:rsidRPr="005B00C6" w14:paraId="7EAD6F45" w14:textId="77777777" w:rsidTr="004219E1">
        <w:trPr>
          <w:cantSplit/>
          <w:jc w:val="center"/>
        </w:trPr>
        <w:tc>
          <w:tcPr>
            <w:tcW w:w="490" w:type="dxa"/>
            <w:tcBorders>
              <w:top w:val="single" w:sz="6" w:space="0" w:color="auto"/>
              <w:left w:val="single" w:sz="6" w:space="0" w:color="auto"/>
              <w:bottom w:val="single" w:sz="6" w:space="0" w:color="auto"/>
              <w:right w:val="single" w:sz="6" w:space="0" w:color="auto"/>
            </w:tcBorders>
          </w:tcPr>
          <w:p w14:paraId="1DB9BD32" w14:textId="77777777" w:rsidR="00006740" w:rsidRPr="005B00C6" w:rsidRDefault="00006740" w:rsidP="00B17FF4">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799BF337" w14:textId="77777777" w:rsidR="00006740" w:rsidRPr="005B00C6" w:rsidRDefault="00006740" w:rsidP="00B17FF4">
            <w:pPr>
              <w:pStyle w:val="TAH"/>
              <w:rPr>
                <w:rFonts w:eastAsia="PMingLiU"/>
              </w:rPr>
            </w:pPr>
            <w:r w:rsidRPr="005B00C6">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6ECE6CD4" w14:textId="77777777" w:rsidR="00006740" w:rsidRPr="005B00C6" w:rsidRDefault="00006740" w:rsidP="00B17FF4">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0031F7EE" w14:textId="77777777" w:rsidR="00006740" w:rsidRPr="005B00C6" w:rsidRDefault="00006740" w:rsidP="00B17FF4">
            <w:pPr>
              <w:pStyle w:val="TAH"/>
              <w:rPr>
                <w:rFonts w:eastAsia="PMingLiU"/>
              </w:rPr>
            </w:pPr>
            <w:r w:rsidRPr="005B00C6">
              <w:rPr>
                <w:rFonts w:eastAsia="PMingLiU"/>
              </w:rPr>
              <w:t>Release</w:t>
            </w:r>
          </w:p>
        </w:tc>
        <w:tc>
          <w:tcPr>
            <w:tcW w:w="3111" w:type="dxa"/>
            <w:tcBorders>
              <w:top w:val="single" w:sz="6" w:space="0" w:color="auto"/>
              <w:left w:val="single" w:sz="6" w:space="0" w:color="auto"/>
              <w:bottom w:val="single" w:sz="6" w:space="0" w:color="auto"/>
              <w:right w:val="single" w:sz="6" w:space="0" w:color="auto"/>
            </w:tcBorders>
          </w:tcPr>
          <w:p w14:paraId="18012321" w14:textId="77777777" w:rsidR="00006740" w:rsidRPr="005B00C6" w:rsidRDefault="00006740" w:rsidP="00B17FF4">
            <w:pPr>
              <w:pStyle w:val="TAH"/>
              <w:rPr>
                <w:rFonts w:eastAsia="PMingLiU"/>
              </w:rPr>
            </w:pPr>
            <w:r w:rsidRPr="005B00C6">
              <w:rPr>
                <w:rFonts w:eastAsia="PMingLiU"/>
              </w:rPr>
              <w:t>Comments</w:t>
            </w:r>
          </w:p>
        </w:tc>
      </w:tr>
      <w:tr w:rsidR="00006740" w:rsidRPr="005B00C6" w14:paraId="2D4DF9CA" w14:textId="77777777" w:rsidTr="004219E1">
        <w:trPr>
          <w:cantSplit/>
          <w:jc w:val="center"/>
        </w:trPr>
        <w:tc>
          <w:tcPr>
            <w:tcW w:w="490" w:type="dxa"/>
            <w:tcBorders>
              <w:top w:val="single" w:sz="6" w:space="0" w:color="auto"/>
              <w:left w:val="single" w:sz="6" w:space="0" w:color="auto"/>
              <w:right w:val="single" w:sz="6" w:space="0" w:color="auto"/>
            </w:tcBorders>
          </w:tcPr>
          <w:p w14:paraId="5E92A0CF" w14:textId="77777777" w:rsidR="00006740" w:rsidRPr="005B00C6" w:rsidRDefault="00006740" w:rsidP="00B17FF4">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3A300316" w14:textId="77777777" w:rsidR="00006740" w:rsidRPr="005B00C6" w:rsidRDefault="00006740" w:rsidP="00B17FF4">
            <w:pPr>
              <w:pStyle w:val="TAC"/>
              <w:rPr>
                <w:rFonts w:eastAsia="PMingLiU"/>
              </w:rPr>
            </w:pPr>
            <w:r w:rsidRPr="005B00C6">
              <w:rPr>
                <w:rFonts w:eastAsia="PMingLiU"/>
              </w:rPr>
              <w:t>FDD Band n1</w:t>
            </w:r>
          </w:p>
        </w:tc>
        <w:tc>
          <w:tcPr>
            <w:tcW w:w="1418" w:type="dxa"/>
            <w:tcBorders>
              <w:top w:val="single" w:sz="6" w:space="0" w:color="auto"/>
              <w:left w:val="single" w:sz="6" w:space="0" w:color="auto"/>
              <w:right w:val="single" w:sz="6" w:space="0" w:color="auto"/>
            </w:tcBorders>
          </w:tcPr>
          <w:p w14:paraId="5EF32D52" w14:textId="77777777" w:rsidR="00006740" w:rsidRPr="005B00C6" w:rsidRDefault="00006740" w:rsidP="00B17FF4">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right w:val="single" w:sz="6" w:space="0" w:color="auto"/>
            </w:tcBorders>
          </w:tcPr>
          <w:p w14:paraId="321E83D3" w14:textId="77777777" w:rsidR="00006740" w:rsidRPr="005B00C6" w:rsidRDefault="00006740" w:rsidP="00B17FF4">
            <w:pPr>
              <w:pStyle w:val="TAC"/>
              <w:rPr>
                <w:rFonts w:eastAsia="PMingLiU"/>
              </w:rPr>
            </w:pPr>
            <w:r w:rsidRPr="005B00C6">
              <w:rPr>
                <w:rFonts w:eastAsia="PMingLiU"/>
              </w:rPr>
              <w:t>Rel-15</w:t>
            </w:r>
          </w:p>
        </w:tc>
        <w:tc>
          <w:tcPr>
            <w:tcW w:w="3111" w:type="dxa"/>
            <w:tcBorders>
              <w:top w:val="single" w:sz="6" w:space="0" w:color="auto"/>
              <w:left w:val="single" w:sz="6" w:space="0" w:color="auto"/>
              <w:right w:val="single" w:sz="6" w:space="0" w:color="auto"/>
            </w:tcBorders>
          </w:tcPr>
          <w:p w14:paraId="57B3F1BE" w14:textId="77777777" w:rsidR="00006740" w:rsidRPr="005B00C6" w:rsidRDefault="00006740" w:rsidP="00B17FF4">
            <w:pPr>
              <w:pStyle w:val="TAL"/>
              <w:rPr>
                <w:rFonts w:eastAsia="PMingLiU"/>
              </w:rPr>
            </w:pPr>
          </w:p>
        </w:tc>
      </w:tr>
      <w:tr w:rsidR="00006740" w:rsidRPr="005B00C6" w14:paraId="222E2A46" w14:textId="77777777" w:rsidTr="004219E1">
        <w:trPr>
          <w:cantSplit/>
          <w:jc w:val="center"/>
        </w:trPr>
        <w:tc>
          <w:tcPr>
            <w:tcW w:w="490" w:type="dxa"/>
            <w:tcBorders>
              <w:top w:val="single" w:sz="6" w:space="0" w:color="auto"/>
              <w:left w:val="single" w:sz="6" w:space="0" w:color="auto"/>
              <w:right w:val="single" w:sz="6" w:space="0" w:color="auto"/>
            </w:tcBorders>
          </w:tcPr>
          <w:p w14:paraId="23748636" w14:textId="77777777" w:rsidR="00006740" w:rsidRPr="005B00C6" w:rsidRDefault="00006740" w:rsidP="00B17FF4">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484D9890" w14:textId="77777777" w:rsidR="00006740" w:rsidRPr="005B00C6" w:rsidRDefault="00006740" w:rsidP="00B17FF4">
            <w:pPr>
              <w:pStyle w:val="TAC"/>
              <w:rPr>
                <w:rFonts w:eastAsia="PMingLiU"/>
              </w:rPr>
            </w:pPr>
            <w:r w:rsidRPr="005B00C6">
              <w:rPr>
                <w:rFonts w:eastAsia="PMingLiU"/>
              </w:rPr>
              <w:t>FDD Band n2</w:t>
            </w:r>
          </w:p>
        </w:tc>
        <w:tc>
          <w:tcPr>
            <w:tcW w:w="1418" w:type="dxa"/>
            <w:tcBorders>
              <w:top w:val="single" w:sz="6" w:space="0" w:color="auto"/>
              <w:left w:val="single" w:sz="6" w:space="0" w:color="auto"/>
              <w:right w:val="single" w:sz="6" w:space="0" w:color="auto"/>
            </w:tcBorders>
          </w:tcPr>
          <w:p w14:paraId="63E2A912" w14:textId="77777777" w:rsidR="00006740" w:rsidRPr="005B00C6" w:rsidRDefault="00006740" w:rsidP="00B17FF4">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right w:val="single" w:sz="6" w:space="0" w:color="auto"/>
            </w:tcBorders>
          </w:tcPr>
          <w:p w14:paraId="097D12CD" w14:textId="77777777" w:rsidR="00006740" w:rsidRPr="005B00C6" w:rsidRDefault="00006740" w:rsidP="00B17FF4">
            <w:pPr>
              <w:pStyle w:val="TAC"/>
              <w:rPr>
                <w:rFonts w:eastAsia="PMingLiU"/>
              </w:rPr>
            </w:pPr>
            <w:r w:rsidRPr="005B00C6">
              <w:rPr>
                <w:rFonts w:eastAsia="PMingLiU"/>
              </w:rPr>
              <w:t>Rel-15</w:t>
            </w:r>
          </w:p>
        </w:tc>
        <w:tc>
          <w:tcPr>
            <w:tcW w:w="3111" w:type="dxa"/>
            <w:tcBorders>
              <w:top w:val="single" w:sz="6" w:space="0" w:color="auto"/>
              <w:left w:val="single" w:sz="6" w:space="0" w:color="auto"/>
              <w:right w:val="single" w:sz="6" w:space="0" w:color="auto"/>
            </w:tcBorders>
          </w:tcPr>
          <w:p w14:paraId="1E46EE3C" w14:textId="77777777" w:rsidR="00006740" w:rsidRPr="005B00C6" w:rsidRDefault="00006740" w:rsidP="00B17FF4">
            <w:pPr>
              <w:pStyle w:val="TAL"/>
              <w:rPr>
                <w:rFonts w:eastAsia="PMingLiU"/>
              </w:rPr>
            </w:pPr>
          </w:p>
        </w:tc>
      </w:tr>
      <w:tr w:rsidR="00006740" w:rsidRPr="005B00C6" w14:paraId="6CD9C442" w14:textId="77777777" w:rsidTr="004219E1">
        <w:trPr>
          <w:cantSplit/>
          <w:jc w:val="center"/>
        </w:trPr>
        <w:tc>
          <w:tcPr>
            <w:tcW w:w="490" w:type="dxa"/>
            <w:tcBorders>
              <w:top w:val="single" w:sz="6" w:space="0" w:color="auto"/>
              <w:left w:val="single" w:sz="6" w:space="0" w:color="auto"/>
              <w:bottom w:val="single" w:sz="6" w:space="0" w:color="auto"/>
              <w:right w:val="single" w:sz="6" w:space="0" w:color="auto"/>
            </w:tcBorders>
          </w:tcPr>
          <w:p w14:paraId="601874ED" w14:textId="77777777" w:rsidR="00006740" w:rsidRPr="005B00C6" w:rsidRDefault="00006740" w:rsidP="00B17FF4">
            <w:pPr>
              <w:pStyle w:val="TAC"/>
              <w:rPr>
                <w:rFonts w:eastAsia="PMingLiU"/>
              </w:rPr>
            </w:pPr>
            <w:r w:rsidRPr="005B00C6">
              <w:rPr>
                <w:rFonts w:eastAsia="PMingLiU"/>
              </w:rPr>
              <w:t>3</w:t>
            </w:r>
          </w:p>
        </w:tc>
        <w:tc>
          <w:tcPr>
            <w:tcW w:w="1687" w:type="dxa"/>
            <w:tcBorders>
              <w:top w:val="single" w:sz="6" w:space="0" w:color="auto"/>
              <w:left w:val="single" w:sz="6" w:space="0" w:color="auto"/>
              <w:bottom w:val="single" w:sz="6" w:space="0" w:color="auto"/>
              <w:right w:val="single" w:sz="6" w:space="0" w:color="auto"/>
            </w:tcBorders>
          </w:tcPr>
          <w:p w14:paraId="254A9C77" w14:textId="77777777" w:rsidR="00006740" w:rsidRPr="005B00C6" w:rsidRDefault="00006740" w:rsidP="00B17FF4">
            <w:pPr>
              <w:pStyle w:val="TAC"/>
              <w:rPr>
                <w:rFonts w:eastAsia="PMingLiU"/>
              </w:rPr>
            </w:pPr>
            <w:r w:rsidRPr="005B00C6">
              <w:rPr>
                <w:rFonts w:eastAsia="PMingLiU"/>
              </w:rPr>
              <w:t>FDD Band n3</w:t>
            </w:r>
          </w:p>
        </w:tc>
        <w:tc>
          <w:tcPr>
            <w:tcW w:w="1418" w:type="dxa"/>
            <w:tcBorders>
              <w:top w:val="single" w:sz="6" w:space="0" w:color="auto"/>
              <w:left w:val="single" w:sz="6" w:space="0" w:color="auto"/>
              <w:bottom w:val="single" w:sz="6" w:space="0" w:color="auto"/>
              <w:right w:val="single" w:sz="6" w:space="0" w:color="auto"/>
            </w:tcBorders>
          </w:tcPr>
          <w:p w14:paraId="3A613814" w14:textId="77777777" w:rsidR="00006740" w:rsidRPr="005B00C6" w:rsidRDefault="00006740" w:rsidP="00B17FF4">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EB12F9B" w14:textId="77777777" w:rsidR="00006740" w:rsidRPr="005B00C6" w:rsidRDefault="00006740" w:rsidP="00B17FF4">
            <w:pPr>
              <w:pStyle w:val="TAC"/>
              <w:rPr>
                <w:rFonts w:eastAsia="PMingLiU"/>
              </w:rPr>
            </w:pPr>
            <w:r w:rsidRPr="005B00C6">
              <w:rPr>
                <w:rFonts w:eastAsia="PMingLiU"/>
              </w:rPr>
              <w:t>Rel-15</w:t>
            </w:r>
          </w:p>
        </w:tc>
        <w:tc>
          <w:tcPr>
            <w:tcW w:w="3111" w:type="dxa"/>
            <w:tcBorders>
              <w:top w:val="single" w:sz="6" w:space="0" w:color="auto"/>
              <w:left w:val="single" w:sz="6" w:space="0" w:color="auto"/>
              <w:bottom w:val="single" w:sz="6" w:space="0" w:color="auto"/>
              <w:right w:val="single" w:sz="6" w:space="0" w:color="auto"/>
            </w:tcBorders>
          </w:tcPr>
          <w:p w14:paraId="2E7C2D11" w14:textId="77777777" w:rsidR="00006740" w:rsidRPr="005B00C6" w:rsidRDefault="00006740" w:rsidP="00B17FF4">
            <w:pPr>
              <w:pStyle w:val="TAL"/>
              <w:rPr>
                <w:rFonts w:eastAsia="PMingLiU"/>
              </w:rPr>
            </w:pPr>
          </w:p>
        </w:tc>
      </w:tr>
      <w:tr w:rsidR="00006740" w:rsidRPr="005B00C6" w14:paraId="5056CAA6" w14:textId="77777777" w:rsidTr="004219E1">
        <w:trPr>
          <w:cantSplit/>
          <w:jc w:val="center"/>
        </w:trPr>
        <w:tc>
          <w:tcPr>
            <w:tcW w:w="490" w:type="dxa"/>
            <w:tcBorders>
              <w:top w:val="single" w:sz="6" w:space="0" w:color="auto"/>
              <w:left w:val="single" w:sz="6" w:space="0" w:color="auto"/>
              <w:bottom w:val="single" w:sz="6" w:space="0" w:color="auto"/>
              <w:right w:val="single" w:sz="6" w:space="0" w:color="auto"/>
            </w:tcBorders>
          </w:tcPr>
          <w:p w14:paraId="794B0512" w14:textId="77777777" w:rsidR="00006740" w:rsidRPr="005B00C6" w:rsidRDefault="00006740" w:rsidP="00B17FF4">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E0E6F5C" w14:textId="77777777" w:rsidR="00006740" w:rsidRPr="005B00C6" w:rsidRDefault="00006740" w:rsidP="00B17FF4">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1AD304F3" w14:textId="77777777" w:rsidR="00006740" w:rsidRPr="005B00C6" w:rsidRDefault="00006740" w:rsidP="00B17FF4">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2C71A0AA" w14:textId="77777777" w:rsidR="00006740" w:rsidRPr="005B00C6" w:rsidRDefault="00006740" w:rsidP="00B17FF4">
            <w:pPr>
              <w:pStyle w:val="TAC"/>
              <w:rPr>
                <w:rFonts w:eastAsia="PMingLiU"/>
              </w:rPr>
            </w:pPr>
          </w:p>
        </w:tc>
        <w:tc>
          <w:tcPr>
            <w:tcW w:w="3111" w:type="dxa"/>
            <w:tcBorders>
              <w:top w:val="single" w:sz="6" w:space="0" w:color="auto"/>
              <w:left w:val="single" w:sz="6" w:space="0" w:color="auto"/>
              <w:bottom w:val="single" w:sz="6" w:space="0" w:color="auto"/>
              <w:right w:val="single" w:sz="6" w:space="0" w:color="auto"/>
            </w:tcBorders>
          </w:tcPr>
          <w:p w14:paraId="1E2D710D" w14:textId="77777777" w:rsidR="00006740" w:rsidRPr="005B00C6" w:rsidRDefault="00006740" w:rsidP="00B17FF4">
            <w:pPr>
              <w:pStyle w:val="TAL"/>
              <w:rPr>
                <w:rFonts w:eastAsia="PMingLiU"/>
              </w:rPr>
            </w:pPr>
          </w:p>
        </w:tc>
      </w:tr>
      <w:tr w:rsidR="00006740" w:rsidRPr="005B00C6" w14:paraId="1E085277" w14:textId="77777777" w:rsidTr="004219E1">
        <w:trPr>
          <w:cantSplit/>
          <w:jc w:val="center"/>
        </w:trPr>
        <w:tc>
          <w:tcPr>
            <w:tcW w:w="490" w:type="dxa"/>
            <w:tcBorders>
              <w:top w:val="single" w:sz="6" w:space="0" w:color="auto"/>
              <w:left w:val="single" w:sz="6" w:space="0" w:color="auto"/>
              <w:bottom w:val="single" w:sz="6" w:space="0" w:color="auto"/>
              <w:right w:val="single" w:sz="6" w:space="0" w:color="auto"/>
            </w:tcBorders>
          </w:tcPr>
          <w:p w14:paraId="2CA934B9" w14:textId="77777777" w:rsidR="00006740" w:rsidRPr="005B00C6" w:rsidRDefault="00006740" w:rsidP="00B17FF4">
            <w:pPr>
              <w:pStyle w:val="TAC"/>
              <w:rPr>
                <w:rFonts w:eastAsia="PMingLiU"/>
                <w:lang w:eastAsia="ja-JP"/>
              </w:rPr>
            </w:pPr>
            <w:r w:rsidRPr="005B00C6">
              <w:rPr>
                <w:rFonts w:eastAsia="PMingLiU"/>
                <w:lang w:eastAsia="ja-JP"/>
              </w:rPr>
              <w:t>7</w:t>
            </w:r>
          </w:p>
        </w:tc>
        <w:tc>
          <w:tcPr>
            <w:tcW w:w="1687" w:type="dxa"/>
            <w:tcBorders>
              <w:top w:val="single" w:sz="6" w:space="0" w:color="auto"/>
              <w:left w:val="single" w:sz="6" w:space="0" w:color="auto"/>
              <w:bottom w:val="single" w:sz="6" w:space="0" w:color="auto"/>
              <w:right w:val="single" w:sz="6" w:space="0" w:color="auto"/>
            </w:tcBorders>
          </w:tcPr>
          <w:p w14:paraId="72585EB1" w14:textId="77777777" w:rsidR="00006740" w:rsidRPr="005B00C6" w:rsidRDefault="00006740" w:rsidP="00B17FF4">
            <w:pPr>
              <w:pStyle w:val="TAC"/>
              <w:rPr>
                <w:rFonts w:eastAsia="PMingLiU"/>
              </w:rPr>
            </w:pPr>
            <w:r w:rsidRPr="005B00C6">
              <w:rPr>
                <w:rFonts w:eastAsia="PMingLiU"/>
              </w:rPr>
              <w:t>FDD Band n7</w:t>
            </w:r>
          </w:p>
        </w:tc>
        <w:tc>
          <w:tcPr>
            <w:tcW w:w="1418" w:type="dxa"/>
            <w:tcBorders>
              <w:top w:val="single" w:sz="6" w:space="0" w:color="auto"/>
              <w:left w:val="single" w:sz="6" w:space="0" w:color="auto"/>
              <w:bottom w:val="single" w:sz="6" w:space="0" w:color="auto"/>
              <w:right w:val="single" w:sz="6" w:space="0" w:color="auto"/>
            </w:tcBorders>
          </w:tcPr>
          <w:p w14:paraId="4335A310" w14:textId="77777777" w:rsidR="00006740" w:rsidRPr="005B00C6" w:rsidRDefault="00006740" w:rsidP="00B17FF4">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7BBD72E7" w14:textId="77777777" w:rsidR="00006740" w:rsidRPr="005B00C6" w:rsidRDefault="00006740" w:rsidP="00B17FF4">
            <w:pPr>
              <w:pStyle w:val="TAC"/>
              <w:rPr>
                <w:rFonts w:eastAsia="PMingLiU"/>
              </w:rPr>
            </w:pPr>
            <w:r w:rsidRPr="005B00C6">
              <w:rPr>
                <w:rFonts w:eastAsia="PMingLiU"/>
              </w:rPr>
              <w:t>Rel-15</w:t>
            </w:r>
          </w:p>
        </w:tc>
        <w:tc>
          <w:tcPr>
            <w:tcW w:w="3111" w:type="dxa"/>
            <w:tcBorders>
              <w:top w:val="single" w:sz="6" w:space="0" w:color="auto"/>
              <w:left w:val="single" w:sz="6" w:space="0" w:color="auto"/>
              <w:bottom w:val="single" w:sz="6" w:space="0" w:color="auto"/>
              <w:right w:val="single" w:sz="6" w:space="0" w:color="auto"/>
            </w:tcBorders>
          </w:tcPr>
          <w:p w14:paraId="2DEDFCCF" w14:textId="77777777" w:rsidR="00006740" w:rsidRPr="005B00C6" w:rsidRDefault="00006740" w:rsidP="00B17FF4">
            <w:pPr>
              <w:pStyle w:val="TAL"/>
              <w:rPr>
                <w:rFonts w:eastAsia="PMingLiU"/>
              </w:rPr>
            </w:pPr>
            <w:r w:rsidRPr="005B00C6">
              <w:rPr>
                <w:rFonts w:eastAsia="PMingLiU"/>
              </w:rPr>
              <w:t>NOTE 2</w:t>
            </w:r>
          </w:p>
        </w:tc>
      </w:tr>
      <w:tr w:rsidR="00006740" w:rsidRPr="005B00C6" w14:paraId="533C496E" w14:textId="77777777" w:rsidTr="004219E1">
        <w:trPr>
          <w:cantSplit/>
          <w:jc w:val="center"/>
        </w:trPr>
        <w:tc>
          <w:tcPr>
            <w:tcW w:w="490" w:type="dxa"/>
            <w:tcBorders>
              <w:top w:val="single" w:sz="6" w:space="0" w:color="auto"/>
              <w:left w:val="single" w:sz="6" w:space="0" w:color="auto"/>
              <w:bottom w:val="single" w:sz="6" w:space="0" w:color="auto"/>
              <w:right w:val="single" w:sz="6" w:space="0" w:color="auto"/>
            </w:tcBorders>
          </w:tcPr>
          <w:p w14:paraId="40505AB9" w14:textId="77777777" w:rsidR="00006740" w:rsidRPr="005B00C6" w:rsidRDefault="00006740" w:rsidP="00B17FF4">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5B54D96" w14:textId="77777777" w:rsidR="00006740" w:rsidRPr="005B00C6" w:rsidRDefault="00006740" w:rsidP="00B17FF4">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76E6049" w14:textId="77777777" w:rsidR="00006740" w:rsidRPr="005B00C6" w:rsidRDefault="00006740" w:rsidP="00B17FF4">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6070C6D4" w14:textId="77777777" w:rsidR="00006740" w:rsidRPr="005B00C6" w:rsidRDefault="00006740" w:rsidP="00B17FF4">
            <w:pPr>
              <w:pStyle w:val="TAC"/>
              <w:rPr>
                <w:rFonts w:eastAsia="PMingLiU"/>
              </w:rPr>
            </w:pPr>
          </w:p>
        </w:tc>
        <w:tc>
          <w:tcPr>
            <w:tcW w:w="3111" w:type="dxa"/>
            <w:tcBorders>
              <w:top w:val="single" w:sz="6" w:space="0" w:color="auto"/>
              <w:left w:val="single" w:sz="6" w:space="0" w:color="auto"/>
              <w:bottom w:val="single" w:sz="6" w:space="0" w:color="auto"/>
              <w:right w:val="single" w:sz="6" w:space="0" w:color="auto"/>
            </w:tcBorders>
          </w:tcPr>
          <w:p w14:paraId="6188AC06" w14:textId="77777777" w:rsidR="00006740" w:rsidRPr="005B00C6" w:rsidRDefault="00006740" w:rsidP="00B17FF4">
            <w:pPr>
              <w:pStyle w:val="TAL"/>
              <w:rPr>
                <w:rFonts w:eastAsia="PMingLiU"/>
              </w:rPr>
            </w:pPr>
          </w:p>
        </w:tc>
      </w:tr>
      <w:tr w:rsidR="00006740" w:rsidRPr="005B00C6" w14:paraId="77945074" w14:textId="77777777" w:rsidTr="004219E1">
        <w:trPr>
          <w:cantSplit/>
          <w:jc w:val="center"/>
        </w:trPr>
        <w:tc>
          <w:tcPr>
            <w:tcW w:w="490" w:type="dxa"/>
            <w:tcBorders>
              <w:top w:val="single" w:sz="6" w:space="0" w:color="auto"/>
              <w:left w:val="single" w:sz="6" w:space="0" w:color="auto"/>
              <w:bottom w:val="single" w:sz="6" w:space="0" w:color="auto"/>
              <w:right w:val="single" w:sz="6" w:space="0" w:color="auto"/>
            </w:tcBorders>
          </w:tcPr>
          <w:p w14:paraId="4AD9E657" w14:textId="77777777" w:rsidR="00006740" w:rsidRPr="005B00C6" w:rsidRDefault="00006740" w:rsidP="00B17FF4">
            <w:pPr>
              <w:pStyle w:val="TAC"/>
              <w:rPr>
                <w:rFonts w:eastAsia="PMingLiU"/>
              </w:rPr>
            </w:pPr>
            <w:r w:rsidRPr="005B00C6">
              <w:rPr>
                <w:rFonts w:eastAsia="PMingLiU"/>
              </w:rPr>
              <w:t>28</w:t>
            </w:r>
          </w:p>
        </w:tc>
        <w:tc>
          <w:tcPr>
            <w:tcW w:w="1687" w:type="dxa"/>
            <w:tcBorders>
              <w:top w:val="single" w:sz="6" w:space="0" w:color="auto"/>
              <w:left w:val="single" w:sz="6" w:space="0" w:color="auto"/>
              <w:bottom w:val="single" w:sz="6" w:space="0" w:color="auto"/>
              <w:right w:val="single" w:sz="6" w:space="0" w:color="auto"/>
            </w:tcBorders>
          </w:tcPr>
          <w:p w14:paraId="2466683B" w14:textId="77777777" w:rsidR="00006740" w:rsidRPr="005B00C6" w:rsidRDefault="00006740" w:rsidP="00B17FF4">
            <w:pPr>
              <w:pStyle w:val="TAC"/>
              <w:rPr>
                <w:rFonts w:eastAsia="PMingLiU"/>
              </w:rPr>
            </w:pPr>
            <w:r w:rsidRPr="005B00C6">
              <w:rPr>
                <w:rFonts w:eastAsia="PMingLiU"/>
              </w:rPr>
              <w:t>FDD Band n28</w:t>
            </w:r>
          </w:p>
        </w:tc>
        <w:tc>
          <w:tcPr>
            <w:tcW w:w="1418" w:type="dxa"/>
            <w:tcBorders>
              <w:top w:val="single" w:sz="6" w:space="0" w:color="auto"/>
              <w:left w:val="single" w:sz="6" w:space="0" w:color="auto"/>
              <w:bottom w:val="single" w:sz="6" w:space="0" w:color="auto"/>
              <w:right w:val="single" w:sz="6" w:space="0" w:color="auto"/>
            </w:tcBorders>
          </w:tcPr>
          <w:p w14:paraId="07B963FF" w14:textId="77777777" w:rsidR="00006740" w:rsidRPr="005B00C6" w:rsidRDefault="00006740" w:rsidP="00B17FF4">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6E3DE8D4" w14:textId="77777777" w:rsidR="00006740" w:rsidRPr="005B00C6" w:rsidRDefault="00006740" w:rsidP="00B17FF4">
            <w:pPr>
              <w:pStyle w:val="TAC"/>
              <w:rPr>
                <w:rFonts w:eastAsia="PMingLiU"/>
              </w:rPr>
            </w:pPr>
            <w:r w:rsidRPr="005B00C6">
              <w:rPr>
                <w:rFonts w:eastAsia="PMingLiU"/>
              </w:rPr>
              <w:t>Rel-16</w:t>
            </w:r>
          </w:p>
        </w:tc>
        <w:tc>
          <w:tcPr>
            <w:tcW w:w="3111" w:type="dxa"/>
            <w:tcBorders>
              <w:top w:val="single" w:sz="6" w:space="0" w:color="auto"/>
              <w:left w:val="single" w:sz="6" w:space="0" w:color="auto"/>
              <w:bottom w:val="single" w:sz="6" w:space="0" w:color="auto"/>
              <w:right w:val="single" w:sz="6" w:space="0" w:color="auto"/>
            </w:tcBorders>
          </w:tcPr>
          <w:p w14:paraId="5819F9E3" w14:textId="77777777" w:rsidR="00006740" w:rsidRPr="005B00C6" w:rsidRDefault="00006740" w:rsidP="00B17FF4">
            <w:pPr>
              <w:pStyle w:val="TAL"/>
              <w:rPr>
                <w:rFonts w:eastAsia="PMingLiU"/>
              </w:rPr>
            </w:pPr>
            <w:r w:rsidRPr="005B00C6">
              <w:t>4 Rx operation is targeted for FWA form factor</w:t>
            </w:r>
          </w:p>
        </w:tc>
      </w:tr>
      <w:tr w:rsidR="00006740" w:rsidRPr="005B00C6" w14:paraId="077004FF" w14:textId="77777777" w:rsidTr="004219E1">
        <w:trPr>
          <w:cantSplit/>
          <w:jc w:val="center"/>
        </w:trPr>
        <w:tc>
          <w:tcPr>
            <w:tcW w:w="490" w:type="dxa"/>
            <w:tcBorders>
              <w:top w:val="single" w:sz="6" w:space="0" w:color="auto"/>
              <w:left w:val="single" w:sz="6" w:space="0" w:color="auto"/>
              <w:bottom w:val="single" w:sz="6" w:space="0" w:color="auto"/>
              <w:right w:val="single" w:sz="6" w:space="0" w:color="auto"/>
            </w:tcBorders>
          </w:tcPr>
          <w:p w14:paraId="0FDF6DED" w14:textId="77777777" w:rsidR="00006740" w:rsidRPr="005B00C6" w:rsidRDefault="00006740" w:rsidP="00B17FF4">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0988D346" w14:textId="77777777" w:rsidR="00006740" w:rsidRPr="005B00C6" w:rsidRDefault="00006740" w:rsidP="00B17FF4">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611DE46B" w14:textId="77777777" w:rsidR="00006740" w:rsidRPr="005B00C6" w:rsidRDefault="00006740" w:rsidP="00B17FF4">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52D0BB5B" w14:textId="77777777" w:rsidR="00006740" w:rsidRPr="005B00C6" w:rsidRDefault="00006740" w:rsidP="00B17FF4">
            <w:pPr>
              <w:pStyle w:val="TAC"/>
              <w:rPr>
                <w:rFonts w:eastAsia="PMingLiU"/>
              </w:rPr>
            </w:pPr>
          </w:p>
        </w:tc>
        <w:tc>
          <w:tcPr>
            <w:tcW w:w="3111" w:type="dxa"/>
            <w:tcBorders>
              <w:top w:val="single" w:sz="6" w:space="0" w:color="auto"/>
              <w:left w:val="single" w:sz="6" w:space="0" w:color="auto"/>
              <w:bottom w:val="single" w:sz="6" w:space="0" w:color="auto"/>
              <w:right w:val="single" w:sz="6" w:space="0" w:color="auto"/>
            </w:tcBorders>
          </w:tcPr>
          <w:p w14:paraId="2CB06DC6" w14:textId="77777777" w:rsidR="00006740" w:rsidRPr="005B00C6" w:rsidRDefault="00006740" w:rsidP="00B17FF4">
            <w:pPr>
              <w:pStyle w:val="TAL"/>
              <w:rPr>
                <w:rFonts w:eastAsia="PMingLiU"/>
              </w:rPr>
            </w:pPr>
          </w:p>
        </w:tc>
      </w:tr>
      <w:tr w:rsidR="00006740" w:rsidRPr="005B00C6" w14:paraId="1689348E" w14:textId="77777777" w:rsidTr="004219E1">
        <w:trPr>
          <w:cantSplit/>
          <w:jc w:val="center"/>
        </w:trPr>
        <w:tc>
          <w:tcPr>
            <w:tcW w:w="490" w:type="dxa"/>
            <w:tcBorders>
              <w:top w:val="single" w:sz="6" w:space="0" w:color="auto"/>
              <w:left w:val="single" w:sz="6" w:space="0" w:color="auto"/>
              <w:bottom w:val="single" w:sz="6" w:space="0" w:color="auto"/>
              <w:right w:val="single" w:sz="6" w:space="0" w:color="auto"/>
            </w:tcBorders>
          </w:tcPr>
          <w:p w14:paraId="6F7C69B9" w14:textId="77777777" w:rsidR="00006740" w:rsidRPr="005B00C6" w:rsidRDefault="00006740" w:rsidP="00B17FF4">
            <w:pPr>
              <w:pStyle w:val="TAC"/>
              <w:rPr>
                <w:rFonts w:eastAsia="PMingLiU"/>
              </w:rPr>
            </w:pPr>
            <w:r w:rsidRPr="005B00C6">
              <w:rPr>
                <w:rFonts w:eastAsia="PMingLiU"/>
              </w:rPr>
              <w:t>30</w:t>
            </w:r>
          </w:p>
        </w:tc>
        <w:tc>
          <w:tcPr>
            <w:tcW w:w="1687" w:type="dxa"/>
            <w:tcBorders>
              <w:top w:val="single" w:sz="6" w:space="0" w:color="auto"/>
              <w:left w:val="single" w:sz="6" w:space="0" w:color="auto"/>
              <w:bottom w:val="single" w:sz="6" w:space="0" w:color="auto"/>
              <w:right w:val="single" w:sz="6" w:space="0" w:color="auto"/>
            </w:tcBorders>
          </w:tcPr>
          <w:p w14:paraId="12F0DC2A" w14:textId="77777777" w:rsidR="00006740" w:rsidRPr="005B00C6" w:rsidRDefault="00006740" w:rsidP="00B17FF4">
            <w:pPr>
              <w:pStyle w:val="TAC"/>
              <w:rPr>
                <w:rFonts w:eastAsia="PMingLiU"/>
              </w:rPr>
            </w:pPr>
            <w:r w:rsidRPr="005B00C6">
              <w:rPr>
                <w:rFonts w:eastAsia="PMingLiU"/>
              </w:rPr>
              <w:t>FDD Band n30</w:t>
            </w:r>
          </w:p>
        </w:tc>
        <w:tc>
          <w:tcPr>
            <w:tcW w:w="1418" w:type="dxa"/>
            <w:tcBorders>
              <w:top w:val="single" w:sz="6" w:space="0" w:color="auto"/>
              <w:left w:val="single" w:sz="6" w:space="0" w:color="auto"/>
              <w:bottom w:val="single" w:sz="6" w:space="0" w:color="auto"/>
              <w:right w:val="single" w:sz="6" w:space="0" w:color="auto"/>
            </w:tcBorders>
          </w:tcPr>
          <w:p w14:paraId="3D3AF7C6" w14:textId="77777777" w:rsidR="00006740" w:rsidRPr="005B00C6" w:rsidRDefault="00006740" w:rsidP="00B17FF4">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1A402978" w14:textId="77777777" w:rsidR="00006740" w:rsidRPr="005B00C6" w:rsidRDefault="00006740" w:rsidP="00B17FF4">
            <w:pPr>
              <w:pStyle w:val="TAC"/>
              <w:rPr>
                <w:rFonts w:eastAsia="PMingLiU"/>
              </w:rPr>
            </w:pPr>
            <w:r w:rsidRPr="005B00C6">
              <w:rPr>
                <w:rFonts w:eastAsia="PMingLiU"/>
              </w:rPr>
              <w:t>Rel-16</w:t>
            </w:r>
          </w:p>
        </w:tc>
        <w:tc>
          <w:tcPr>
            <w:tcW w:w="3111" w:type="dxa"/>
            <w:tcBorders>
              <w:top w:val="single" w:sz="6" w:space="0" w:color="auto"/>
              <w:left w:val="single" w:sz="6" w:space="0" w:color="auto"/>
              <w:bottom w:val="single" w:sz="6" w:space="0" w:color="auto"/>
              <w:right w:val="single" w:sz="6" w:space="0" w:color="auto"/>
            </w:tcBorders>
          </w:tcPr>
          <w:p w14:paraId="2A839F76" w14:textId="77777777" w:rsidR="00006740" w:rsidRPr="005B00C6" w:rsidRDefault="00006740" w:rsidP="00B17FF4">
            <w:pPr>
              <w:pStyle w:val="TAL"/>
              <w:rPr>
                <w:rFonts w:eastAsia="PMingLiU"/>
              </w:rPr>
            </w:pPr>
          </w:p>
        </w:tc>
      </w:tr>
      <w:tr w:rsidR="00006740" w:rsidRPr="005B00C6" w14:paraId="6DC14CEF" w14:textId="77777777" w:rsidTr="004219E1">
        <w:trPr>
          <w:cantSplit/>
          <w:jc w:val="center"/>
        </w:trPr>
        <w:tc>
          <w:tcPr>
            <w:tcW w:w="490" w:type="dxa"/>
            <w:tcBorders>
              <w:top w:val="single" w:sz="6" w:space="0" w:color="auto"/>
              <w:left w:val="single" w:sz="6" w:space="0" w:color="auto"/>
              <w:bottom w:val="single" w:sz="6" w:space="0" w:color="auto"/>
              <w:right w:val="single" w:sz="6" w:space="0" w:color="auto"/>
            </w:tcBorders>
          </w:tcPr>
          <w:p w14:paraId="28B1F864" w14:textId="77777777" w:rsidR="00006740" w:rsidRPr="005B00C6" w:rsidRDefault="00006740" w:rsidP="00B17FF4">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E92CEC6" w14:textId="77777777" w:rsidR="00006740" w:rsidRPr="005B00C6" w:rsidRDefault="00006740" w:rsidP="00B17FF4">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1134F7A" w14:textId="77777777" w:rsidR="00006740" w:rsidRPr="005B00C6" w:rsidRDefault="00006740" w:rsidP="00B17FF4">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0CDCFB73" w14:textId="77777777" w:rsidR="00006740" w:rsidRPr="005B00C6" w:rsidRDefault="00006740" w:rsidP="00B17FF4">
            <w:pPr>
              <w:pStyle w:val="TAC"/>
              <w:rPr>
                <w:rFonts w:eastAsia="PMingLiU"/>
              </w:rPr>
            </w:pPr>
          </w:p>
        </w:tc>
        <w:tc>
          <w:tcPr>
            <w:tcW w:w="3111" w:type="dxa"/>
            <w:tcBorders>
              <w:top w:val="single" w:sz="6" w:space="0" w:color="auto"/>
              <w:left w:val="single" w:sz="6" w:space="0" w:color="auto"/>
              <w:bottom w:val="single" w:sz="6" w:space="0" w:color="auto"/>
              <w:right w:val="single" w:sz="6" w:space="0" w:color="auto"/>
            </w:tcBorders>
          </w:tcPr>
          <w:p w14:paraId="14A735A2" w14:textId="77777777" w:rsidR="00006740" w:rsidRPr="005B00C6" w:rsidRDefault="00006740" w:rsidP="00B17FF4">
            <w:pPr>
              <w:pStyle w:val="TAL"/>
              <w:rPr>
                <w:rFonts w:eastAsia="PMingLiU"/>
              </w:rPr>
            </w:pPr>
          </w:p>
        </w:tc>
      </w:tr>
      <w:tr w:rsidR="00006740" w:rsidRPr="005B00C6" w14:paraId="29374F44" w14:textId="77777777" w:rsidTr="004219E1">
        <w:trPr>
          <w:cantSplit/>
          <w:jc w:val="center"/>
        </w:trPr>
        <w:tc>
          <w:tcPr>
            <w:tcW w:w="490" w:type="dxa"/>
            <w:tcBorders>
              <w:top w:val="single" w:sz="6" w:space="0" w:color="auto"/>
              <w:left w:val="single" w:sz="6" w:space="0" w:color="auto"/>
              <w:bottom w:val="single" w:sz="6" w:space="0" w:color="auto"/>
              <w:right w:val="single" w:sz="6" w:space="0" w:color="auto"/>
            </w:tcBorders>
          </w:tcPr>
          <w:p w14:paraId="2BB158CC" w14:textId="77777777" w:rsidR="00006740" w:rsidRPr="005B00C6" w:rsidRDefault="00006740" w:rsidP="00B17FF4">
            <w:pPr>
              <w:pStyle w:val="TAC"/>
              <w:rPr>
                <w:rFonts w:eastAsia="PMingLiU"/>
              </w:rPr>
            </w:pPr>
            <w:r w:rsidRPr="005B00C6">
              <w:rPr>
                <w:rFonts w:eastAsia="PMingLiU"/>
              </w:rPr>
              <w:t>66</w:t>
            </w:r>
          </w:p>
        </w:tc>
        <w:tc>
          <w:tcPr>
            <w:tcW w:w="1687" w:type="dxa"/>
            <w:tcBorders>
              <w:top w:val="single" w:sz="6" w:space="0" w:color="auto"/>
              <w:left w:val="single" w:sz="6" w:space="0" w:color="auto"/>
              <w:bottom w:val="single" w:sz="6" w:space="0" w:color="auto"/>
              <w:right w:val="single" w:sz="6" w:space="0" w:color="auto"/>
            </w:tcBorders>
          </w:tcPr>
          <w:p w14:paraId="4DA85A35" w14:textId="77777777" w:rsidR="00006740" w:rsidRPr="005B00C6" w:rsidRDefault="00006740" w:rsidP="00B17FF4">
            <w:pPr>
              <w:pStyle w:val="TAC"/>
              <w:rPr>
                <w:rFonts w:eastAsia="PMingLiU"/>
              </w:rPr>
            </w:pPr>
            <w:r w:rsidRPr="005B00C6">
              <w:rPr>
                <w:rFonts w:eastAsia="PMingLiU"/>
              </w:rPr>
              <w:t>FDD Band n66</w:t>
            </w:r>
          </w:p>
        </w:tc>
        <w:tc>
          <w:tcPr>
            <w:tcW w:w="1418" w:type="dxa"/>
            <w:tcBorders>
              <w:top w:val="single" w:sz="6" w:space="0" w:color="auto"/>
              <w:left w:val="single" w:sz="6" w:space="0" w:color="auto"/>
              <w:bottom w:val="single" w:sz="6" w:space="0" w:color="auto"/>
              <w:right w:val="single" w:sz="6" w:space="0" w:color="auto"/>
            </w:tcBorders>
          </w:tcPr>
          <w:p w14:paraId="4E9983C3" w14:textId="77777777" w:rsidR="00006740" w:rsidRPr="005B00C6" w:rsidRDefault="00006740" w:rsidP="00B17FF4">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7260A7E1" w14:textId="77777777" w:rsidR="00006740" w:rsidRPr="005B00C6" w:rsidRDefault="00006740" w:rsidP="00B17FF4">
            <w:pPr>
              <w:pStyle w:val="TAC"/>
              <w:rPr>
                <w:rFonts w:eastAsia="PMingLiU"/>
              </w:rPr>
            </w:pPr>
            <w:r w:rsidRPr="005B00C6">
              <w:rPr>
                <w:rFonts w:eastAsia="PMingLiU"/>
              </w:rPr>
              <w:t>Rel-15</w:t>
            </w:r>
          </w:p>
        </w:tc>
        <w:tc>
          <w:tcPr>
            <w:tcW w:w="3111" w:type="dxa"/>
            <w:tcBorders>
              <w:top w:val="single" w:sz="6" w:space="0" w:color="auto"/>
              <w:left w:val="single" w:sz="6" w:space="0" w:color="auto"/>
              <w:bottom w:val="single" w:sz="6" w:space="0" w:color="auto"/>
              <w:right w:val="single" w:sz="6" w:space="0" w:color="auto"/>
            </w:tcBorders>
          </w:tcPr>
          <w:p w14:paraId="01154CFE" w14:textId="77777777" w:rsidR="00006740" w:rsidRPr="005B00C6" w:rsidRDefault="00006740" w:rsidP="00B17FF4">
            <w:pPr>
              <w:pStyle w:val="TAL"/>
              <w:rPr>
                <w:rFonts w:eastAsia="PMingLiU"/>
              </w:rPr>
            </w:pPr>
          </w:p>
        </w:tc>
      </w:tr>
      <w:tr w:rsidR="00006740" w:rsidRPr="005B00C6" w14:paraId="640C6B20" w14:textId="77777777" w:rsidTr="004219E1">
        <w:trPr>
          <w:cantSplit/>
          <w:jc w:val="center"/>
        </w:trPr>
        <w:tc>
          <w:tcPr>
            <w:tcW w:w="490" w:type="dxa"/>
            <w:tcBorders>
              <w:top w:val="single" w:sz="6" w:space="0" w:color="auto"/>
              <w:left w:val="single" w:sz="6" w:space="0" w:color="auto"/>
              <w:bottom w:val="single" w:sz="6" w:space="0" w:color="auto"/>
              <w:right w:val="single" w:sz="6" w:space="0" w:color="auto"/>
            </w:tcBorders>
          </w:tcPr>
          <w:p w14:paraId="49E8B6E0" w14:textId="77777777" w:rsidR="00006740" w:rsidRPr="005B00C6" w:rsidRDefault="00006740" w:rsidP="00B17FF4">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7FBC862D" w14:textId="77777777" w:rsidR="00006740" w:rsidRPr="005B00C6" w:rsidRDefault="00006740" w:rsidP="00B17FF4">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E7469ED" w14:textId="77777777" w:rsidR="00006740" w:rsidRPr="005B00C6" w:rsidRDefault="00006740" w:rsidP="00B17FF4">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5310936C" w14:textId="77777777" w:rsidR="00006740" w:rsidRPr="005B00C6" w:rsidRDefault="00006740" w:rsidP="00B17FF4">
            <w:pPr>
              <w:pStyle w:val="TAC"/>
              <w:rPr>
                <w:rFonts w:eastAsia="PMingLiU"/>
              </w:rPr>
            </w:pPr>
          </w:p>
        </w:tc>
        <w:tc>
          <w:tcPr>
            <w:tcW w:w="3111" w:type="dxa"/>
            <w:tcBorders>
              <w:top w:val="single" w:sz="6" w:space="0" w:color="auto"/>
              <w:left w:val="single" w:sz="6" w:space="0" w:color="auto"/>
              <w:bottom w:val="single" w:sz="6" w:space="0" w:color="auto"/>
              <w:right w:val="single" w:sz="6" w:space="0" w:color="auto"/>
            </w:tcBorders>
          </w:tcPr>
          <w:p w14:paraId="3DF4667C" w14:textId="77777777" w:rsidR="00006740" w:rsidRPr="005B00C6" w:rsidRDefault="00006740" w:rsidP="00B17FF4">
            <w:pPr>
              <w:pStyle w:val="TAL"/>
              <w:rPr>
                <w:rFonts w:eastAsia="PMingLiU"/>
              </w:rPr>
            </w:pPr>
          </w:p>
        </w:tc>
      </w:tr>
      <w:tr w:rsidR="00006740" w:rsidRPr="005B00C6" w14:paraId="6A3CC5CE" w14:textId="77777777" w:rsidTr="004219E1">
        <w:trPr>
          <w:cantSplit/>
          <w:jc w:val="center"/>
        </w:trPr>
        <w:tc>
          <w:tcPr>
            <w:tcW w:w="490" w:type="dxa"/>
            <w:tcBorders>
              <w:top w:val="single" w:sz="6" w:space="0" w:color="auto"/>
              <w:left w:val="single" w:sz="6" w:space="0" w:color="auto"/>
              <w:bottom w:val="single" w:sz="6" w:space="0" w:color="auto"/>
              <w:right w:val="single" w:sz="6" w:space="0" w:color="auto"/>
            </w:tcBorders>
          </w:tcPr>
          <w:p w14:paraId="4B76A0C9" w14:textId="77777777" w:rsidR="00006740" w:rsidRPr="005B00C6" w:rsidRDefault="00006740" w:rsidP="00B17FF4">
            <w:pPr>
              <w:pStyle w:val="TAC"/>
              <w:rPr>
                <w:rFonts w:eastAsia="PMingLiU"/>
              </w:rPr>
            </w:pPr>
            <w:r w:rsidRPr="005B00C6">
              <w:rPr>
                <w:rFonts w:eastAsia="PMingLiU"/>
              </w:rPr>
              <w:t>70</w:t>
            </w:r>
          </w:p>
        </w:tc>
        <w:tc>
          <w:tcPr>
            <w:tcW w:w="1687" w:type="dxa"/>
            <w:tcBorders>
              <w:top w:val="single" w:sz="6" w:space="0" w:color="auto"/>
              <w:left w:val="single" w:sz="6" w:space="0" w:color="auto"/>
              <w:bottom w:val="single" w:sz="6" w:space="0" w:color="auto"/>
              <w:right w:val="single" w:sz="6" w:space="0" w:color="auto"/>
            </w:tcBorders>
          </w:tcPr>
          <w:p w14:paraId="21032A05" w14:textId="77777777" w:rsidR="00006740" w:rsidRPr="005B00C6" w:rsidRDefault="00006740" w:rsidP="00B17FF4">
            <w:pPr>
              <w:pStyle w:val="TAC"/>
              <w:rPr>
                <w:rFonts w:eastAsia="PMingLiU"/>
              </w:rPr>
            </w:pPr>
            <w:r w:rsidRPr="005B00C6">
              <w:rPr>
                <w:rFonts w:eastAsia="PMingLiU"/>
              </w:rPr>
              <w:t>FDD Band n70</w:t>
            </w:r>
          </w:p>
        </w:tc>
        <w:tc>
          <w:tcPr>
            <w:tcW w:w="1418" w:type="dxa"/>
            <w:tcBorders>
              <w:top w:val="single" w:sz="6" w:space="0" w:color="auto"/>
              <w:left w:val="single" w:sz="6" w:space="0" w:color="auto"/>
              <w:bottom w:val="single" w:sz="6" w:space="0" w:color="auto"/>
              <w:right w:val="single" w:sz="6" w:space="0" w:color="auto"/>
            </w:tcBorders>
          </w:tcPr>
          <w:p w14:paraId="116FC3FB" w14:textId="77777777" w:rsidR="00006740" w:rsidRPr="005B00C6" w:rsidRDefault="00006740" w:rsidP="00B17FF4">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7BE3693" w14:textId="77777777" w:rsidR="00006740" w:rsidRPr="005B00C6" w:rsidRDefault="00006740" w:rsidP="00B17FF4">
            <w:pPr>
              <w:pStyle w:val="TAC"/>
              <w:rPr>
                <w:rFonts w:eastAsia="PMingLiU"/>
              </w:rPr>
            </w:pPr>
            <w:r w:rsidRPr="005B00C6">
              <w:rPr>
                <w:rFonts w:eastAsia="PMingLiU"/>
              </w:rPr>
              <w:t>Rel-15</w:t>
            </w:r>
          </w:p>
        </w:tc>
        <w:tc>
          <w:tcPr>
            <w:tcW w:w="3111" w:type="dxa"/>
            <w:tcBorders>
              <w:top w:val="single" w:sz="6" w:space="0" w:color="auto"/>
              <w:left w:val="single" w:sz="6" w:space="0" w:color="auto"/>
              <w:bottom w:val="single" w:sz="6" w:space="0" w:color="auto"/>
              <w:right w:val="single" w:sz="6" w:space="0" w:color="auto"/>
            </w:tcBorders>
          </w:tcPr>
          <w:p w14:paraId="27405655" w14:textId="77777777" w:rsidR="00006740" w:rsidRPr="005B00C6" w:rsidRDefault="00006740" w:rsidP="00B17FF4">
            <w:pPr>
              <w:pStyle w:val="TAL"/>
              <w:rPr>
                <w:rFonts w:eastAsia="PMingLiU"/>
              </w:rPr>
            </w:pPr>
          </w:p>
        </w:tc>
      </w:tr>
      <w:tr w:rsidR="00006740" w:rsidRPr="005B00C6" w14:paraId="6F0FEF7A" w14:textId="77777777" w:rsidTr="004219E1">
        <w:trPr>
          <w:cantSplit/>
          <w:jc w:val="center"/>
        </w:trPr>
        <w:tc>
          <w:tcPr>
            <w:tcW w:w="490" w:type="dxa"/>
            <w:tcBorders>
              <w:top w:val="single" w:sz="6" w:space="0" w:color="auto"/>
              <w:left w:val="single" w:sz="6" w:space="0" w:color="auto"/>
              <w:bottom w:val="single" w:sz="6" w:space="0" w:color="auto"/>
              <w:right w:val="single" w:sz="6" w:space="0" w:color="auto"/>
            </w:tcBorders>
          </w:tcPr>
          <w:p w14:paraId="387D6241" w14:textId="77777777" w:rsidR="00006740" w:rsidRPr="005B00C6" w:rsidRDefault="00006740" w:rsidP="00B17FF4">
            <w:pPr>
              <w:pStyle w:val="TAC"/>
              <w:rPr>
                <w:rFonts w:eastAsia="PMingLiU"/>
              </w:rPr>
            </w:pPr>
            <w:r w:rsidRPr="005B00C6">
              <w:rPr>
                <w:rFonts w:eastAsia="PMingLiU"/>
              </w:rPr>
              <w:t>71</w:t>
            </w:r>
          </w:p>
        </w:tc>
        <w:tc>
          <w:tcPr>
            <w:tcW w:w="1687" w:type="dxa"/>
            <w:tcBorders>
              <w:top w:val="single" w:sz="6" w:space="0" w:color="auto"/>
              <w:left w:val="single" w:sz="6" w:space="0" w:color="auto"/>
              <w:bottom w:val="single" w:sz="6" w:space="0" w:color="auto"/>
              <w:right w:val="single" w:sz="6" w:space="0" w:color="auto"/>
            </w:tcBorders>
          </w:tcPr>
          <w:p w14:paraId="3D2F191A" w14:textId="77777777" w:rsidR="00006740" w:rsidRPr="005B00C6" w:rsidRDefault="00006740" w:rsidP="00B17FF4">
            <w:pPr>
              <w:pStyle w:val="TAC"/>
              <w:rPr>
                <w:rFonts w:eastAsia="PMingLiU"/>
              </w:rPr>
            </w:pPr>
            <w:r w:rsidRPr="005B00C6">
              <w:rPr>
                <w:rFonts w:eastAsia="PMingLiU"/>
              </w:rPr>
              <w:t>FDD Band n71</w:t>
            </w:r>
          </w:p>
        </w:tc>
        <w:tc>
          <w:tcPr>
            <w:tcW w:w="1418" w:type="dxa"/>
            <w:tcBorders>
              <w:top w:val="single" w:sz="6" w:space="0" w:color="auto"/>
              <w:left w:val="single" w:sz="6" w:space="0" w:color="auto"/>
              <w:bottom w:val="single" w:sz="6" w:space="0" w:color="auto"/>
              <w:right w:val="single" w:sz="6" w:space="0" w:color="auto"/>
            </w:tcBorders>
          </w:tcPr>
          <w:p w14:paraId="52E2CAD8" w14:textId="77777777" w:rsidR="00006740" w:rsidRPr="005B00C6" w:rsidRDefault="00006740" w:rsidP="00B17FF4">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618C967C" w14:textId="77777777" w:rsidR="00006740" w:rsidRPr="005B00C6" w:rsidRDefault="00006740" w:rsidP="00B17FF4">
            <w:pPr>
              <w:pStyle w:val="TAC"/>
              <w:rPr>
                <w:rFonts w:eastAsia="PMingLiU"/>
              </w:rPr>
            </w:pPr>
            <w:r w:rsidRPr="005B00C6">
              <w:rPr>
                <w:rFonts w:eastAsia="PMingLiU"/>
              </w:rPr>
              <w:t>Rel-16</w:t>
            </w:r>
          </w:p>
        </w:tc>
        <w:tc>
          <w:tcPr>
            <w:tcW w:w="3111" w:type="dxa"/>
            <w:tcBorders>
              <w:top w:val="single" w:sz="6" w:space="0" w:color="auto"/>
              <w:left w:val="single" w:sz="6" w:space="0" w:color="auto"/>
              <w:bottom w:val="single" w:sz="6" w:space="0" w:color="auto"/>
              <w:right w:val="single" w:sz="6" w:space="0" w:color="auto"/>
            </w:tcBorders>
          </w:tcPr>
          <w:p w14:paraId="697600F7" w14:textId="77777777" w:rsidR="00006740" w:rsidRPr="005B00C6" w:rsidRDefault="00006740" w:rsidP="00B17FF4">
            <w:pPr>
              <w:pStyle w:val="TAL"/>
              <w:rPr>
                <w:rFonts w:eastAsia="PMingLiU"/>
              </w:rPr>
            </w:pPr>
            <w:r w:rsidRPr="005B00C6">
              <w:t>4 Rx operation is targeted for FWA form factor</w:t>
            </w:r>
          </w:p>
        </w:tc>
      </w:tr>
      <w:tr w:rsidR="00006740" w:rsidRPr="005B00C6" w14:paraId="722E5FC8" w14:textId="77777777" w:rsidTr="004219E1">
        <w:trPr>
          <w:cantSplit/>
          <w:jc w:val="center"/>
        </w:trPr>
        <w:tc>
          <w:tcPr>
            <w:tcW w:w="7513" w:type="dxa"/>
            <w:gridSpan w:val="5"/>
            <w:tcBorders>
              <w:top w:val="single" w:sz="6" w:space="0" w:color="auto"/>
              <w:left w:val="single" w:sz="6" w:space="0" w:color="auto"/>
              <w:bottom w:val="single" w:sz="6" w:space="0" w:color="auto"/>
              <w:right w:val="single" w:sz="6" w:space="0" w:color="auto"/>
            </w:tcBorders>
          </w:tcPr>
          <w:p w14:paraId="5162FCCD" w14:textId="77777777" w:rsidR="00006740" w:rsidRPr="005B00C6" w:rsidRDefault="00006740" w:rsidP="00B17FF4">
            <w:pPr>
              <w:pStyle w:val="TAN"/>
              <w:rPr>
                <w:rFonts w:eastAsia="宋体"/>
                <w:lang w:eastAsia="zh-CN"/>
              </w:rPr>
            </w:pPr>
            <w:r w:rsidRPr="005B00C6">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宋体"/>
                <w:lang w:eastAsia="zh-CN"/>
              </w:rPr>
              <w:t>a/2.</w:t>
            </w:r>
          </w:p>
          <w:p w14:paraId="5D892A73" w14:textId="77777777" w:rsidR="00006740" w:rsidRPr="005B00C6" w:rsidRDefault="00006740" w:rsidP="00B17FF4">
            <w:pPr>
              <w:pStyle w:val="TAN"/>
            </w:pPr>
            <w:r w:rsidRPr="005B00C6">
              <w:rPr>
                <w:rFonts w:eastAsia="宋体"/>
                <w:lang w:eastAsia="zh-CN"/>
              </w:rPr>
              <w:t>NOTE 2:</w:t>
            </w:r>
            <w:r w:rsidRPr="005B00C6">
              <w:rPr>
                <w:rFonts w:eastAsia="宋体"/>
                <w:lang w:eastAsia="zh-CN"/>
              </w:rPr>
              <w:tab/>
              <w:t xml:space="preserve">Support of </w:t>
            </w:r>
            <w:r w:rsidRPr="005B00C6">
              <w:t>4 Rx for this band is mandatory for non-vehicular UEs i.e. if support has NOT been indicated to the capability specified in Table A.4.3.9-1/2.</w:t>
            </w:r>
          </w:p>
        </w:tc>
      </w:tr>
    </w:tbl>
    <w:p w14:paraId="2F3A8011" w14:textId="77777777" w:rsidR="004219E1" w:rsidRPr="005B00C6" w:rsidRDefault="004219E1" w:rsidP="004219E1">
      <w:pPr>
        <w:pStyle w:val="TH"/>
        <w:rPr>
          <w:rFonts w:eastAsia="PMingLiU"/>
        </w:rPr>
      </w:pPr>
      <w:r w:rsidRPr="005B00C6">
        <w:rPr>
          <w:rFonts w:eastAsia="PMingLiU"/>
        </w:rPr>
        <w:t>Table A.4.3.9-4b: TDD 4 Rx antenna ports Capabilities</w:t>
      </w:r>
    </w:p>
    <w:tbl>
      <w:tblPr>
        <w:tblW w:w="7505" w:type="dxa"/>
        <w:jc w:val="center"/>
        <w:tblLayout w:type="fixed"/>
        <w:tblCellMar>
          <w:left w:w="28" w:type="dxa"/>
          <w:right w:w="56" w:type="dxa"/>
        </w:tblCellMar>
        <w:tblLook w:val="0000" w:firstRow="0" w:lastRow="0" w:firstColumn="0" w:lastColumn="0" w:noHBand="0" w:noVBand="0"/>
      </w:tblPr>
      <w:tblGrid>
        <w:gridCol w:w="490"/>
        <w:gridCol w:w="1687"/>
        <w:gridCol w:w="1418"/>
        <w:gridCol w:w="807"/>
        <w:gridCol w:w="3103"/>
      </w:tblGrid>
      <w:tr w:rsidR="004219E1" w:rsidRPr="005B00C6" w14:paraId="26815E04" w14:textId="77777777" w:rsidTr="004219E1">
        <w:trPr>
          <w:cantSplit/>
          <w:jc w:val="center"/>
        </w:trPr>
        <w:tc>
          <w:tcPr>
            <w:tcW w:w="490" w:type="dxa"/>
            <w:tcBorders>
              <w:top w:val="single" w:sz="6" w:space="0" w:color="auto"/>
              <w:left w:val="single" w:sz="6" w:space="0" w:color="auto"/>
              <w:bottom w:val="single" w:sz="6" w:space="0" w:color="auto"/>
              <w:right w:val="single" w:sz="6" w:space="0" w:color="auto"/>
            </w:tcBorders>
          </w:tcPr>
          <w:p w14:paraId="724FDCDF" w14:textId="77777777" w:rsidR="004219E1" w:rsidRPr="005B00C6" w:rsidRDefault="004219E1" w:rsidP="00B17FF4">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7CD948E6" w14:textId="77777777" w:rsidR="004219E1" w:rsidRPr="005B00C6" w:rsidRDefault="004219E1" w:rsidP="00B17FF4">
            <w:pPr>
              <w:pStyle w:val="TAH"/>
              <w:rPr>
                <w:rFonts w:eastAsia="PMingLiU"/>
              </w:rPr>
            </w:pPr>
            <w:r w:rsidRPr="005B00C6">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36CEA35B" w14:textId="77777777" w:rsidR="004219E1" w:rsidRPr="005B00C6" w:rsidRDefault="004219E1" w:rsidP="00B17FF4">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305DA104" w14:textId="77777777" w:rsidR="004219E1" w:rsidRPr="005B00C6" w:rsidRDefault="004219E1" w:rsidP="00B17FF4">
            <w:pPr>
              <w:pStyle w:val="TAH"/>
              <w:rPr>
                <w:rFonts w:eastAsia="PMingLiU"/>
              </w:rPr>
            </w:pPr>
            <w:r w:rsidRPr="005B00C6">
              <w:rPr>
                <w:rFonts w:eastAsia="PMingLiU"/>
              </w:rPr>
              <w:t>Release</w:t>
            </w:r>
          </w:p>
        </w:tc>
        <w:tc>
          <w:tcPr>
            <w:tcW w:w="3103" w:type="dxa"/>
            <w:tcBorders>
              <w:top w:val="single" w:sz="6" w:space="0" w:color="auto"/>
              <w:left w:val="single" w:sz="6" w:space="0" w:color="auto"/>
              <w:bottom w:val="single" w:sz="6" w:space="0" w:color="auto"/>
              <w:right w:val="single" w:sz="6" w:space="0" w:color="auto"/>
            </w:tcBorders>
          </w:tcPr>
          <w:p w14:paraId="12F6F0D2" w14:textId="77777777" w:rsidR="004219E1" w:rsidRPr="005B00C6" w:rsidRDefault="004219E1" w:rsidP="00B17FF4">
            <w:pPr>
              <w:pStyle w:val="TAH"/>
              <w:rPr>
                <w:rFonts w:eastAsia="PMingLiU"/>
              </w:rPr>
            </w:pPr>
            <w:r w:rsidRPr="005B00C6">
              <w:rPr>
                <w:rFonts w:eastAsia="PMingLiU"/>
              </w:rPr>
              <w:t>Comments</w:t>
            </w:r>
          </w:p>
        </w:tc>
      </w:tr>
      <w:tr w:rsidR="004219E1" w:rsidRPr="005B00C6" w14:paraId="5246C305" w14:textId="77777777" w:rsidTr="004219E1">
        <w:trPr>
          <w:cantSplit/>
          <w:jc w:val="center"/>
        </w:trPr>
        <w:tc>
          <w:tcPr>
            <w:tcW w:w="490" w:type="dxa"/>
            <w:tcBorders>
              <w:top w:val="single" w:sz="6" w:space="0" w:color="auto"/>
              <w:left w:val="single" w:sz="6" w:space="0" w:color="auto"/>
              <w:bottom w:val="single" w:sz="6" w:space="0" w:color="auto"/>
              <w:right w:val="single" w:sz="6" w:space="0" w:color="auto"/>
            </w:tcBorders>
          </w:tcPr>
          <w:p w14:paraId="4C007BFF" w14:textId="77777777" w:rsidR="004219E1" w:rsidRPr="005B00C6" w:rsidRDefault="004219E1" w:rsidP="00B17FF4">
            <w:pPr>
              <w:pStyle w:val="TAC"/>
              <w:rPr>
                <w:rFonts w:eastAsia="PMingLiU"/>
              </w:rPr>
            </w:pPr>
            <w:r w:rsidRPr="005B00C6">
              <w:rPr>
                <w:rFonts w:eastAsia="PMingLiU"/>
              </w:rPr>
              <w:t>34</w:t>
            </w:r>
          </w:p>
        </w:tc>
        <w:tc>
          <w:tcPr>
            <w:tcW w:w="1687" w:type="dxa"/>
            <w:tcBorders>
              <w:top w:val="single" w:sz="6" w:space="0" w:color="auto"/>
              <w:left w:val="single" w:sz="6" w:space="0" w:color="auto"/>
              <w:bottom w:val="single" w:sz="6" w:space="0" w:color="auto"/>
              <w:right w:val="single" w:sz="6" w:space="0" w:color="auto"/>
            </w:tcBorders>
          </w:tcPr>
          <w:p w14:paraId="49A1B67C" w14:textId="77777777" w:rsidR="004219E1" w:rsidRPr="005B00C6" w:rsidRDefault="004219E1" w:rsidP="00B17FF4">
            <w:pPr>
              <w:pStyle w:val="TAC"/>
              <w:rPr>
                <w:rFonts w:eastAsia="PMingLiU"/>
              </w:rPr>
            </w:pPr>
            <w:r w:rsidRPr="005B00C6">
              <w:rPr>
                <w:rFonts w:eastAsia="PMingLiU"/>
              </w:rPr>
              <w:t>TDD Band n34</w:t>
            </w:r>
          </w:p>
        </w:tc>
        <w:tc>
          <w:tcPr>
            <w:tcW w:w="1418" w:type="dxa"/>
            <w:tcBorders>
              <w:top w:val="single" w:sz="6" w:space="0" w:color="auto"/>
              <w:left w:val="single" w:sz="6" w:space="0" w:color="auto"/>
              <w:bottom w:val="single" w:sz="6" w:space="0" w:color="auto"/>
              <w:right w:val="single" w:sz="6" w:space="0" w:color="auto"/>
            </w:tcBorders>
          </w:tcPr>
          <w:p w14:paraId="5BE28C83" w14:textId="77777777" w:rsidR="004219E1" w:rsidRPr="005B00C6" w:rsidRDefault="004219E1" w:rsidP="00B17FF4">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1D3552C9" w14:textId="77777777" w:rsidR="004219E1" w:rsidRPr="005B00C6" w:rsidRDefault="004219E1" w:rsidP="00B17FF4">
            <w:pPr>
              <w:pStyle w:val="TAC"/>
              <w:rPr>
                <w:rFonts w:eastAsia="PMingLiU"/>
              </w:rPr>
            </w:pPr>
            <w:r w:rsidRPr="005B00C6">
              <w:rPr>
                <w:rFonts w:eastAsia="PMingLiU"/>
              </w:rPr>
              <w:t>Rel-15</w:t>
            </w:r>
          </w:p>
        </w:tc>
        <w:tc>
          <w:tcPr>
            <w:tcW w:w="3103" w:type="dxa"/>
            <w:tcBorders>
              <w:top w:val="single" w:sz="6" w:space="0" w:color="auto"/>
              <w:left w:val="single" w:sz="6" w:space="0" w:color="auto"/>
              <w:bottom w:val="single" w:sz="6" w:space="0" w:color="auto"/>
              <w:right w:val="single" w:sz="6" w:space="0" w:color="auto"/>
            </w:tcBorders>
          </w:tcPr>
          <w:p w14:paraId="21B5B0A7" w14:textId="77777777" w:rsidR="004219E1" w:rsidRPr="005B00C6" w:rsidRDefault="004219E1" w:rsidP="00B17FF4">
            <w:pPr>
              <w:pStyle w:val="TAL"/>
              <w:rPr>
                <w:rFonts w:eastAsia="PMingLiU"/>
              </w:rPr>
            </w:pPr>
          </w:p>
        </w:tc>
      </w:tr>
      <w:tr w:rsidR="004219E1" w:rsidRPr="005B00C6" w14:paraId="22663958" w14:textId="77777777" w:rsidTr="004219E1">
        <w:trPr>
          <w:cantSplit/>
          <w:jc w:val="center"/>
        </w:trPr>
        <w:tc>
          <w:tcPr>
            <w:tcW w:w="490" w:type="dxa"/>
            <w:tcBorders>
              <w:top w:val="single" w:sz="6" w:space="0" w:color="auto"/>
              <w:left w:val="single" w:sz="6" w:space="0" w:color="auto"/>
              <w:bottom w:val="single" w:sz="6" w:space="0" w:color="auto"/>
              <w:right w:val="single" w:sz="6" w:space="0" w:color="auto"/>
            </w:tcBorders>
          </w:tcPr>
          <w:p w14:paraId="7FB4742C" w14:textId="77777777" w:rsidR="004219E1" w:rsidRPr="005B00C6" w:rsidRDefault="004219E1" w:rsidP="00B17FF4">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8D9C8A0" w14:textId="77777777" w:rsidR="004219E1" w:rsidRPr="005B00C6" w:rsidRDefault="004219E1" w:rsidP="00B17FF4">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65F279B7" w14:textId="77777777" w:rsidR="004219E1" w:rsidRPr="005B00C6" w:rsidRDefault="004219E1" w:rsidP="00B17FF4">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22344849" w14:textId="77777777" w:rsidR="004219E1" w:rsidRPr="005B00C6" w:rsidRDefault="004219E1" w:rsidP="00B17FF4">
            <w:pPr>
              <w:pStyle w:val="TAC"/>
              <w:rPr>
                <w:rFonts w:eastAsia="PMingLiU"/>
              </w:rPr>
            </w:pPr>
          </w:p>
        </w:tc>
        <w:tc>
          <w:tcPr>
            <w:tcW w:w="3103" w:type="dxa"/>
            <w:tcBorders>
              <w:top w:val="single" w:sz="6" w:space="0" w:color="auto"/>
              <w:left w:val="single" w:sz="6" w:space="0" w:color="auto"/>
              <w:bottom w:val="single" w:sz="6" w:space="0" w:color="auto"/>
              <w:right w:val="single" w:sz="6" w:space="0" w:color="auto"/>
            </w:tcBorders>
          </w:tcPr>
          <w:p w14:paraId="4AC5D416" w14:textId="77777777" w:rsidR="004219E1" w:rsidRPr="005B00C6" w:rsidRDefault="004219E1" w:rsidP="00B17FF4">
            <w:pPr>
              <w:pStyle w:val="TAL"/>
              <w:rPr>
                <w:rFonts w:eastAsia="PMingLiU"/>
              </w:rPr>
            </w:pPr>
          </w:p>
        </w:tc>
      </w:tr>
      <w:tr w:rsidR="004219E1" w:rsidRPr="005B00C6" w14:paraId="07404DC4" w14:textId="77777777" w:rsidTr="004219E1">
        <w:trPr>
          <w:cantSplit/>
          <w:jc w:val="center"/>
        </w:trPr>
        <w:tc>
          <w:tcPr>
            <w:tcW w:w="490" w:type="dxa"/>
            <w:tcBorders>
              <w:top w:val="single" w:sz="6" w:space="0" w:color="auto"/>
              <w:left w:val="single" w:sz="6" w:space="0" w:color="auto"/>
              <w:bottom w:val="single" w:sz="6" w:space="0" w:color="auto"/>
              <w:right w:val="single" w:sz="6" w:space="0" w:color="auto"/>
            </w:tcBorders>
          </w:tcPr>
          <w:p w14:paraId="46B2A748" w14:textId="77777777" w:rsidR="004219E1" w:rsidRPr="005B00C6" w:rsidRDefault="004219E1" w:rsidP="00B17FF4">
            <w:pPr>
              <w:pStyle w:val="TAC"/>
              <w:rPr>
                <w:rFonts w:eastAsia="PMingLiU"/>
              </w:rPr>
            </w:pPr>
            <w:r w:rsidRPr="005B00C6">
              <w:rPr>
                <w:rFonts w:eastAsia="PMingLiU"/>
              </w:rPr>
              <w:t>38</w:t>
            </w:r>
          </w:p>
        </w:tc>
        <w:tc>
          <w:tcPr>
            <w:tcW w:w="1687" w:type="dxa"/>
            <w:tcBorders>
              <w:top w:val="single" w:sz="6" w:space="0" w:color="auto"/>
              <w:left w:val="single" w:sz="6" w:space="0" w:color="auto"/>
              <w:bottom w:val="single" w:sz="6" w:space="0" w:color="auto"/>
              <w:right w:val="single" w:sz="6" w:space="0" w:color="auto"/>
            </w:tcBorders>
          </w:tcPr>
          <w:p w14:paraId="4EC8457B" w14:textId="77777777" w:rsidR="004219E1" w:rsidRPr="005B00C6" w:rsidRDefault="004219E1" w:rsidP="00B17FF4">
            <w:pPr>
              <w:pStyle w:val="TAC"/>
              <w:rPr>
                <w:rFonts w:eastAsia="PMingLiU"/>
              </w:rPr>
            </w:pPr>
            <w:r w:rsidRPr="005B00C6">
              <w:rPr>
                <w:rFonts w:eastAsia="PMingLiU"/>
              </w:rPr>
              <w:t>TDD Band n38</w:t>
            </w:r>
          </w:p>
        </w:tc>
        <w:tc>
          <w:tcPr>
            <w:tcW w:w="1418" w:type="dxa"/>
            <w:tcBorders>
              <w:top w:val="single" w:sz="6" w:space="0" w:color="auto"/>
              <w:left w:val="single" w:sz="6" w:space="0" w:color="auto"/>
              <w:bottom w:val="single" w:sz="6" w:space="0" w:color="auto"/>
              <w:right w:val="single" w:sz="6" w:space="0" w:color="auto"/>
            </w:tcBorders>
          </w:tcPr>
          <w:p w14:paraId="741E4EBB" w14:textId="77777777" w:rsidR="004219E1" w:rsidRPr="005B00C6" w:rsidRDefault="004219E1" w:rsidP="00B17FF4">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9BF4DF9" w14:textId="77777777" w:rsidR="004219E1" w:rsidRPr="005B00C6" w:rsidRDefault="004219E1" w:rsidP="00B17FF4">
            <w:pPr>
              <w:pStyle w:val="TAC"/>
              <w:rPr>
                <w:rFonts w:eastAsia="PMingLiU"/>
              </w:rPr>
            </w:pPr>
            <w:r w:rsidRPr="005B00C6">
              <w:rPr>
                <w:rFonts w:eastAsia="PMingLiU"/>
              </w:rPr>
              <w:t>Rel-15</w:t>
            </w:r>
          </w:p>
        </w:tc>
        <w:tc>
          <w:tcPr>
            <w:tcW w:w="3103" w:type="dxa"/>
            <w:tcBorders>
              <w:top w:val="single" w:sz="6" w:space="0" w:color="auto"/>
              <w:left w:val="single" w:sz="6" w:space="0" w:color="auto"/>
              <w:bottom w:val="single" w:sz="6" w:space="0" w:color="auto"/>
              <w:right w:val="single" w:sz="6" w:space="0" w:color="auto"/>
            </w:tcBorders>
          </w:tcPr>
          <w:p w14:paraId="4B1F34FB" w14:textId="77777777" w:rsidR="004219E1" w:rsidRPr="005B00C6" w:rsidRDefault="004219E1" w:rsidP="00B17FF4">
            <w:pPr>
              <w:pStyle w:val="TAL"/>
              <w:rPr>
                <w:rFonts w:eastAsia="PMingLiU"/>
              </w:rPr>
            </w:pPr>
            <w:r w:rsidRPr="005B00C6">
              <w:rPr>
                <w:rFonts w:eastAsia="PMingLiU"/>
              </w:rPr>
              <w:t>NOTE 2</w:t>
            </w:r>
          </w:p>
        </w:tc>
      </w:tr>
      <w:tr w:rsidR="004219E1" w:rsidRPr="005B00C6" w14:paraId="23D5F07F" w14:textId="77777777" w:rsidTr="004219E1">
        <w:trPr>
          <w:cantSplit/>
          <w:jc w:val="center"/>
        </w:trPr>
        <w:tc>
          <w:tcPr>
            <w:tcW w:w="490" w:type="dxa"/>
            <w:tcBorders>
              <w:top w:val="single" w:sz="6" w:space="0" w:color="auto"/>
              <w:left w:val="single" w:sz="6" w:space="0" w:color="auto"/>
              <w:bottom w:val="single" w:sz="6" w:space="0" w:color="auto"/>
              <w:right w:val="single" w:sz="6" w:space="0" w:color="auto"/>
            </w:tcBorders>
          </w:tcPr>
          <w:p w14:paraId="48F3FDBE" w14:textId="77777777" w:rsidR="004219E1" w:rsidRPr="005B00C6" w:rsidRDefault="004219E1" w:rsidP="00B17FF4">
            <w:pPr>
              <w:pStyle w:val="TAC"/>
              <w:rPr>
                <w:rFonts w:eastAsia="PMingLiU"/>
              </w:rPr>
            </w:pPr>
            <w:r w:rsidRPr="005B00C6">
              <w:rPr>
                <w:rFonts w:eastAsia="PMingLiU"/>
              </w:rPr>
              <w:t>39</w:t>
            </w:r>
          </w:p>
        </w:tc>
        <w:tc>
          <w:tcPr>
            <w:tcW w:w="1687" w:type="dxa"/>
            <w:tcBorders>
              <w:top w:val="single" w:sz="6" w:space="0" w:color="auto"/>
              <w:left w:val="single" w:sz="6" w:space="0" w:color="auto"/>
              <w:bottom w:val="single" w:sz="6" w:space="0" w:color="auto"/>
              <w:right w:val="single" w:sz="6" w:space="0" w:color="auto"/>
            </w:tcBorders>
          </w:tcPr>
          <w:p w14:paraId="535A3BF0" w14:textId="77777777" w:rsidR="004219E1" w:rsidRPr="005B00C6" w:rsidRDefault="004219E1" w:rsidP="00B17FF4">
            <w:pPr>
              <w:pStyle w:val="TAC"/>
              <w:rPr>
                <w:rFonts w:eastAsia="PMingLiU"/>
              </w:rPr>
            </w:pPr>
            <w:r w:rsidRPr="005B00C6">
              <w:rPr>
                <w:rFonts w:eastAsia="PMingLiU"/>
              </w:rPr>
              <w:t>TDD Band n39</w:t>
            </w:r>
          </w:p>
        </w:tc>
        <w:tc>
          <w:tcPr>
            <w:tcW w:w="1418" w:type="dxa"/>
            <w:tcBorders>
              <w:top w:val="single" w:sz="6" w:space="0" w:color="auto"/>
              <w:left w:val="single" w:sz="6" w:space="0" w:color="auto"/>
              <w:bottom w:val="single" w:sz="6" w:space="0" w:color="auto"/>
              <w:right w:val="single" w:sz="6" w:space="0" w:color="auto"/>
            </w:tcBorders>
          </w:tcPr>
          <w:p w14:paraId="47BA3ED4" w14:textId="77777777" w:rsidR="004219E1" w:rsidRPr="005B00C6" w:rsidRDefault="004219E1" w:rsidP="00B17FF4">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F092049" w14:textId="77777777" w:rsidR="004219E1" w:rsidRPr="005B00C6" w:rsidRDefault="004219E1" w:rsidP="00B17FF4">
            <w:pPr>
              <w:pStyle w:val="TAC"/>
              <w:rPr>
                <w:rFonts w:eastAsia="PMingLiU"/>
              </w:rPr>
            </w:pPr>
            <w:r w:rsidRPr="005B00C6">
              <w:rPr>
                <w:rFonts w:eastAsia="PMingLiU"/>
              </w:rPr>
              <w:t>Rel-15</w:t>
            </w:r>
          </w:p>
        </w:tc>
        <w:tc>
          <w:tcPr>
            <w:tcW w:w="3103" w:type="dxa"/>
            <w:tcBorders>
              <w:top w:val="single" w:sz="6" w:space="0" w:color="auto"/>
              <w:left w:val="single" w:sz="6" w:space="0" w:color="auto"/>
              <w:bottom w:val="single" w:sz="6" w:space="0" w:color="auto"/>
              <w:right w:val="single" w:sz="6" w:space="0" w:color="auto"/>
            </w:tcBorders>
          </w:tcPr>
          <w:p w14:paraId="2C285F1F" w14:textId="77777777" w:rsidR="004219E1" w:rsidRPr="005B00C6" w:rsidRDefault="004219E1" w:rsidP="00B17FF4">
            <w:pPr>
              <w:pStyle w:val="TAL"/>
              <w:rPr>
                <w:rFonts w:eastAsia="PMingLiU"/>
              </w:rPr>
            </w:pPr>
          </w:p>
        </w:tc>
      </w:tr>
      <w:tr w:rsidR="004219E1" w:rsidRPr="005B00C6" w14:paraId="60E3F87C" w14:textId="77777777" w:rsidTr="004219E1">
        <w:trPr>
          <w:cantSplit/>
          <w:jc w:val="center"/>
        </w:trPr>
        <w:tc>
          <w:tcPr>
            <w:tcW w:w="490" w:type="dxa"/>
            <w:tcBorders>
              <w:top w:val="single" w:sz="6" w:space="0" w:color="auto"/>
              <w:left w:val="single" w:sz="6" w:space="0" w:color="auto"/>
              <w:bottom w:val="single" w:sz="6" w:space="0" w:color="auto"/>
              <w:right w:val="single" w:sz="6" w:space="0" w:color="auto"/>
            </w:tcBorders>
          </w:tcPr>
          <w:p w14:paraId="6177EF82" w14:textId="77777777" w:rsidR="004219E1" w:rsidRPr="005B00C6" w:rsidRDefault="004219E1" w:rsidP="00B17FF4">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512C30FB" w14:textId="77777777" w:rsidR="004219E1" w:rsidRPr="005B00C6" w:rsidRDefault="004219E1" w:rsidP="00B17FF4">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275FF676" w14:textId="77777777" w:rsidR="004219E1" w:rsidRPr="005B00C6" w:rsidRDefault="004219E1" w:rsidP="00B17FF4">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277EC836" w14:textId="77777777" w:rsidR="004219E1" w:rsidRPr="005B00C6" w:rsidRDefault="004219E1" w:rsidP="00B17FF4">
            <w:pPr>
              <w:pStyle w:val="TAC"/>
              <w:rPr>
                <w:rFonts w:eastAsia="PMingLiU"/>
              </w:rPr>
            </w:pPr>
          </w:p>
        </w:tc>
        <w:tc>
          <w:tcPr>
            <w:tcW w:w="3103" w:type="dxa"/>
            <w:tcBorders>
              <w:top w:val="single" w:sz="6" w:space="0" w:color="auto"/>
              <w:left w:val="single" w:sz="6" w:space="0" w:color="auto"/>
              <w:bottom w:val="single" w:sz="6" w:space="0" w:color="auto"/>
              <w:right w:val="single" w:sz="6" w:space="0" w:color="auto"/>
            </w:tcBorders>
          </w:tcPr>
          <w:p w14:paraId="45D39410" w14:textId="77777777" w:rsidR="004219E1" w:rsidRPr="005B00C6" w:rsidRDefault="004219E1" w:rsidP="00B17FF4">
            <w:pPr>
              <w:pStyle w:val="TAL"/>
              <w:rPr>
                <w:rFonts w:eastAsia="PMingLiU"/>
              </w:rPr>
            </w:pPr>
          </w:p>
        </w:tc>
      </w:tr>
      <w:tr w:rsidR="004219E1" w:rsidRPr="005B00C6" w14:paraId="3BBE3C8A" w14:textId="77777777" w:rsidTr="004219E1">
        <w:trPr>
          <w:cantSplit/>
          <w:jc w:val="center"/>
        </w:trPr>
        <w:tc>
          <w:tcPr>
            <w:tcW w:w="490" w:type="dxa"/>
            <w:tcBorders>
              <w:top w:val="single" w:sz="6" w:space="0" w:color="auto"/>
              <w:left w:val="single" w:sz="6" w:space="0" w:color="auto"/>
              <w:bottom w:val="single" w:sz="6" w:space="0" w:color="auto"/>
              <w:right w:val="single" w:sz="6" w:space="0" w:color="auto"/>
            </w:tcBorders>
          </w:tcPr>
          <w:p w14:paraId="24C0A29D" w14:textId="77777777" w:rsidR="004219E1" w:rsidRPr="005B00C6" w:rsidRDefault="004219E1" w:rsidP="00B17FF4">
            <w:pPr>
              <w:pStyle w:val="TAC"/>
              <w:rPr>
                <w:rFonts w:eastAsia="PMingLiU"/>
              </w:rPr>
            </w:pPr>
            <w:r w:rsidRPr="005B00C6">
              <w:rPr>
                <w:rFonts w:eastAsia="PMingLiU"/>
              </w:rPr>
              <w:t>40</w:t>
            </w:r>
          </w:p>
        </w:tc>
        <w:tc>
          <w:tcPr>
            <w:tcW w:w="1687" w:type="dxa"/>
            <w:tcBorders>
              <w:top w:val="single" w:sz="6" w:space="0" w:color="auto"/>
              <w:left w:val="single" w:sz="6" w:space="0" w:color="auto"/>
              <w:bottom w:val="single" w:sz="6" w:space="0" w:color="auto"/>
              <w:right w:val="single" w:sz="6" w:space="0" w:color="auto"/>
            </w:tcBorders>
          </w:tcPr>
          <w:p w14:paraId="0D2B144A" w14:textId="77777777" w:rsidR="004219E1" w:rsidRPr="005B00C6" w:rsidRDefault="004219E1" w:rsidP="00B17FF4">
            <w:pPr>
              <w:pStyle w:val="TAC"/>
              <w:rPr>
                <w:rFonts w:eastAsia="PMingLiU"/>
              </w:rPr>
            </w:pPr>
            <w:r w:rsidRPr="005B00C6">
              <w:rPr>
                <w:rFonts w:eastAsia="PMingLiU"/>
              </w:rPr>
              <w:t>TDD Band n40</w:t>
            </w:r>
          </w:p>
        </w:tc>
        <w:tc>
          <w:tcPr>
            <w:tcW w:w="1418" w:type="dxa"/>
            <w:tcBorders>
              <w:top w:val="single" w:sz="6" w:space="0" w:color="auto"/>
              <w:left w:val="single" w:sz="6" w:space="0" w:color="auto"/>
              <w:bottom w:val="single" w:sz="6" w:space="0" w:color="auto"/>
              <w:right w:val="single" w:sz="6" w:space="0" w:color="auto"/>
            </w:tcBorders>
          </w:tcPr>
          <w:p w14:paraId="48B617A6" w14:textId="77777777" w:rsidR="004219E1" w:rsidRPr="005B00C6" w:rsidRDefault="004219E1" w:rsidP="00B17FF4">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CB62110" w14:textId="77777777" w:rsidR="004219E1" w:rsidRPr="005B00C6" w:rsidRDefault="004219E1" w:rsidP="00B17FF4">
            <w:pPr>
              <w:pStyle w:val="TAC"/>
              <w:rPr>
                <w:rFonts w:eastAsia="PMingLiU"/>
              </w:rPr>
            </w:pPr>
            <w:r w:rsidRPr="005B00C6">
              <w:rPr>
                <w:rFonts w:eastAsia="PMingLiU"/>
              </w:rPr>
              <w:t>Rel-15</w:t>
            </w:r>
          </w:p>
        </w:tc>
        <w:tc>
          <w:tcPr>
            <w:tcW w:w="3103" w:type="dxa"/>
            <w:tcBorders>
              <w:top w:val="single" w:sz="6" w:space="0" w:color="auto"/>
              <w:left w:val="single" w:sz="6" w:space="0" w:color="auto"/>
              <w:bottom w:val="single" w:sz="6" w:space="0" w:color="auto"/>
              <w:right w:val="single" w:sz="6" w:space="0" w:color="auto"/>
            </w:tcBorders>
          </w:tcPr>
          <w:p w14:paraId="421F098D" w14:textId="77777777" w:rsidR="004219E1" w:rsidRPr="005B00C6" w:rsidRDefault="004219E1" w:rsidP="00B17FF4">
            <w:pPr>
              <w:pStyle w:val="TAL"/>
              <w:rPr>
                <w:rFonts w:eastAsia="PMingLiU"/>
              </w:rPr>
            </w:pPr>
          </w:p>
        </w:tc>
      </w:tr>
      <w:tr w:rsidR="004219E1" w:rsidRPr="005B00C6" w14:paraId="04F5028D" w14:textId="77777777" w:rsidTr="004219E1">
        <w:trPr>
          <w:cantSplit/>
          <w:jc w:val="center"/>
        </w:trPr>
        <w:tc>
          <w:tcPr>
            <w:tcW w:w="490" w:type="dxa"/>
            <w:tcBorders>
              <w:top w:val="single" w:sz="6" w:space="0" w:color="auto"/>
              <w:left w:val="single" w:sz="6" w:space="0" w:color="auto"/>
              <w:bottom w:val="single" w:sz="6" w:space="0" w:color="auto"/>
              <w:right w:val="single" w:sz="6" w:space="0" w:color="auto"/>
            </w:tcBorders>
          </w:tcPr>
          <w:p w14:paraId="0C255D91" w14:textId="77777777" w:rsidR="004219E1" w:rsidRPr="005B00C6" w:rsidRDefault="004219E1" w:rsidP="00B17FF4">
            <w:pPr>
              <w:pStyle w:val="TAC"/>
              <w:rPr>
                <w:rFonts w:eastAsia="PMingLiU"/>
              </w:rPr>
            </w:pPr>
            <w:r w:rsidRPr="005B00C6">
              <w:rPr>
                <w:rFonts w:eastAsia="PMingLiU"/>
              </w:rPr>
              <w:t>41</w:t>
            </w:r>
          </w:p>
        </w:tc>
        <w:tc>
          <w:tcPr>
            <w:tcW w:w="1687" w:type="dxa"/>
            <w:tcBorders>
              <w:top w:val="single" w:sz="6" w:space="0" w:color="auto"/>
              <w:left w:val="single" w:sz="6" w:space="0" w:color="auto"/>
              <w:bottom w:val="single" w:sz="6" w:space="0" w:color="auto"/>
              <w:right w:val="single" w:sz="6" w:space="0" w:color="auto"/>
            </w:tcBorders>
          </w:tcPr>
          <w:p w14:paraId="10833894" w14:textId="77777777" w:rsidR="004219E1" w:rsidRPr="005B00C6" w:rsidRDefault="004219E1" w:rsidP="00B17FF4">
            <w:pPr>
              <w:pStyle w:val="TAC"/>
              <w:rPr>
                <w:rFonts w:eastAsia="PMingLiU"/>
              </w:rPr>
            </w:pPr>
            <w:r w:rsidRPr="005B00C6">
              <w:rPr>
                <w:rFonts w:eastAsia="PMingLiU"/>
              </w:rPr>
              <w:t>TDD Band n41</w:t>
            </w:r>
          </w:p>
        </w:tc>
        <w:tc>
          <w:tcPr>
            <w:tcW w:w="1418" w:type="dxa"/>
            <w:tcBorders>
              <w:top w:val="single" w:sz="6" w:space="0" w:color="auto"/>
              <w:left w:val="single" w:sz="6" w:space="0" w:color="auto"/>
              <w:bottom w:val="single" w:sz="6" w:space="0" w:color="auto"/>
              <w:right w:val="single" w:sz="6" w:space="0" w:color="auto"/>
            </w:tcBorders>
          </w:tcPr>
          <w:p w14:paraId="151E4263" w14:textId="77777777" w:rsidR="004219E1" w:rsidRPr="005B00C6" w:rsidRDefault="004219E1" w:rsidP="00B17FF4">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4E5816B" w14:textId="77777777" w:rsidR="004219E1" w:rsidRPr="005B00C6" w:rsidRDefault="004219E1" w:rsidP="00B17FF4">
            <w:pPr>
              <w:pStyle w:val="TAC"/>
              <w:rPr>
                <w:rFonts w:eastAsia="PMingLiU"/>
              </w:rPr>
            </w:pPr>
            <w:r w:rsidRPr="005B00C6">
              <w:rPr>
                <w:rFonts w:eastAsia="PMingLiU"/>
              </w:rPr>
              <w:t>Rel-15</w:t>
            </w:r>
          </w:p>
        </w:tc>
        <w:tc>
          <w:tcPr>
            <w:tcW w:w="3103" w:type="dxa"/>
            <w:tcBorders>
              <w:top w:val="single" w:sz="6" w:space="0" w:color="auto"/>
              <w:left w:val="single" w:sz="6" w:space="0" w:color="auto"/>
              <w:bottom w:val="single" w:sz="6" w:space="0" w:color="auto"/>
              <w:right w:val="single" w:sz="6" w:space="0" w:color="auto"/>
            </w:tcBorders>
          </w:tcPr>
          <w:p w14:paraId="33A2BB37" w14:textId="77777777" w:rsidR="004219E1" w:rsidRPr="005B00C6" w:rsidRDefault="004219E1" w:rsidP="00B17FF4">
            <w:pPr>
              <w:pStyle w:val="TAL"/>
              <w:rPr>
                <w:rFonts w:eastAsia="PMingLiU"/>
              </w:rPr>
            </w:pPr>
            <w:r w:rsidRPr="005B00C6">
              <w:rPr>
                <w:rFonts w:eastAsia="PMingLiU"/>
              </w:rPr>
              <w:t>NOTE 2</w:t>
            </w:r>
          </w:p>
        </w:tc>
      </w:tr>
      <w:tr w:rsidR="004219E1" w:rsidRPr="005B00C6" w14:paraId="38C689F3" w14:textId="77777777" w:rsidTr="004219E1">
        <w:trPr>
          <w:cantSplit/>
          <w:jc w:val="center"/>
        </w:trPr>
        <w:tc>
          <w:tcPr>
            <w:tcW w:w="490" w:type="dxa"/>
            <w:tcBorders>
              <w:top w:val="single" w:sz="6" w:space="0" w:color="auto"/>
              <w:left w:val="single" w:sz="6" w:space="0" w:color="auto"/>
              <w:bottom w:val="single" w:sz="6" w:space="0" w:color="auto"/>
              <w:right w:val="single" w:sz="6" w:space="0" w:color="auto"/>
            </w:tcBorders>
          </w:tcPr>
          <w:p w14:paraId="466F9F55" w14:textId="77777777" w:rsidR="004219E1" w:rsidRPr="005B00C6" w:rsidRDefault="004219E1" w:rsidP="00B17FF4">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3405DFD" w14:textId="77777777" w:rsidR="004219E1" w:rsidRPr="005B00C6" w:rsidRDefault="004219E1" w:rsidP="00B17FF4">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17629226" w14:textId="77777777" w:rsidR="004219E1" w:rsidRPr="005B00C6" w:rsidRDefault="004219E1" w:rsidP="00B17FF4">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3B8D6A1C" w14:textId="77777777" w:rsidR="004219E1" w:rsidRPr="005B00C6" w:rsidRDefault="004219E1" w:rsidP="00B17FF4">
            <w:pPr>
              <w:pStyle w:val="TAC"/>
              <w:rPr>
                <w:rFonts w:eastAsia="PMingLiU"/>
              </w:rPr>
            </w:pPr>
          </w:p>
        </w:tc>
        <w:tc>
          <w:tcPr>
            <w:tcW w:w="3103" w:type="dxa"/>
            <w:tcBorders>
              <w:top w:val="single" w:sz="6" w:space="0" w:color="auto"/>
              <w:left w:val="single" w:sz="6" w:space="0" w:color="auto"/>
              <w:bottom w:val="single" w:sz="6" w:space="0" w:color="auto"/>
              <w:right w:val="single" w:sz="6" w:space="0" w:color="auto"/>
            </w:tcBorders>
          </w:tcPr>
          <w:p w14:paraId="3B2C97C1" w14:textId="77777777" w:rsidR="004219E1" w:rsidRPr="005B00C6" w:rsidRDefault="004219E1" w:rsidP="00B17FF4">
            <w:pPr>
              <w:pStyle w:val="TAL"/>
              <w:rPr>
                <w:rFonts w:eastAsia="PMingLiU"/>
              </w:rPr>
            </w:pPr>
          </w:p>
        </w:tc>
      </w:tr>
      <w:tr w:rsidR="004219E1" w:rsidRPr="005B00C6" w14:paraId="0EE090BC" w14:textId="77777777" w:rsidTr="004219E1">
        <w:trPr>
          <w:cantSplit/>
          <w:jc w:val="center"/>
        </w:trPr>
        <w:tc>
          <w:tcPr>
            <w:tcW w:w="490" w:type="dxa"/>
            <w:tcBorders>
              <w:top w:val="single" w:sz="6" w:space="0" w:color="auto"/>
              <w:left w:val="single" w:sz="6" w:space="0" w:color="auto"/>
              <w:bottom w:val="single" w:sz="6" w:space="0" w:color="auto"/>
              <w:right w:val="single" w:sz="6" w:space="0" w:color="auto"/>
            </w:tcBorders>
          </w:tcPr>
          <w:p w14:paraId="33A70A04" w14:textId="77777777" w:rsidR="004219E1" w:rsidRPr="005B00C6" w:rsidRDefault="004219E1" w:rsidP="00B17FF4">
            <w:pPr>
              <w:pStyle w:val="TAC"/>
              <w:rPr>
                <w:rFonts w:eastAsia="PMingLiU"/>
              </w:rPr>
            </w:pPr>
            <w:r w:rsidRPr="005B00C6">
              <w:rPr>
                <w:rFonts w:eastAsia="PMingLiU"/>
              </w:rPr>
              <w:t>48</w:t>
            </w:r>
          </w:p>
        </w:tc>
        <w:tc>
          <w:tcPr>
            <w:tcW w:w="1687" w:type="dxa"/>
            <w:tcBorders>
              <w:top w:val="single" w:sz="6" w:space="0" w:color="auto"/>
              <w:left w:val="single" w:sz="6" w:space="0" w:color="auto"/>
              <w:bottom w:val="single" w:sz="6" w:space="0" w:color="auto"/>
              <w:right w:val="single" w:sz="6" w:space="0" w:color="auto"/>
            </w:tcBorders>
          </w:tcPr>
          <w:p w14:paraId="2A381405" w14:textId="77777777" w:rsidR="004219E1" w:rsidRPr="005B00C6" w:rsidRDefault="004219E1" w:rsidP="00B17FF4">
            <w:pPr>
              <w:pStyle w:val="TAC"/>
              <w:rPr>
                <w:rFonts w:eastAsia="PMingLiU"/>
              </w:rPr>
            </w:pPr>
            <w:r w:rsidRPr="005B00C6">
              <w:rPr>
                <w:rFonts w:eastAsia="PMingLiU"/>
              </w:rPr>
              <w:t>TDD Band n48</w:t>
            </w:r>
          </w:p>
        </w:tc>
        <w:tc>
          <w:tcPr>
            <w:tcW w:w="1418" w:type="dxa"/>
            <w:tcBorders>
              <w:top w:val="single" w:sz="6" w:space="0" w:color="auto"/>
              <w:left w:val="single" w:sz="6" w:space="0" w:color="auto"/>
              <w:bottom w:val="single" w:sz="6" w:space="0" w:color="auto"/>
              <w:right w:val="single" w:sz="6" w:space="0" w:color="auto"/>
            </w:tcBorders>
          </w:tcPr>
          <w:p w14:paraId="4464D21E" w14:textId="77777777" w:rsidR="004219E1" w:rsidRPr="005B00C6" w:rsidRDefault="004219E1" w:rsidP="00B17FF4">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6ADD9B9E" w14:textId="77777777" w:rsidR="004219E1" w:rsidRPr="005B00C6" w:rsidRDefault="004219E1" w:rsidP="00B17FF4">
            <w:pPr>
              <w:pStyle w:val="TAC"/>
              <w:rPr>
                <w:rFonts w:eastAsia="PMingLiU"/>
              </w:rPr>
            </w:pPr>
            <w:r w:rsidRPr="005B00C6">
              <w:rPr>
                <w:rFonts w:eastAsia="PMingLiU"/>
              </w:rPr>
              <w:t>Rel-16</w:t>
            </w:r>
          </w:p>
        </w:tc>
        <w:tc>
          <w:tcPr>
            <w:tcW w:w="3103" w:type="dxa"/>
            <w:tcBorders>
              <w:top w:val="single" w:sz="6" w:space="0" w:color="auto"/>
              <w:left w:val="single" w:sz="6" w:space="0" w:color="auto"/>
              <w:bottom w:val="single" w:sz="6" w:space="0" w:color="auto"/>
              <w:right w:val="single" w:sz="6" w:space="0" w:color="auto"/>
            </w:tcBorders>
          </w:tcPr>
          <w:p w14:paraId="52A7EA9E" w14:textId="77777777" w:rsidR="004219E1" w:rsidRPr="005B00C6" w:rsidRDefault="004219E1" w:rsidP="00B17FF4">
            <w:pPr>
              <w:pStyle w:val="TAL"/>
              <w:rPr>
                <w:rFonts w:eastAsia="PMingLiU"/>
              </w:rPr>
            </w:pPr>
            <w:r w:rsidRPr="005B00C6">
              <w:rPr>
                <w:rFonts w:eastAsia="PMingLiU"/>
              </w:rPr>
              <w:t>NOTE 2</w:t>
            </w:r>
          </w:p>
        </w:tc>
      </w:tr>
      <w:tr w:rsidR="004219E1" w:rsidRPr="005B00C6" w14:paraId="0C0E0EA7" w14:textId="77777777" w:rsidTr="004219E1">
        <w:trPr>
          <w:cantSplit/>
          <w:jc w:val="center"/>
        </w:trPr>
        <w:tc>
          <w:tcPr>
            <w:tcW w:w="490" w:type="dxa"/>
            <w:tcBorders>
              <w:top w:val="single" w:sz="6" w:space="0" w:color="auto"/>
              <w:left w:val="single" w:sz="6" w:space="0" w:color="auto"/>
              <w:bottom w:val="single" w:sz="6" w:space="0" w:color="auto"/>
              <w:right w:val="single" w:sz="6" w:space="0" w:color="auto"/>
            </w:tcBorders>
          </w:tcPr>
          <w:p w14:paraId="581D2DE6" w14:textId="77777777" w:rsidR="004219E1" w:rsidRPr="005B00C6" w:rsidRDefault="004219E1" w:rsidP="00B17FF4">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7276B3D5" w14:textId="77777777" w:rsidR="004219E1" w:rsidRPr="005B00C6" w:rsidRDefault="004219E1" w:rsidP="00B17FF4">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4EDDE611" w14:textId="77777777" w:rsidR="004219E1" w:rsidRPr="005B00C6" w:rsidRDefault="004219E1" w:rsidP="00B17FF4">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31D00566" w14:textId="77777777" w:rsidR="004219E1" w:rsidRPr="005B00C6" w:rsidRDefault="004219E1" w:rsidP="00B17FF4">
            <w:pPr>
              <w:pStyle w:val="TAC"/>
              <w:rPr>
                <w:rFonts w:eastAsia="PMingLiU"/>
              </w:rPr>
            </w:pPr>
          </w:p>
        </w:tc>
        <w:tc>
          <w:tcPr>
            <w:tcW w:w="3103" w:type="dxa"/>
            <w:tcBorders>
              <w:top w:val="single" w:sz="6" w:space="0" w:color="auto"/>
              <w:left w:val="single" w:sz="6" w:space="0" w:color="auto"/>
              <w:bottom w:val="single" w:sz="6" w:space="0" w:color="auto"/>
              <w:right w:val="single" w:sz="6" w:space="0" w:color="auto"/>
            </w:tcBorders>
          </w:tcPr>
          <w:p w14:paraId="146BF120" w14:textId="77777777" w:rsidR="004219E1" w:rsidRPr="005B00C6" w:rsidRDefault="004219E1" w:rsidP="00B17FF4">
            <w:pPr>
              <w:pStyle w:val="TAL"/>
              <w:rPr>
                <w:rFonts w:eastAsia="PMingLiU"/>
              </w:rPr>
            </w:pPr>
          </w:p>
        </w:tc>
      </w:tr>
      <w:tr w:rsidR="004219E1" w:rsidRPr="005B00C6" w14:paraId="1D4ADC0A" w14:textId="77777777" w:rsidTr="004219E1">
        <w:trPr>
          <w:cantSplit/>
          <w:jc w:val="center"/>
        </w:trPr>
        <w:tc>
          <w:tcPr>
            <w:tcW w:w="490" w:type="dxa"/>
            <w:tcBorders>
              <w:top w:val="single" w:sz="6" w:space="0" w:color="auto"/>
              <w:left w:val="single" w:sz="6" w:space="0" w:color="auto"/>
              <w:bottom w:val="single" w:sz="6" w:space="0" w:color="auto"/>
              <w:right w:val="single" w:sz="6" w:space="0" w:color="auto"/>
            </w:tcBorders>
          </w:tcPr>
          <w:p w14:paraId="1254CEB9" w14:textId="77777777" w:rsidR="004219E1" w:rsidRPr="005B00C6" w:rsidRDefault="004219E1" w:rsidP="00B17FF4">
            <w:pPr>
              <w:pStyle w:val="TAC"/>
              <w:rPr>
                <w:rFonts w:eastAsia="PMingLiU"/>
              </w:rPr>
            </w:pPr>
            <w:r w:rsidRPr="005B00C6">
              <w:rPr>
                <w:rFonts w:eastAsia="PMingLiU"/>
              </w:rPr>
              <w:t>77</w:t>
            </w:r>
          </w:p>
        </w:tc>
        <w:tc>
          <w:tcPr>
            <w:tcW w:w="1687" w:type="dxa"/>
            <w:tcBorders>
              <w:top w:val="single" w:sz="6" w:space="0" w:color="auto"/>
              <w:left w:val="single" w:sz="6" w:space="0" w:color="auto"/>
              <w:bottom w:val="single" w:sz="6" w:space="0" w:color="auto"/>
              <w:right w:val="single" w:sz="6" w:space="0" w:color="auto"/>
            </w:tcBorders>
          </w:tcPr>
          <w:p w14:paraId="5A8B4F92" w14:textId="77777777" w:rsidR="004219E1" w:rsidRPr="005B00C6" w:rsidRDefault="004219E1" w:rsidP="00B17FF4">
            <w:pPr>
              <w:pStyle w:val="TAC"/>
              <w:rPr>
                <w:rFonts w:eastAsia="PMingLiU"/>
              </w:rPr>
            </w:pPr>
            <w:r w:rsidRPr="005B00C6">
              <w:rPr>
                <w:rFonts w:eastAsia="PMingLiU"/>
              </w:rPr>
              <w:t>TDD Band n77</w:t>
            </w:r>
          </w:p>
        </w:tc>
        <w:tc>
          <w:tcPr>
            <w:tcW w:w="1418" w:type="dxa"/>
            <w:tcBorders>
              <w:top w:val="single" w:sz="6" w:space="0" w:color="auto"/>
              <w:left w:val="single" w:sz="6" w:space="0" w:color="auto"/>
              <w:bottom w:val="single" w:sz="6" w:space="0" w:color="auto"/>
              <w:right w:val="single" w:sz="6" w:space="0" w:color="auto"/>
            </w:tcBorders>
          </w:tcPr>
          <w:p w14:paraId="2D786F01" w14:textId="77777777" w:rsidR="004219E1" w:rsidRPr="005B00C6" w:rsidRDefault="004219E1" w:rsidP="00B17FF4">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0474079" w14:textId="77777777" w:rsidR="004219E1" w:rsidRPr="005B00C6" w:rsidRDefault="004219E1" w:rsidP="00B17FF4">
            <w:pPr>
              <w:pStyle w:val="TAC"/>
              <w:rPr>
                <w:rFonts w:eastAsia="PMingLiU"/>
              </w:rPr>
            </w:pPr>
            <w:r w:rsidRPr="005B00C6">
              <w:rPr>
                <w:rFonts w:eastAsia="PMingLiU"/>
              </w:rPr>
              <w:t>Rel-15</w:t>
            </w:r>
          </w:p>
        </w:tc>
        <w:tc>
          <w:tcPr>
            <w:tcW w:w="3103" w:type="dxa"/>
            <w:tcBorders>
              <w:top w:val="single" w:sz="6" w:space="0" w:color="auto"/>
              <w:left w:val="single" w:sz="6" w:space="0" w:color="auto"/>
              <w:bottom w:val="single" w:sz="6" w:space="0" w:color="auto"/>
              <w:right w:val="single" w:sz="6" w:space="0" w:color="auto"/>
            </w:tcBorders>
          </w:tcPr>
          <w:p w14:paraId="488123E5" w14:textId="77777777" w:rsidR="004219E1" w:rsidRPr="005B00C6" w:rsidRDefault="004219E1" w:rsidP="00B17FF4">
            <w:pPr>
              <w:pStyle w:val="TAL"/>
              <w:rPr>
                <w:rFonts w:eastAsia="PMingLiU"/>
              </w:rPr>
            </w:pPr>
            <w:r w:rsidRPr="005B00C6">
              <w:rPr>
                <w:rFonts w:eastAsia="PMingLiU"/>
              </w:rPr>
              <w:t>NOTE 2</w:t>
            </w:r>
          </w:p>
        </w:tc>
      </w:tr>
      <w:tr w:rsidR="004219E1" w:rsidRPr="005B00C6" w14:paraId="0427BCB6" w14:textId="77777777" w:rsidTr="004219E1">
        <w:trPr>
          <w:cantSplit/>
          <w:jc w:val="center"/>
        </w:trPr>
        <w:tc>
          <w:tcPr>
            <w:tcW w:w="490" w:type="dxa"/>
            <w:tcBorders>
              <w:top w:val="single" w:sz="6" w:space="0" w:color="auto"/>
              <w:left w:val="single" w:sz="6" w:space="0" w:color="auto"/>
              <w:bottom w:val="single" w:sz="6" w:space="0" w:color="auto"/>
              <w:right w:val="single" w:sz="6" w:space="0" w:color="auto"/>
            </w:tcBorders>
          </w:tcPr>
          <w:p w14:paraId="5BE8374F" w14:textId="77777777" w:rsidR="004219E1" w:rsidRPr="005B00C6" w:rsidRDefault="004219E1" w:rsidP="00B17FF4">
            <w:pPr>
              <w:pStyle w:val="TAC"/>
              <w:rPr>
                <w:rFonts w:eastAsia="PMingLiU"/>
              </w:rPr>
            </w:pPr>
            <w:r w:rsidRPr="005B00C6">
              <w:rPr>
                <w:rFonts w:eastAsia="PMingLiU"/>
              </w:rPr>
              <w:t>78</w:t>
            </w:r>
          </w:p>
        </w:tc>
        <w:tc>
          <w:tcPr>
            <w:tcW w:w="1687" w:type="dxa"/>
            <w:tcBorders>
              <w:top w:val="single" w:sz="6" w:space="0" w:color="auto"/>
              <w:left w:val="single" w:sz="6" w:space="0" w:color="auto"/>
              <w:bottom w:val="single" w:sz="6" w:space="0" w:color="auto"/>
              <w:right w:val="single" w:sz="6" w:space="0" w:color="auto"/>
            </w:tcBorders>
          </w:tcPr>
          <w:p w14:paraId="769EBD12" w14:textId="77777777" w:rsidR="004219E1" w:rsidRPr="005B00C6" w:rsidRDefault="004219E1" w:rsidP="00B17FF4">
            <w:pPr>
              <w:pStyle w:val="TAC"/>
              <w:rPr>
                <w:rFonts w:eastAsia="PMingLiU"/>
              </w:rPr>
            </w:pPr>
            <w:r w:rsidRPr="005B00C6">
              <w:rPr>
                <w:rFonts w:eastAsia="PMingLiU"/>
              </w:rPr>
              <w:t>TDD Band n78</w:t>
            </w:r>
          </w:p>
        </w:tc>
        <w:tc>
          <w:tcPr>
            <w:tcW w:w="1418" w:type="dxa"/>
            <w:tcBorders>
              <w:top w:val="single" w:sz="6" w:space="0" w:color="auto"/>
              <w:left w:val="single" w:sz="6" w:space="0" w:color="auto"/>
              <w:bottom w:val="single" w:sz="6" w:space="0" w:color="auto"/>
              <w:right w:val="single" w:sz="6" w:space="0" w:color="auto"/>
            </w:tcBorders>
          </w:tcPr>
          <w:p w14:paraId="42C8408B" w14:textId="77777777" w:rsidR="004219E1" w:rsidRPr="005B00C6" w:rsidRDefault="004219E1" w:rsidP="00B17FF4">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1760E8A5" w14:textId="77777777" w:rsidR="004219E1" w:rsidRPr="005B00C6" w:rsidRDefault="004219E1" w:rsidP="00B17FF4">
            <w:pPr>
              <w:pStyle w:val="TAC"/>
              <w:rPr>
                <w:rFonts w:eastAsia="PMingLiU"/>
              </w:rPr>
            </w:pPr>
            <w:r w:rsidRPr="005B00C6">
              <w:rPr>
                <w:rFonts w:eastAsia="PMingLiU"/>
              </w:rPr>
              <w:t>Rel-15</w:t>
            </w:r>
          </w:p>
        </w:tc>
        <w:tc>
          <w:tcPr>
            <w:tcW w:w="3103" w:type="dxa"/>
            <w:tcBorders>
              <w:top w:val="single" w:sz="6" w:space="0" w:color="auto"/>
              <w:left w:val="single" w:sz="6" w:space="0" w:color="auto"/>
              <w:bottom w:val="single" w:sz="6" w:space="0" w:color="auto"/>
              <w:right w:val="single" w:sz="6" w:space="0" w:color="auto"/>
            </w:tcBorders>
          </w:tcPr>
          <w:p w14:paraId="7BC9B4BD" w14:textId="77777777" w:rsidR="004219E1" w:rsidRPr="005B00C6" w:rsidRDefault="004219E1" w:rsidP="00B17FF4">
            <w:pPr>
              <w:pStyle w:val="TAL"/>
              <w:rPr>
                <w:rFonts w:eastAsia="PMingLiU"/>
              </w:rPr>
            </w:pPr>
            <w:r w:rsidRPr="005B00C6">
              <w:rPr>
                <w:rFonts w:eastAsia="PMingLiU"/>
              </w:rPr>
              <w:t>NOTE 2</w:t>
            </w:r>
          </w:p>
        </w:tc>
      </w:tr>
      <w:tr w:rsidR="004219E1" w:rsidRPr="005B00C6" w14:paraId="3DD70286" w14:textId="77777777" w:rsidTr="004219E1">
        <w:trPr>
          <w:cantSplit/>
          <w:jc w:val="center"/>
        </w:trPr>
        <w:tc>
          <w:tcPr>
            <w:tcW w:w="490" w:type="dxa"/>
            <w:tcBorders>
              <w:top w:val="single" w:sz="6" w:space="0" w:color="auto"/>
              <w:left w:val="single" w:sz="6" w:space="0" w:color="auto"/>
              <w:bottom w:val="single" w:sz="6" w:space="0" w:color="auto"/>
              <w:right w:val="single" w:sz="6" w:space="0" w:color="auto"/>
            </w:tcBorders>
          </w:tcPr>
          <w:p w14:paraId="037F43F3" w14:textId="77777777" w:rsidR="004219E1" w:rsidRPr="005B00C6" w:rsidRDefault="004219E1" w:rsidP="00B17FF4">
            <w:pPr>
              <w:pStyle w:val="TAC"/>
              <w:rPr>
                <w:rFonts w:eastAsia="PMingLiU"/>
                <w:lang w:eastAsia="ja-JP"/>
              </w:rPr>
            </w:pPr>
            <w:r w:rsidRPr="005B00C6">
              <w:rPr>
                <w:rFonts w:eastAsia="PMingLiU"/>
                <w:lang w:eastAsia="ja-JP"/>
              </w:rPr>
              <w:t>79</w:t>
            </w:r>
          </w:p>
        </w:tc>
        <w:tc>
          <w:tcPr>
            <w:tcW w:w="1687" w:type="dxa"/>
            <w:tcBorders>
              <w:top w:val="single" w:sz="6" w:space="0" w:color="auto"/>
              <w:left w:val="single" w:sz="6" w:space="0" w:color="auto"/>
              <w:bottom w:val="single" w:sz="6" w:space="0" w:color="auto"/>
              <w:right w:val="single" w:sz="6" w:space="0" w:color="auto"/>
            </w:tcBorders>
          </w:tcPr>
          <w:p w14:paraId="445E6CBC" w14:textId="77777777" w:rsidR="004219E1" w:rsidRPr="005B00C6" w:rsidRDefault="004219E1" w:rsidP="00B17FF4">
            <w:pPr>
              <w:pStyle w:val="TAC"/>
              <w:rPr>
                <w:rFonts w:eastAsia="PMingLiU"/>
              </w:rPr>
            </w:pPr>
            <w:r w:rsidRPr="005B00C6">
              <w:rPr>
                <w:rFonts w:eastAsia="PMingLiU"/>
              </w:rPr>
              <w:t>TDD Band n79</w:t>
            </w:r>
          </w:p>
        </w:tc>
        <w:tc>
          <w:tcPr>
            <w:tcW w:w="1418" w:type="dxa"/>
            <w:tcBorders>
              <w:top w:val="single" w:sz="6" w:space="0" w:color="auto"/>
              <w:left w:val="single" w:sz="6" w:space="0" w:color="auto"/>
              <w:bottom w:val="single" w:sz="6" w:space="0" w:color="auto"/>
              <w:right w:val="single" w:sz="6" w:space="0" w:color="auto"/>
            </w:tcBorders>
          </w:tcPr>
          <w:p w14:paraId="757E4F9F" w14:textId="77777777" w:rsidR="004219E1" w:rsidRPr="005B00C6" w:rsidRDefault="004219E1" w:rsidP="00B17FF4">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9C1731D" w14:textId="77777777" w:rsidR="004219E1" w:rsidRPr="005B00C6" w:rsidRDefault="004219E1" w:rsidP="00B17FF4">
            <w:pPr>
              <w:pStyle w:val="TAC"/>
              <w:rPr>
                <w:rFonts w:eastAsia="PMingLiU"/>
              </w:rPr>
            </w:pPr>
            <w:r w:rsidRPr="005B00C6">
              <w:rPr>
                <w:rFonts w:eastAsia="PMingLiU"/>
              </w:rPr>
              <w:t>Rel-15</w:t>
            </w:r>
          </w:p>
        </w:tc>
        <w:tc>
          <w:tcPr>
            <w:tcW w:w="3103" w:type="dxa"/>
            <w:tcBorders>
              <w:top w:val="single" w:sz="6" w:space="0" w:color="auto"/>
              <w:left w:val="single" w:sz="6" w:space="0" w:color="auto"/>
              <w:bottom w:val="single" w:sz="6" w:space="0" w:color="auto"/>
              <w:right w:val="single" w:sz="6" w:space="0" w:color="auto"/>
            </w:tcBorders>
          </w:tcPr>
          <w:p w14:paraId="5D69C5D2" w14:textId="77777777" w:rsidR="004219E1" w:rsidRPr="005B00C6" w:rsidRDefault="004219E1" w:rsidP="00B17FF4">
            <w:pPr>
              <w:pStyle w:val="TAL"/>
              <w:rPr>
                <w:rFonts w:eastAsia="PMingLiU"/>
              </w:rPr>
            </w:pPr>
            <w:r w:rsidRPr="005B00C6">
              <w:rPr>
                <w:rFonts w:eastAsia="PMingLiU"/>
              </w:rPr>
              <w:t>NOTE 2</w:t>
            </w:r>
          </w:p>
        </w:tc>
      </w:tr>
      <w:tr w:rsidR="004219E1" w:rsidRPr="005B00C6" w14:paraId="12EBB835" w14:textId="77777777" w:rsidTr="004219E1">
        <w:trPr>
          <w:cantSplit/>
          <w:jc w:val="center"/>
        </w:trPr>
        <w:tc>
          <w:tcPr>
            <w:tcW w:w="7505" w:type="dxa"/>
            <w:gridSpan w:val="5"/>
            <w:tcBorders>
              <w:top w:val="single" w:sz="6" w:space="0" w:color="auto"/>
              <w:left w:val="single" w:sz="6" w:space="0" w:color="auto"/>
              <w:bottom w:val="single" w:sz="6" w:space="0" w:color="auto"/>
              <w:right w:val="single" w:sz="6" w:space="0" w:color="auto"/>
            </w:tcBorders>
          </w:tcPr>
          <w:p w14:paraId="7C88A478" w14:textId="77777777" w:rsidR="004219E1" w:rsidRPr="005B00C6" w:rsidRDefault="004219E1" w:rsidP="00B17FF4">
            <w:pPr>
              <w:pStyle w:val="TAN"/>
              <w:rPr>
                <w:rFonts w:eastAsia="宋体"/>
                <w:lang w:eastAsia="zh-CN"/>
              </w:rPr>
            </w:pPr>
            <w:r w:rsidRPr="005B00C6">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宋体"/>
                <w:lang w:eastAsia="zh-CN"/>
              </w:rPr>
              <w:t>a/3.</w:t>
            </w:r>
          </w:p>
          <w:p w14:paraId="211A8EF9" w14:textId="77777777" w:rsidR="004219E1" w:rsidRPr="005B00C6" w:rsidRDefault="004219E1" w:rsidP="00B17FF4">
            <w:pPr>
              <w:pStyle w:val="TAN"/>
            </w:pPr>
            <w:r w:rsidRPr="005B00C6">
              <w:rPr>
                <w:rFonts w:eastAsia="宋体"/>
                <w:lang w:eastAsia="zh-CN"/>
              </w:rPr>
              <w:t>NOTE 2:</w:t>
            </w:r>
            <w:r w:rsidRPr="005B00C6">
              <w:rPr>
                <w:rFonts w:eastAsia="宋体"/>
                <w:lang w:eastAsia="zh-CN"/>
              </w:rPr>
              <w:tab/>
              <w:t xml:space="preserve">Support of </w:t>
            </w:r>
            <w:r w:rsidRPr="005B00C6">
              <w:t>4 Rx for this band is mandatory for non-vehicular UEs i.e. if support has NOT been indicated to the capability specified in Table A.4.3.9-1/2.</w:t>
            </w:r>
          </w:p>
        </w:tc>
      </w:tr>
    </w:tbl>
    <w:p w14:paraId="7806833F" w14:textId="77777777" w:rsidR="004219E1" w:rsidRPr="005B00C6" w:rsidRDefault="004219E1" w:rsidP="004219E1"/>
    <w:p w14:paraId="2CE5F85B" w14:textId="77777777" w:rsidR="004219E1" w:rsidRPr="005B00C6" w:rsidRDefault="004219E1" w:rsidP="004219E1">
      <w:pPr>
        <w:pStyle w:val="TH"/>
      </w:pPr>
      <w:r w:rsidRPr="005B00C6">
        <w:lastRenderedPageBreak/>
        <w:t>Table A.4.3.9-4c: 2 Rx antenna ports Capabilities</w:t>
      </w:r>
    </w:p>
    <w:tbl>
      <w:tblPr>
        <w:tblW w:w="6657" w:type="dxa"/>
        <w:jc w:val="center"/>
        <w:tblLayout w:type="fixed"/>
        <w:tblCellMar>
          <w:left w:w="28" w:type="dxa"/>
          <w:right w:w="56" w:type="dxa"/>
        </w:tblCellMar>
        <w:tblLook w:val="0000" w:firstRow="0" w:lastRow="0" w:firstColumn="0" w:lastColumn="0" w:noHBand="0" w:noVBand="0"/>
      </w:tblPr>
      <w:tblGrid>
        <w:gridCol w:w="482"/>
        <w:gridCol w:w="1687"/>
        <w:gridCol w:w="1418"/>
        <w:gridCol w:w="3070"/>
      </w:tblGrid>
      <w:tr w:rsidR="004219E1" w:rsidRPr="005B00C6" w14:paraId="56BDFAFE"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43C940AD" w14:textId="77777777" w:rsidR="004219E1" w:rsidRPr="005B00C6" w:rsidRDefault="004219E1" w:rsidP="00B17FF4">
            <w:pPr>
              <w:pStyle w:val="TAH"/>
            </w:pPr>
            <w:r w:rsidRPr="005B00C6">
              <w:t>Item</w:t>
            </w:r>
          </w:p>
        </w:tc>
        <w:tc>
          <w:tcPr>
            <w:tcW w:w="1687" w:type="dxa"/>
            <w:tcBorders>
              <w:top w:val="single" w:sz="6" w:space="0" w:color="auto"/>
              <w:left w:val="single" w:sz="6" w:space="0" w:color="auto"/>
              <w:bottom w:val="single" w:sz="6" w:space="0" w:color="auto"/>
              <w:right w:val="single" w:sz="6" w:space="0" w:color="auto"/>
            </w:tcBorders>
          </w:tcPr>
          <w:p w14:paraId="1AC30005" w14:textId="77777777" w:rsidR="004219E1" w:rsidRPr="005B00C6" w:rsidRDefault="004219E1" w:rsidP="00B17FF4">
            <w:pPr>
              <w:pStyle w:val="TAH"/>
            </w:pPr>
            <w:r w:rsidRPr="005B00C6">
              <w:t>Band</w:t>
            </w:r>
          </w:p>
        </w:tc>
        <w:tc>
          <w:tcPr>
            <w:tcW w:w="1418" w:type="dxa"/>
            <w:tcBorders>
              <w:top w:val="single" w:sz="6" w:space="0" w:color="auto"/>
              <w:left w:val="single" w:sz="6" w:space="0" w:color="auto"/>
              <w:bottom w:val="single" w:sz="6" w:space="0" w:color="auto"/>
              <w:right w:val="single" w:sz="6" w:space="0" w:color="auto"/>
            </w:tcBorders>
          </w:tcPr>
          <w:p w14:paraId="45E48B1F" w14:textId="77777777" w:rsidR="004219E1" w:rsidRPr="005B00C6" w:rsidRDefault="004219E1" w:rsidP="00B17FF4">
            <w:pPr>
              <w:pStyle w:val="TAH"/>
            </w:pPr>
            <w:r w:rsidRPr="005B00C6">
              <w:t>Ref.</w:t>
            </w:r>
          </w:p>
        </w:tc>
        <w:tc>
          <w:tcPr>
            <w:tcW w:w="3070" w:type="dxa"/>
            <w:tcBorders>
              <w:top w:val="single" w:sz="6" w:space="0" w:color="auto"/>
              <w:left w:val="single" w:sz="6" w:space="0" w:color="auto"/>
              <w:bottom w:val="single" w:sz="6" w:space="0" w:color="auto"/>
              <w:right w:val="single" w:sz="6" w:space="0" w:color="auto"/>
            </w:tcBorders>
          </w:tcPr>
          <w:p w14:paraId="6BB9ECCA" w14:textId="77777777" w:rsidR="004219E1" w:rsidRPr="005B00C6" w:rsidRDefault="004219E1" w:rsidP="00B17FF4">
            <w:pPr>
              <w:pStyle w:val="TAH"/>
            </w:pPr>
            <w:r w:rsidRPr="005B00C6">
              <w:t>Comments</w:t>
            </w:r>
          </w:p>
        </w:tc>
      </w:tr>
      <w:tr w:rsidR="004219E1" w:rsidRPr="005B00C6" w14:paraId="01DE4C59" w14:textId="77777777" w:rsidTr="004219E1">
        <w:trPr>
          <w:cantSplit/>
          <w:jc w:val="center"/>
        </w:trPr>
        <w:tc>
          <w:tcPr>
            <w:tcW w:w="482" w:type="dxa"/>
            <w:tcBorders>
              <w:top w:val="single" w:sz="6" w:space="0" w:color="auto"/>
              <w:left w:val="single" w:sz="6" w:space="0" w:color="auto"/>
              <w:right w:val="single" w:sz="6" w:space="0" w:color="auto"/>
            </w:tcBorders>
          </w:tcPr>
          <w:p w14:paraId="5152B49E" w14:textId="77777777" w:rsidR="004219E1" w:rsidRPr="005B00C6" w:rsidRDefault="004219E1" w:rsidP="00B17FF4">
            <w:pPr>
              <w:pStyle w:val="TAC"/>
            </w:pPr>
            <w:r w:rsidRPr="005B00C6">
              <w:t>1</w:t>
            </w:r>
          </w:p>
        </w:tc>
        <w:tc>
          <w:tcPr>
            <w:tcW w:w="1687" w:type="dxa"/>
            <w:tcBorders>
              <w:top w:val="single" w:sz="6" w:space="0" w:color="auto"/>
              <w:left w:val="single" w:sz="6" w:space="0" w:color="auto"/>
              <w:right w:val="single" w:sz="6" w:space="0" w:color="auto"/>
            </w:tcBorders>
          </w:tcPr>
          <w:p w14:paraId="6CE80323" w14:textId="77777777" w:rsidR="004219E1" w:rsidRPr="005B00C6" w:rsidRDefault="004219E1" w:rsidP="00B17FF4">
            <w:pPr>
              <w:pStyle w:val="TAC"/>
            </w:pPr>
            <w:r w:rsidRPr="005B00C6">
              <w:t>FDD Band n1</w:t>
            </w:r>
          </w:p>
        </w:tc>
        <w:tc>
          <w:tcPr>
            <w:tcW w:w="1418" w:type="dxa"/>
            <w:tcBorders>
              <w:top w:val="single" w:sz="6" w:space="0" w:color="auto"/>
              <w:left w:val="single" w:sz="6" w:space="0" w:color="auto"/>
              <w:right w:val="single" w:sz="6" w:space="0" w:color="auto"/>
            </w:tcBorders>
          </w:tcPr>
          <w:p w14:paraId="1BCD4B94" w14:textId="77777777" w:rsidR="004219E1" w:rsidRPr="005B00C6" w:rsidRDefault="004219E1" w:rsidP="00B17FF4">
            <w:pPr>
              <w:pStyle w:val="TAC"/>
            </w:pPr>
            <w:r w:rsidRPr="005B00C6">
              <w:t>38.101-1, 7.</w:t>
            </w:r>
            <w:r w:rsidRPr="005B00C6">
              <w:rPr>
                <w:rFonts w:eastAsia="宋体"/>
                <w:lang w:eastAsia="zh-CN"/>
              </w:rPr>
              <w:t>3.</w:t>
            </w:r>
            <w:r w:rsidRPr="005B00C6">
              <w:t>2</w:t>
            </w:r>
          </w:p>
        </w:tc>
        <w:tc>
          <w:tcPr>
            <w:tcW w:w="3070" w:type="dxa"/>
            <w:tcBorders>
              <w:top w:val="single" w:sz="6" w:space="0" w:color="auto"/>
              <w:left w:val="single" w:sz="6" w:space="0" w:color="auto"/>
              <w:right w:val="single" w:sz="6" w:space="0" w:color="auto"/>
            </w:tcBorders>
          </w:tcPr>
          <w:p w14:paraId="2DD93BF7" w14:textId="77777777" w:rsidR="004219E1" w:rsidRPr="005B00C6" w:rsidRDefault="004219E1" w:rsidP="00B17FF4">
            <w:pPr>
              <w:pStyle w:val="TAL"/>
            </w:pPr>
          </w:p>
        </w:tc>
      </w:tr>
      <w:tr w:rsidR="004219E1" w:rsidRPr="005B00C6" w14:paraId="5ADE43F5" w14:textId="77777777" w:rsidTr="004219E1">
        <w:trPr>
          <w:cantSplit/>
          <w:jc w:val="center"/>
        </w:trPr>
        <w:tc>
          <w:tcPr>
            <w:tcW w:w="482" w:type="dxa"/>
            <w:tcBorders>
              <w:top w:val="single" w:sz="6" w:space="0" w:color="auto"/>
              <w:left w:val="single" w:sz="6" w:space="0" w:color="auto"/>
              <w:right w:val="single" w:sz="6" w:space="0" w:color="auto"/>
            </w:tcBorders>
          </w:tcPr>
          <w:p w14:paraId="4823AF19" w14:textId="77777777" w:rsidR="004219E1" w:rsidRPr="005B00C6" w:rsidRDefault="004219E1" w:rsidP="00B17FF4">
            <w:pPr>
              <w:pStyle w:val="TAC"/>
            </w:pPr>
            <w:r w:rsidRPr="005B00C6">
              <w:t>2</w:t>
            </w:r>
          </w:p>
        </w:tc>
        <w:tc>
          <w:tcPr>
            <w:tcW w:w="1687" w:type="dxa"/>
            <w:tcBorders>
              <w:top w:val="single" w:sz="6" w:space="0" w:color="auto"/>
              <w:left w:val="single" w:sz="6" w:space="0" w:color="auto"/>
              <w:right w:val="single" w:sz="6" w:space="0" w:color="auto"/>
            </w:tcBorders>
          </w:tcPr>
          <w:p w14:paraId="1C0137D7" w14:textId="77777777" w:rsidR="004219E1" w:rsidRPr="005B00C6" w:rsidRDefault="004219E1" w:rsidP="00B17FF4">
            <w:pPr>
              <w:pStyle w:val="TAC"/>
            </w:pPr>
            <w:r w:rsidRPr="005B00C6">
              <w:t>FDD Band n2</w:t>
            </w:r>
          </w:p>
        </w:tc>
        <w:tc>
          <w:tcPr>
            <w:tcW w:w="1418" w:type="dxa"/>
            <w:tcBorders>
              <w:top w:val="single" w:sz="6" w:space="0" w:color="auto"/>
              <w:left w:val="single" w:sz="6" w:space="0" w:color="auto"/>
              <w:right w:val="single" w:sz="6" w:space="0" w:color="auto"/>
            </w:tcBorders>
          </w:tcPr>
          <w:p w14:paraId="75C7F0D8" w14:textId="77777777" w:rsidR="004219E1" w:rsidRPr="005B00C6" w:rsidRDefault="004219E1" w:rsidP="00B17FF4">
            <w:pPr>
              <w:pStyle w:val="TAC"/>
            </w:pPr>
            <w:r w:rsidRPr="005B00C6">
              <w:t>38.101-1, 7.</w:t>
            </w:r>
            <w:r w:rsidRPr="005B00C6">
              <w:rPr>
                <w:rFonts w:eastAsia="宋体"/>
                <w:lang w:eastAsia="zh-CN"/>
              </w:rPr>
              <w:t>3.</w:t>
            </w:r>
            <w:r w:rsidRPr="005B00C6">
              <w:t>2</w:t>
            </w:r>
          </w:p>
        </w:tc>
        <w:tc>
          <w:tcPr>
            <w:tcW w:w="3070" w:type="dxa"/>
            <w:tcBorders>
              <w:top w:val="single" w:sz="6" w:space="0" w:color="auto"/>
              <w:left w:val="single" w:sz="6" w:space="0" w:color="auto"/>
              <w:right w:val="single" w:sz="6" w:space="0" w:color="auto"/>
            </w:tcBorders>
          </w:tcPr>
          <w:p w14:paraId="126F8216" w14:textId="77777777" w:rsidR="004219E1" w:rsidRPr="005B00C6" w:rsidRDefault="004219E1" w:rsidP="00B17FF4">
            <w:pPr>
              <w:pStyle w:val="TAL"/>
            </w:pPr>
          </w:p>
        </w:tc>
      </w:tr>
      <w:tr w:rsidR="004219E1" w:rsidRPr="005B00C6" w14:paraId="4EC7E000"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1BE1F02A" w14:textId="77777777" w:rsidR="004219E1" w:rsidRPr="005B00C6" w:rsidRDefault="004219E1" w:rsidP="00B17FF4">
            <w:pPr>
              <w:pStyle w:val="TAC"/>
            </w:pPr>
            <w:r w:rsidRPr="005B00C6">
              <w:t>3</w:t>
            </w:r>
          </w:p>
        </w:tc>
        <w:tc>
          <w:tcPr>
            <w:tcW w:w="1687" w:type="dxa"/>
            <w:tcBorders>
              <w:top w:val="single" w:sz="6" w:space="0" w:color="auto"/>
              <w:left w:val="single" w:sz="6" w:space="0" w:color="auto"/>
              <w:bottom w:val="single" w:sz="6" w:space="0" w:color="auto"/>
              <w:right w:val="single" w:sz="6" w:space="0" w:color="auto"/>
            </w:tcBorders>
          </w:tcPr>
          <w:p w14:paraId="45C72CC9" w14:textId="77777777" w:rsidR="004219E1" w:rsidRPr="005B00C6" w:rsidRDefault="004219E1" w:rsidP="00B17FF4">
            <w:pPr>
              <w:pStyle w:val="TAC"/>
            </w:pPr>
            <w:r w:rsidRPr="005B00C6">
              <w:t>FDD Band n3</w:t>
            </w:r>
          </w:p>
        </w:tc>
        <w:tc>
          <w:tcPr>
            <w:tcW w:w="1418" w:type="dxa"/>
            <w:tcBorders>
              <w:top w:val="single" w:sz="6" w:space="0" w:color="auto"/>
              <w:left w:val="single" w:sz="6" w:space="0" w:color="auto"/>
              <w:bottom w:val="single" w:sz="6" w:space="0" w:color="auto"/>
              <w:right w:val="single" w:sz="6" w:space="0" w:color="auto"/>
            </w:tcBorders>
          </w:tcPr>
          <w:p w14:paraId="050DF756" w14:textId="77777777" w:rsidR="004219E1" w:rsidRPr="005B00C6" w:rsidRDefault="004219E1" w:rsidP="00B17FF4">
            <w:pPr>
              <w:pStyle w:val="TAC"/>
            </w:pPr>
            <w:r w:rsidRPr="005B00C6">
              <w:t>38.101-1, 7.</w:t>
            </w:r>
            <w:r w:rsidRPr="005B00C6">
              <w:rPr>
                <w:rFonts w:eastAsia="宋体"/>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03D64954" w14:textId="77777777" w:rsidR="004219E1" w:rsidRPr="005B00C6" w:rsidRDefault="004219E1" w:rsidP="00B17FF4">
            <w:pPr>
              <w:pStyle w:val="TAL"/>
            </w:pPr>
          </w:p>
        </w:tc>
      </w:tr>
      <w:tr w:rsidR="004219E1" w:rsidRPr="005B00C6" w14:paraId="69AA71EA"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64E93A96" w14:textId="77777777" w:rsidR="004219E1" w:rsidRPr="005B00C6" w:rsidRDefault="004219E1" w:rsidP="00B17FF4">
            <w:pPr>
              <w:pStyle w:val="TAC"/>
            </w:pPr>
            <w:r w:rsidRPr="005B00C6">
              <w:rPr>
                <w:rFonts w:eastAsia="宋体"/>
                <w:lang w:eastAsia="zh-CN"/>
              </w:rPr>
              <w:t>4</w:t>
            </w:r>
          </w:p>
        </w:tc>
        <w:tc>
          <w:tcPr>
            <w:tcW w:w="1687" w:type="dxa"/>
            <w:tcBorders>
              <w:top w:val="single" w:sz="6" w:space="0" w:color="auto"/>
              <w:left w:val="single" w:sz="6" w:space="0" w:color="auto"/>
              <w:bottom w:val="single" w:sz="6" w:space="0" w:color="auto"/>
              <w:right w:val="single" w:sz="6" w:space="0" w:color="auto"/>
            </w:tcBorders>
          </w:tcPr>
          <w:p w14:paraId="62797D7B" w14:textId="77777777" w:rsidR="004219E1" w:rsidRPr="005B00C6" w:rsidRDefault="004219E1" w:rsidP="00B17FF4">
            <w:pPr>
              <w:pStyle w:val="TAC"/>
            </w:pPr>
            <w:r w:rsidRPr="005B00C6">
              <w:t>FDD Band n</w:t>
            </w:r>
            <w:r w:rsidRPr="005B00C6">
              <w:rPr>
                <w:rFonts w:eastAsia="宋体"/>
                <w:lang w:eastAsia="zh-CN"/>
              </w:rPr>
              <w:t>5</w:t>
            </w:r>
          </w:p>
        </w:tc>
        <w:tc>
          <w:tcPr>
            <w:tcW w:w="1418" w:type="dxa"/>
            <w:tcBorders>
              <w:top w:val="single" w:sz="6" w:space="0" w:color="auto"/>
              <w:left w:val="single" w:sz="6" w:space="0" w:color="auto"/>
              <w:bottom w:val="single" w:sz="6" w:space="0" w:color="auto"/>
              <w:right w:val="single" w:sz="6" w:space="0" w:color="auto"/>
            </w:tcBorders>
          </w:tcPr>
          <w:p w14:paraId="69CFD496" w14:textId="77777777" w:rsidR="004219E1" w:rsidRPr="005B00C6" w:rsidRDefault="004219E1" w:rsidP="00B17FF4">
            <w:pPr>
              <w:pStyle w:val="TAC"/>
            </w:pPr>
            <w:r w:rsidRPr="005B00C6">
              <w:t>38.101-1, 7.</w:t>
            </w:r>
            <w:r w:rsidRPr="005B00C6">
              <w:rPr>
                <w:rFonts w:eastAsia="宋体"/>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651B76D3" w14:textId="77777777" w:rsidR="004219E1" w:rsidRPr="005B00C6" w:rsidRDefault="004219E1" w:rsidP="00B17FF4">
            <w:pPr>
              <w:pStyle w:val="TAL"/>
            </w:pPr>
          </w:p>
        </w:tc>
      </w:tr>
      <w:tr w:rsidR="004219E1" w:rsidRPr="005B00C6" w14:paraId="116A376A"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4AE1021D" w14:textId="77777777" w:rsidR="004219E1" w:rsidRPr="005B00C6" w:rsidRDefault="004219E1" w:rsidP="00B17FF4">
            <w:pPr>
              <w:pStyle w:val="TAC"/>
              <w:rPr>
                <w:lang w:eastAsia="ja-JP"/>
              </w:rPr>
            </w:pPr>
            <w:r w:rsidRPr="005B00C6">
              <w:rPr>
                <w:rFonts w:eastAsia="宋体"/>
                <w:lang w:eastAsia="zh-CN"/>
              </w:rPr>
              <w:t>5</w:t>
            </w:r>
          </w:p>
        </w:tc>
        <w:tc>
          <w:tcPr>
            <w:tcW w:w="1687" w:type="dxa"/>
            <w:tcBorders>
              <w:top w:val="single" w:sz="6" w:space="0" w:color="auto"/>
              <w:left w:val="single" w:sz="6" w:space="0" w:color="auto"/>
              <w:bottom w:val="single" w:sz="6" w:space="0" w:color="auto"/>
              <w:right w:val="single" w:sz="6" w:space="0" w:color="auto"/>
            </w:tcBorders>
          </w:tcPr>
          <w:p w14:paraId="351ADFCA" w14:textId="77777777" w:rsidR="004219E1" w:rsidRPr="005B00C6" w:rsidRDefault="004219E1" w:rsidP="00B17FF4">
            <w:pPr>
              <w:pStyle w:val="TAC"/>
            </w:pPr>
            <w:r w:rsidRPr="005B00C6">
              <w:t>FDD Band n7</w:t>
            </w:r>
          </w:p>
        </w:tc>
        <w:tc>
          <w:tcPr>
            <w:tcW w:w="1418" w:type="dxa"/>
            <w:tcBorders>
              <w:top w:val="single" w:sz="6" w:space="0" w:color="auto"/>
              <w:left w:val="single" w:sz="6" w:space="0" w:color="auto"/>
              <w:bottom w:val="single" w:sz="6" w:space="0" w:color="auto"/>
              <w:right w:val="single" w:sz="6" w:space="0" w:color="auto"/>
            </w:tcBorders>
          </w:tcPr>
          <w:p w14:paraId="63080646" w14:textId="77777777" w:rsidR="004219E1" w:rsidRPr="005B00C6" w:rsidRDefault="004219E1" w:rsidP="00B17FF4">
            <w:pPr>
              <w:pStyle w:val="TAC"/>
            </w:pPr>
            <w:r w:rsidRPr="005B00C6">
              <w:t>38.101-1, 7.</w:t>
            </w:r>
            <w:r w:rsidRPr="005B00C6">
              <w:rPr>
                <w:rFonts w:eastAsia="宋体"/>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45E5869E" w14:textId="77777777" w:rsidR="004219E1" w:rsidRPr="005B00C6" w:rsidRDefault="004219E1" w:rsidP="00B17FF4">
            <w:pPr>
              <w:pStyle w:val="TAL"/>
            </w:pPr>
            <w:r w:rsidRPr="005B00C6">
              <w:t>NOTE 2</w:t>
            </w:r>
          </w:p>
        </w:tc>
      </w:tr>
      <w:tr w:rsidR="004219E1" w:rsidRPr="005B00C6" w14:paraId="5BD39EC3"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32DC9315" w14:textId="77777777" w:rsidR="004219E1" w:rsidRPr="005B00C6" w:rsidRDefault="004219E1" w:rsidP="00B17FF4">
            <w:pPr>
              <w:pStyle w:val="TAC"/>
            </w:pPr>
            <w:r w:rsidRPr="005B00C6">
              <w:rPr>
                <w:rFonts w:eastAsia="宋体"/>
                <w:lang w:eastAsia="zh-CN"/>
              </w:rPr>
              <w:t>6</w:t>
            </w:r>
          </w:p>
        </w:tc>
        <w:tc>
          <w:tcPr>
            <w:tcW w:w="1687" w:type="dxa"/>
            <w:tcBorders>
              <w:top w:val="single" w:sz="6" w:space="0" w:color="auto"/>
              <w:left w:val="single" w:sz="6" w:space="0" w:color="auto"/>
              <w:bottom w:val="single" w:sz="6" w:space="0" w:color="auto"/>
              <w:right w:val="single" w:sz="6" w:space="0" w:color="auto"/>
            </w:tcBorders>
          </w:tcPr>
          <w:p w14:paraId="53036199" w14:textId="77777777" w:rsidR="004219E1" w:rsidRPr="005B00C6" w:rsidRDefault="004219E1" w:rsidP="00B17FF4">
            <w:pPr>
              <w:pStyle w:val="TAC"/>
            </w:pPr>
            <w:r w:rsidRPr="005B00C6">
              <w:t>FDD Band n8</w:t>
            </w:r>
          </w:p>
        </w:tc>
        <w:tc>
          <w:tcPr>
            <w:tcW w:w="1418" w:type="dxa"/>
            <w:tcBorders>
              <w:top w:val="single" w:sz="6" w:space="0" w:color="auto"/>
              <w:left w:val="single" w:sz="6" w:space="0" w:color="auto"/>
              <w:bottom w:val="single" w:sz="6" w:space="0" w:color="auto"/>
              <w:right w:val="single" w:sz="6" w:space="0" w:color="auto"/>
            </w:tcBorders>
          </w:tcPr>
          <w:p w14:paraId="43C403AC" w14:textId="77777777" w:rsidR="004219E1" w:rsidRPr="005B00C6" w:rsidRDefault="004219E1" w:rsidP="00B17FF4">
            <w:pPr>
              <w:pStyle w:val="TAC"/>
            </w:pPr>
            <w:r w:rsidRPr="005B00C6">
              <w:t>38.101-1, 7.3.2</w:t>
            </w:r>
          </w:p>
        </w:tc>
        <w:tc>
          <w:tcPr>
            <w:tcW w:w="3070" w:type="dxa"/>
            <w:tcBorders>
              <w:top w:val="single" w:sz="6" w:space="0" w:color="auto"/>
              <w:left w:val="single" w:sz="6" w:space="0" w:color="auto"/>
              <w:bottom w:val="single" w:sz="6" w:space="0" w:color="auto"/>
              <w:right w:val="single" w:sz="6" w:space="0" w:color="auto"/>
            </w:tcBorders>
          </w:tcPr>
          <w:p w14:paraId="51CDB633" w14:textId="77777777" w:rsidR="004219E1" w:rsidRPr="005B00C6" w:rsidRDefault="004219E1" w:rsidP="00B17FF4">
            <w:pPr>
              <w:pStyle w:val="TAL"/>
            </w:pPr>
          </w:p>
        </w:tc>
      </w:tr>
      <w:tr w:rsidR="004219E1" w:rsidRPr="005B00C6" w14:paraId="79C51D08"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607E8FAE" w14:textId="77777777" w:rsidR="004219E1" w:rsidRPr="005B00C6" w:rsidRDefault="004219E1" w:rsidP="00B17FF4">
            <w:pPr>
              <w:pStyle w:val="TAC"/>
            </w:pPr>
            <w:r w:rsidRPr="005B00C6">
              <w:rPr>
                <w:rFonts w:eastAsia="宋体"/>
                <w:lang w:eastAsia="zh-CN"/>
              </w:rPr>
              <w:t>7</w:t>
            </w:r>
          </w:p>
        </w:tc>
        <w:tc>
          <w:tcPr>
            <w:tcW w:w="1687" w:type="dxa"/>
            <w:tcBorders>
              <w:top w:val="single" w:sz="6" w:space="0" w:color="auto"/>
              <w:left w:val="single" w:sz="6" w:space="0" w:color="auto"/>
              <w:bottom w:val="single" w:sz="6" w:space="0" w:color="auto"/>
              <w:right w:val="single" w:sz="6" w:space="0" w:color="auto"/>
            </w:tcBorders>
          </w:tcPr>
          <w:p w14:paraId="725AF52D" w14:textId="77777777" w:rsidR="004219E1" w:rsidRPr="005B00C6" w:rsidRDefault="004219E1" w:rsidP="00B17FF4">
            <w:pPr>
              <w:pStyle w:val="TAC"/>
            </w:pPr>
            <w:r w:rsidRPr="005B00C6">
              <w:t>FDD Band n12</w:t>
            </w:r>
          </w:p>
        </w:tc>
        <w:tc>
          <w:tcPr>
            <w:tcW w:w="1418" w:type="dxa"/>
            <w:tcBorders>
              <w:top w:val="single" w:sz="6" w:space="0" w:color="auto"/>
              <w:left w:val="single" w:sz="6" w:space="0" w:color="auto"/>
              <w:bottom w:val="single" w:sz="6" w:space="0" w:color="auto"/>
              <w:right w:val="single" w:sz="6" w:space="0" w:color="auto"/>
            </w:tcBorders>
          </w:tcPr>
          <w:p w14:paraId="267CBFED" w14:textId="77777777" w:rsidR="004219E1" w:rsidRPr="005B00C6" w:rsidRDefault="004219E1" w:rsidP="00B17FF4">
            <w:pPr>
              <w:pStyle w:val="TAC"/>
            </w:pPr>
            <w:r w:rsidRPr="005B00C6">
              <w:t>38.101-1, 7.3.2</w:t>
            </w:r>
          </w:p>
        </w:tc>
        <w:tc>
          <w:tcPr>
            <w:tcW w:w="3070" w:type="dxa"/>
            <w:tcBorders>
              <w:top w:val="single" w:sz="6" w:space="0" w:color="auto"/>
              <w:left w:val="single" w:sz="6" w:space="0" w:color="auto"/>
              <w:bottom w:val="single" w:sz="6" w:space="0" w:color="auto"/>
              <w:right w:val="single" w:sz="6" w:space="0" w:color="auto"/>
            </w:tcBorders>
          </w:tcPr>
          <w:p w14:paraId="1ADBB540" w14:textId="77777777" w:rsidR="004219E1" w:rsidRPr="005B00C6" w:rsidRDefault="004219E1" w:rsidP="00B17FF4">
            <w:pPr>
              <w:pStyle w:val="TAL"/>
            </w:pPr>
          </w:p>
        </w:tc>
      </w:tr>
      <w:tr w:rsidR="004219E1" w:rsidRPr="005B00C6" w14:paraId="576317CA"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19F7B25F" w14:textId="77777777" w:rsidR="004219E1" w:rsidRPr="005B00C6" w:rsidRDefault="004219E1" w:rsidP="00B17FF4">
            <w:pPr>
              <w:pStyle w:val="TAC"/>
              <w:rPr>
                <w:rFonts w:eastAsia="宋体"/>
                <w:lang w:eastAsia="zh-CN"/>
              </w:rPr>
            </w:pPr>
            <w:r w:rsidRPr="005B00C6">
              <w:rPr>
                <w:rFonts w:eastAsia="宋体"/>
                <w:lang w:eastAsia="zh-CN"/>
              </w:rPr>
              <w:t>7b</w:t>
            </w:r>
          </w:p>
        </w:tc>
        <w:tc>
          <w:tcPr>
            <w:tcW w:w="1687" w:type="dxa"/>
            <w:tcBorders>
              <w:top w:val="single" w:sz="6" w:space="0" w:color="auto"/>
              <w:left w:val="single" w:sz="6" w:space="0" w:color="auto"/>
              <w:bottom w:val="single" w:sz="6" w:space="0" w:color="auto"/>
              <w:right w:val="single" w:sz="6" w:space="0" w:color="auto"/>
            </w:tcBorders>
          </w:tcPr>
          <w:p w14:paraId="4E82A0BB" w14:textId="77777777" w:rsidR="004219E1" w:rsidRPr="005B00C6" w:rsidRDefault="004219E1" w:rsidP="00B17FF4">
            <w:pPr>
              <w:pStyle w:val="TAC"/>
            </w:pPr>
            <w:r w:rsidRPr="005B00C6">
              <w:t>FDD Band n14</w:t>
            </w:r>
          </w:p>
        </w:tc>
        <w:tc>
          <w:tcPr>
            <w:tcW w:w="1418" w:type="dxa"/>
            <w:tcBorders>
              <w:top w:val="single" w:sz="6" w:space="0" w:color="auto"/>
              <w:left w:val="single" w:sz="6" w:space="0" w:color="auto"/>
              <w:bottom w:val="single" w:sz="6" w:space="0" w:color="auto"/>
              <w:right w:val="single" w:sz="6" w:space="0" w:color="auto"/>
            </w:tcBorders>
          </w:tcPr>
          <w:p w14:paraId="045D04F2" w14:textId="77777777" w:rsidR="004219E1" w:rsidRPr="005B00C6" w:rsidRDefault="004219E1" w:rsidP="00B17FF4">
            <w:pPr>
              <w:pStyle w:val="TAC"/>
            </w:pPr>
            <w:r w:rsidRPr="005B00C6">
              <w:t>38.101-1, 7.3.2</w:t>
            </w:r>
          </w:p>
        </w:tc>
        <w:tc>
          <w:tcPr>
            <w:tcW w:w="3070" w:type="dxa"/>
            <w:tcBorders>
              <w:top w:val="single" w:sz="6" w:space="0" w:color="auto"/>
              <w:left w:val="single" w:sz="6" w:space="0" w:color="auto"/>
              <w:bottom w:val="single" w:sz="6" w:space="0" w:color="auto"/>
              <w:right w:val="single" w:sz="6" w:space="0" w:color="auto"/>
            </w:tcBorders>
          </w:tcPr>
          <w:p w14:paraId="7F9377AD" w14:textId="77777777" w:rsidR="004219E1" w:rsidRPr="005B00C6" w:rsidRDefault="004219E1" w:rsidP="00B17FF4">
            <w:pPr>
              <w:pStyle w:val="TAL"/>
            </w:pPr>
          </w:p>
        </w:tc>
      </w:tr>
      <w:tr w:rsidR="004219E1" w:rsidRPr="005B00C6" w14:paraId="49FA8D14"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0F94889D" w14:textId="77777777" w:rsidR="004219E1" w:rsidRPr="005B00C6" w:rsidRDefault="004219E1" w:rsidP="00B17FF4">
            <w:pPr>
              <w:pStyle w:val="TAC"/>
            </w:pPr>
            <w:r w:rsidRPr="005B00C6">
              <w:rPr>
                <w:rFonts w:eastAsia="宋体"/>
                <w:lang w:eastAsia="zh-CN"/>
              </w:rPr>
              <w:t>8</w:t>
            </w:r>
          </w:p>
        </w:tc>
        <w:tc>
          <w:tcPr>
            <w:tcW w:w="1687" w:type="dxa"/>
            <w:tcBorders>
              <w:top w:val="single" w:sz="6" w:space="0" w:color="auto"/>
              <w:left w:val="single" w:sz="6" w:space="0" w:color="auto"/>
              <w:bottom w:val="single" w:sz="6" w:space="0" w:color="auto"/>
              <w:right w:val="single" w:sz="6" w:space="0" w:color="auto"/>
            </w:tcBorders>
          </w:tcPr>
          <w:p w14:paraId="5049958C" w14:textId="77777777" w:rsidR="004219E1" w:rsidRPr="005B00C6" w:rsidRDefault="004219E1" w:rsidP="00B17FF4">
            <w:pPr>
              <w:pStyle w:val="TAC"/>
            </w:pPr>
            <w:r w:rsidRPr="005B00C6">
              <w:t>FDD Band n20</w:t>
            </w:r>
          </w:p>
        </w:tc>
        <w:tc>
          <w:tcPr>
            <w:tcW w:w="1418" w:type="dxa"/>
            <w:tcBorders>
              <w:top w:val="single" w:sz="6" w:space="0" w:color="auto"/>
              <w:left w:val="single" w:sz="6" w:space="0" w:color="auto"/>
              <w:bottom w:val="single" w:sz="6" w:space="0" w:color="auto"/>
              <w:right w:val="single" w:sz="6" w:space="0" w:color="auto"/>
            </w:tcBorders>
          </w:tcPr>
          <w:p w14:paraId="31FB03A3" w14:textId="77777777" w:rsidR="004219E1" w:rsidRPr="005B00C6" w:rsidRDefault="004219E1" w:rsidP="00B17FF4">
            <w:pPr>
              <w:pStyle w:val="TAC"/>
            </w:pPr>
            <w:r w:rsidRPr="005B00C6">
              <w:t>38.101-1, 7.3.2</w:t>
            </w:r>
          </w:p>
        </w:tc>
        <w:tc>
          <w:tcPr>
            <w:tcW w:w="3070" w:type="dxa"/>
            <w:tcBorders>
              <w:top w:val="single" w:sz="6" w:space="0" w:color="auto"/>
              <w:left w:val="single" w:sz="6" w:space="0" w:color="auto"/>
              <w:bottom w:val="single" w:sz="6" w:space="0" w:color="auto"/>
              <w:right w:val="single" w:sz="6" w:space="0" w:color="auto"/>
            </w:tcBorders>
          </w:tcPr>
          <w:p w14:paraId="05C74DA6" w14:textId="77777777" w:rsidR="004219E1" w:rsidRPr="005B00C6" w:rsidRDefault="004219E1" w:rsidP="00B17FF4">
            <w:pPr>
              <w:pStyle w:val="TAL"/>
            </w:pPr>
          </w:p>
        </w:tc>
      </w:tr>
      <w:tr w:rsidR="004219E1" w:rsidRPr="005B00C6" w14:paraId="733C35DC"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2C0325D0" w14:textId="77777777" w:rsidR="004219E1" w:rsidRPr="005B00C6" w:rsidRDefault="004219E1" w:rsidP="00B17FF4">
            <w:pPr>
              <w:keepNext/>
              <w:keepLines/>
              <w:spacing w:after="0"/>
              <w:jc w:val="center"/>
              <w:rPr>
                <w:rFonts w:ascii="Arial" w:eastAsia="宋体" w:hAnsi="Arial" w:cs="Vrinda"/>
                <w:sz w:val="18"/>
                <w:szCs w:val="18"/>
                <w:lang w:eastAsia="zh-CN" w:bidi="bn-IN"/>
              </w:rPr>
            </w:pPr>
            <w:r w:rsidRPr="005B00C6">
              <w:rPr>
                <w:rFonts w:ascii="Arial" w:eastAsia="宋体" w:hAnsi="Arial" w:cs="Vrinda"/>
                <w:sz w:val="18"/>
                <w:szCs w:val="18"/>
                <w:lang w:eastAsia="zh-CN" w:bidi="bn-IN"/>
              </w:rPr>
              <w:t>8d</w:t>
            </w:r>
          </w:p>
        </w:tc>
        <w:tc>
          <w:tcPr>
            <w:tcW w:w="1687" w:type="dxa"/>
            <w:tcBorders>
              <w:top w:val="single" w:sz="6" w:space="0" w:color="auto"/>
              <w:left w:val="single" w:sz="6" w:space="0" w:color="auto"/>
              <w:bottom w:val="single" w:sz="6" w:space="0" w:color="auto"/>
              <w:right w:val="single" w:sz="6" w:space="0" w:color="auto"/>
            </w:tcBorders>
          </w:tcPr>
          <w:p w14:paraId="0FCE6579" w14:textId="77777777" w:rsidR="004219E1" w:rsidRPr="005B00C6" w:rsidRDefault="004219E1" w:rsidP="00B17FF4">
            <w:pPr>
              <w:keepNext/>
              <w:keepLines/>
              <w:spacing w:after="0"/>
              <w:jc w:val="center"/>
              <w:rPr>
                <w:rFonts w:ascii="Arial" w:hAnsi="Arial" w:cs="Vrinda"/>
                <w:sz w:val="18"/>
                <w:szCs w:val="18"/>
                <w:lang w:bidi="bn-IN"/>
              </w:rPr>
            </w:pPr>
            <w:r w:rsidRPr="005B00C6">
              <w:rPr>
                <w:rFonts w:ascii="Arial" w:hAnsi="Arial" w:cs="Vrinda"/>
                <w:sz w:val="18"/>
                <w:szCs w:val="18"/>
                <w:lang w:bidi="bn-IN"/>
              </w:rPr>
              <w:t>FDD Band n24</w:t>
            </w:r>
          </w:p>
        </w:tc>
        <w:tc>
          <w:tcPr>
            <w:tcW w:w="1418" w:type="dxa"/>
            <w:tcBorders>
              <w:top w:val="single" w:sz="6" w:space="0" w:color="auto"/>
              <w:left w:val="single" w:sz="6" w:space="0" w:color="auto"/>
              <w:bottom w:val="single" w:sz="6" w:space="0" w:color="auto"/>
              <w:right w:val="single" w:sz="6" w:space="0" w:color="auto"/>
            </w:tcBorders>
          </w:tcPr>
          <w:p w14:paraId="7C177C50" w14:textId="77777777" w:rsidR="004219E1" w:rsidRPr="005B00C6" w:rsidRDefault="004219E1" w:rsidP="00B17FF4">
            <w:pPr>
              <w:keepNext/>
              <w:keepLines/>
              <w:spacing w:after="0"/>
              <w:jc w:val="center"/>
              <w:rPr>
                <w:rFonts w:ascii="Arial" w:hAnsi="Arial" w:cs="Vrinda"/>
                <w:sz w:val="18"/>
                <w:szCs w:val="18"/>
                <w:lang w:bidi="bn-IN"/>
              </w:rPr>
            </w:pPr>
            <w:r w:rsidRPr="005B00C6">
              <w:rPr>
                <w:rFonts w:ascii="Arial" w:hAnsi="Arial" w:cs="Vrinda"/>
                <w:sz w:val="18"/>
                <w:szCs w:val="18"/>
                <w:lang w:bidi="bn-IN"/>
              </w:rPr>
              <w:t>38.101-1, 7.3.2</w:t>
            </w:r>
          </w:p>
        </w:tc>
        <w:tc>
          <w:tcPr>
            <w:tcW w:w="3070" w:type="dxa"/>
            <w:tcBorders>
              <w:top w:val="single" w:sz="6" w:space="0" w:color="auto"/>
              <w:left w:val="single" w:sz="6" w:space="0" w:color="auto"/>
              <w:bottom w:val="single" w:sz="6" w:space="0" w:color="auto"/>
              <w:right w:val="single" w:sz="6" w:space="0" w:color="auto"/>
            </w:tcBorders>
          </w:tcPr>
          <w:p w14:paraId="2C091375" w14:textId="77777777" w:rsidR="004219E1" w:rsidRPr="005B00C6" w:rsidRDefault="004219E1" w:rsidP="00B17FF4">
            <w:pPr>
              <w:keepNext/>
              <w:keepLines/>
              <w:spacing w:after="0"/>
              <w:rPr>
                <w:rFonts w:ascii="Arial" w:hAnsi="Arial" w:cs="Vrinda"/>
                <w:sz w:val="18"/>
                <w:szCs w:val="18"/>
                <w:lang w:bidi="bn-IN"/>
              </w:rPr>
            </w:pPr>
          </w:p>
        </w:tc>
      </w:tr>
      <w:tr w:rsidR="004219E1" w:rsidRPr="005B00C6" w14:paraId="02952835"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67EB2843" w14:textId="77777777" w:rsidR="004219E1" w:rsidRPr="005B00C6" w:rsidRDefault="004219E1" w:rsidP="00B17FF4">
            <w:pPr>
              <w:pStyle w:val="TAC"/>
            </w:pPr>
            <w:r w:rsidRPr="005B00C6">
              <w:rPr>
                <w:rFonts w:eastAsia="宋体"/>
                <w:lang w:eastAsia="zh-CN"/>
              </w:rPr>
              <w:t>9</w:t>
            </w:r>
          </w:p>
        </w:tc>
        <w:tc>
          <w:tcPr>
            <w:tcW w:w="1687" w:type="dxa"/>
            <w:tcBorders>
              <w:top w:val="single" w:sz="6" w:space="0" w:color="auto"/>
              <w:left w:val="single" w:sz="6" w:space="0" w:color="auto"/>
              <w:bottom w:val="single" w:sz="6" w:space="0" w:color="auto"/>
              <w:right w:val="single" w:sz="6" w:space="0" w:color="auto"/>
            </w:tcBorders>
          </w:tcPr>
          <w:p w14:paraId="43748F8C" w14:textId="77777777" w:rsidR="004219E1" w:rsidRPr="005B00C6" w:rsidRDefault="004219E1" w:rsidP="00B17FF4">
            <w:pPr>
              <w:pStyle w:val="TAC"/>
            </w:pPr>
            <w:r w:rsidRPr="005B00C6">
              <w:t>FDD Band n25</w:t>
            </w:r>
          </w:p>
        </w:tc>
        <w:tc>
          <w:tcPr>
            <w:tcW w:w="1418" w:type="dxa"/>
            <w:tcBorders>
              <w:top w:val="single" w:sz="6" w:space="0" w:color="auto"/>
              <w:left w:val="single" w:sz="6" w:space="0" w:color="auto"/>
              <w:bottom w:val="single" w:sz="6" w:space="0" w:color="auto"/>
              <w:right w:val="single" w:sz="6" w:space="0" w:color="auto"/>
            </w:tcBorders>
          </w:tcPr>
          <w:p w14:paraId="69B3B557" w14:textId="77777777" w:rsidR="004219E1" w:rsidRPr="005B00C6" w:rsidRDefault="004219E1" w:rsidP="00B17FF4">
            <w:pPr>
              <w:pStyle w:val="TAC"/>
            </w:pPr>
            <w:r w:rsidRPr="005B00C6">
              <w:t>38.101-1, 7.3.2</w:t>
            </w:r>
          </w:p>
        </w:tc>
        <w:tc>
          <w:tcPr>
            <w:tcW w:w="3070" w:type="dxa"/>
            <w:tcBorders>
              <w:top w:val="single" w:sz="6" w:space="0" w:color="auto"/>
              <w:left w:val="single" w:sz="6" w:space="0" w:color="auto"/>
              <w:bottom w:val="single" w:sz="6" w:space="0" w:color="auto"/>
              <w:right w:val="single" w:sz="6" w:space="0" w:color="auto"/>
            </w:tcBorders>
          </w:tcPr>
          <w:p w14:paraId="2E40AF63" w14:textId="77777777" w:rsidR="004219E1" w:rsidRPr="005B00C6" w:rsidRDefault="004219E1" w:rsidP="00B17FF4">
            <w:pPr>
              <w:pStyle w:val="TAL"/>
            </w:pPr>
          </w:p>
        </w:tc>
      </w:tr>
      <w:tr w:rsidR="004219E1" w:rsidRPr="005B00C6" w14:paraId="6D4055DD"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2F34386B" w14:textId="77777777" w:rsidR="004219E1" w:rsidRPr="005B00C6" w:rsidRDefault="004219E1" w:rsidP="00B17FF4">
            <w:pPr>
              <w:pStyle w:val="TAC"/>
              <w:rPr>
                <w:rFonts w:eastAsia="宋体"/>
                <w:lang w:eastAsia="zh-CN"/>
              </w:rPr>
            </w:pPr>
            <w:r w:rsidRPr="005B00C6">
              <w:rPr>
                <w:rFonts w:eastAsia="宋体"/>
                <w:lang w:eastAsia="zh-CN"/>
              </w:rPr>
              <w:t>9a</w:t>
            </w:r>
          </w:p>
        </w:tc>
        <w:tc>
          <w:tcPr>
            <w:tcW w:w="1687" w:type="dxa"/>
            <w:tcBorders>
              <w:top w:val="single" w:sz="6" w:space="0" w:color="auto"/>
              <w:left w:val="single" w:sz="6" w:space="0" w:color="auto"/>
              <w:bottom w:val="single" w:sz="6" w:space="0" w:color="auto"/>
              <w:right w:val="single" w:sz="6" w:space="0" w:color="auto"/>
            </w:tcBorders>
          </w:tcPr>
          <w:p w14:paraId="01653F70" w14:textId="77777777" w:rsidR="004219E1" w:rsidRPr="005B00C6" w:rsidRDefault="004219E1" w:rsidP="00B17FF4">
            <w:pPr>
              <w:pStyle w:val="TAC"/>
            </w:pPr>
            <w:r w:rsidRPr="005B00C6">
              <w:t>FDD Band n26</w:t>
            </w:r>
          </w:p>
        </w:tc>
        <w:tc>
          <w:tcPr>
            <w:tcW w:w="1418" w:type="dxa"/>
            <w:tcBorders>
              <w:top w:val="single" w:sz="6" w:space="0" w:color="auto"/>
              <w:left w:val="single" w:sz="6" w:space="0" w:color="auto"/>
              <w:bottom w:val="single" w:sz="6" w:space="0" w:color="auto"/>
              <w:right w:val="single" w:sz="6" w:space="0" w:color="auto"/>
            </w:tcBorders>
          </w:tcPr>
          <w:p w14:paraId="243F58A6" w14:textId="77777777" w:rsidR="004219E1" w:rsidRPr="005B00C6" w:rsidRDefault="004219E1" w:rsidP="00B17FF4">
            <w:pPr>
              <w:pStyle w:val="TAC"/>
            </w:pPr>
            <w:r w:rsidRPr="005B00C6">
              <w:t>38.101-1, 7.3.2</w:t>
            </w:r>
          </w:p>
        </w:tc>
        <w:tc>
          <w:tcPr>
            <w:tcW w:w="3070" w:type="dxa"/>
            <w:tcBorders>
              <w:top w:val="single" w:sz="6" w:space="0" w:color="auto"/>
              <w:left w:val="single" w:sz="6" w:space="0" w:color="auto"/>
              <w:bottom w:val="single" w:sz="6" w:space="0" w:color="auto"/>
              <w:right w:val="single" w:sz="6" w:space="0" w:color="auto"/>
            </w:tcBorders>
          </w:tcPr>
          <w:p w14:paraId="2D388B2F" w14:textId="77777777" w:rsidR="004219E1" w:rsidRPr="005B00C6" w:rsidRDefault="004219E1" w:rsidP="00B17FF4">
            <w:pPr>
              <w:pStyle w:val="TAL"/>
            </w:pPr>
          </w:p>
        </w:tc>
      </w:tr>
      <w:tr w:rsidR="004219E1" w:rsidRPr="005B00C6" w14:paraId="5C70D272"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582AE1ED" w14:textId="77777777" w:rsidR="004219E1" w:rsidRPr="005B00C6" w:rsidRDefault="004219E1" w:rsidP="00B17FF4">
            <w:pPr>
              <w:pStyle w:val="TAC"/>
            </w:pPr>
            <w:r w:rsidRPr="005B00C6">
              <w:rPr>
                <w:rFonts w:eastAsia="宋体"/>
                <w:lang w:eastAsia="zh-CN"/>
              </w:rPr>
              <w:t>10</w:t>
            </w:r>
          </w:p>
        </w:tc>
        <w:tc>
          <w:tcPr>
            <w:tcW w:w="1687" w:type="dxa"/>
            <w:tcBorders>
              <w:top w:val="single" w:sz="6" w:space="0" w:color="auto"/>
              <w:left w:val="single" w:sz="6" w:space="0" w:color="auto"/>
              <w:bottom w:val="single" w:sz="6" w:space="0" w:color="auto"/>
              <w:right w:val="single" w:sz="6" w:space="0" w:color="auto"/>
            </w:tcBorders>
          </w:tcPr>
          <w:p w14:paraId="002A3338" w14:textId="77777777" w:rsidR="004219E1" w:rsidRPr="005B00C6" w:rsidRDefault="004219E1" w:rsidP="00B17FF4">
            <w:pPr>
              <w:pStyle w:val="TAC"/>
            </w:pPr>
            <w:r w:rsidRPr="005B00C6">
              <w:t>FDD Band n</w:t>
            </w:r>
            <w:r w:rsidRPr="005B00C6">
              <w:rPr>
                <w:rFonts w:eastAsia="宋体"/>
                <w:lang w:eastAsia="zh-CN"/>
              </w:rPr>
              <w:t>28</w:t>
            </w:r>
          </w:p>
        </w:tc>
        <w:tc>
          <w:tcPr>
            <w:tcW w:w="1418" w:type="dxa"/>
            <w:tcBorders>
              <w:top w:val="single" w:sz="6" w:space="0" w:color="auto"/>
              <w:left w:val="single" w:sz="6" w:space="0" w:color="auto"/>
              <w:bottom w:val="single" w:sz="6" w:space="0" w:color="auto"/>
              <w:right w:val="single" w:sz="6" w:space="0" w:color="auto"/>
            </w:tcBorders>
          </w:tcPr>
          <w:p w14:paraId="6DFB90F5" w14:textId="77777777" w:rsidR="004219E1" w:rsidRPr="005B00C6" w:rsidRDefault="004219E1" w:rsidP="00B17FF4">
            <w:pPr>
              <w:pStyle w:val="TAC"/>
            </w:pPr>
            <w:r w:rsidRPr="005B00C6">
              <w:t>38.101-1, 7.</w:t>
            </w:r>
            <w:r w:rsidRPr="005B00C6">
              <w:rPr>
                <w:rFonts w:eastAsia="宋体"/>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66F4E7E3" w14:textId="77777777" w:rsidR="004219E1" w:rsidRPr="005B00C6" w:rsidRDefault="004219E1" w:rsidP="00B17FF4">
            <w:pPr>
              <w:pStyle w:val="TAL"/>
            </w:pPr>
          </w:p>
        </w:tc>
      </w:tr>
      <w:tr w:rsidR="004219E1" w:rsidRPr="005B00C6" w14:paraId="55A4C690"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6F46373A" w14:textId="77777777" w:rsidR="004219E1" w:rsidRPr="005B00C6" w:rsidRDefault="004219E1" w:rsidP="00B17FF4">
            <w:pPr>
              <w:pStyle w:val="TAC"/>
              <w:rPr>
                <w:rFonts w:eastAsia="宋体"/>
                <w:lang w:eastAsia="zh-CN"/>
              </w:rPr>
            </w:pPr>
            <w:r w:rsidRPr="005B00C6">
              <w:rPr>
                <w:rFonts w:eastAsia="宋体"/>
                <w:lang w:eastAsia="zh-CN"/>
              </w:rPr>
              <w:t>10a</w:t>
            </w:r>
          </w:p>
        </w:tc>
        <w:tc>
          <w:tcPr>
            <w:tcW w:w="1687" w:type="dxa"/>
            <w:tcBorders>
              <w:top w:val="single" w:sz="6" w:space="0" w:color="auto"/>
              <w:left w:val="single" w:sz="6" w:space="0" w:color="auto"/>
              <w:bottom w:val="single" w:sz="6" w:space="0" w:color="auto"/>
              <w:right w:val="single" w:sz="6" w:space="0" w:color="auto"/>
            </w:tcBorders>
          </w:tcPr>
          <w:p w14:paraId="73C1A7C6" w14:textId="69ABF42F" w:rsidR="004219E1" w:rsidRPr="005B00C6" w:rsidRDefault="004219E1" w:rsidP="00B17FF4">
            <w:pPr>
              <w:pStyle w:val="TAC"/>
            </w:pPr>
            <w:del w:id="9" w:author="ZTE-Ma Zhifeng" w:date="2022-07-21T16:20:00Z">
              <w:r w:rsidRPr="005B00C6" w:rsidDel="00B17FF4">
                <w:delText xml:space="preserve">FDD </w:delText>
              </w:r>
            </w:del>
            <w:ins w:id="10" w:author="ZTE-Ma Zhifeng" w:date="2022-07-21T16:20:00Z">
              <w:r w:rsidR="00B17FF4">
                <w:t>SDL</w:t>
              </w:r>
              <w:r w:rsidR="00B17FF4" w:rsidRPr="005B00C6">
                <w:t xml:space="preserve"> </w:t>
              </w:r>
            </w:ins>
            <w:r w:rsidRPr="005B00C6">
              <w:t>Band n29</w:t>
            </w:r>
          </w:p>
        </w:tc>
        <w:tc>
          <w:tcPr>
            <w:tcW w:w="1418" w:type="dxa"/>
            <w:tcBorders>
              <w:top w:val="single" w:sz="6" w:space="0" w:color="auto"/>
              <w:left w:val="single" w:sz="6" w:space="0" w:color="auto"/>
              <w:bottom w:val="single" w:sz="6" w:space="0" w:color="auto"/>
              <w:right w:val="single" w:sz="6" w:space="0" w:color="auto"/>
            </w:tcBorders>
          </w:tcPr>
          <w:p w14:paraId="674E52EF" w14:textId="564E3986" w:rsidR="004219E1" w:rsidRPr="005B00C6" w:rsidRDefault="004219E1" w:rsidP="00B17FF4">
            <w:pPr>
              <w:pStyle w:val="TAC"/>
            </w:pPr>
            <w:r w:rsidRPr="005B00C6">
              <w:t xml:space="preserve">38.101-1, </w:t>
            </w:r>
            <w:ins w:id="11" w:author="ZTE-Ma Zhifeng" w:date="2022-07-21T16:20:00Z">
              <w:r w:rsidR="00B17FF4" w:rsidRPr="005B00C6">
                <w:t>7.3.2</w:t>
              </w:r>
            </w:ins>
            <w:del w:id="12" w:author="ZTE-Ma Zhifeng" w:date="2022-07-21T16:20:00Z">
              <w:r w:rsidRPr="005B00C6" w:rsidDel="00B17FF4">
                <w:delText>7.3A.2.4</w:delText>
              </w:r>
            </w:del>
          </w:p>
        </w:tc>
        <w:tc>
          <w:tcPr>
            <w:tcW w:w="3070" w:type="dxa"/>
            <w:tcBorders>
              <w:top w:val="single" w:sz="6" w:space="0" w:color="auto"/>
              <w:left w:val="single" w:sz="6" w:space="0" w:color="auto"/>
              <w:bottom w:val="single" w:sz="6" w:space="0" w:color="auto"/>
              <w:right w:val="single" w:sz="6" w:space="0" w:color="auto"/>
            </w:tcBorders>
          </w:tcPr>
          <w:p w14:paraId="42D08C57" w14:textId="793FFF05" w:rsidR="004219E1" w:rsidRPr="005B00C6" w:rsidRDefault="00B17FF4" w:rsidP="00B17FF4">
            <w:pPr>
              <w:pStyle w:val="TAL"/>
              <w:rPr>
                <w:lang w:eastAsia="zh-CN"/>
              </w:rPr>
            </w:pPr>
            <w:ins w:id="13" w:author="ZTE-Ma Zhifeng" w:date="2022-07-21T16:22:00Z">
              <w:r>
                <w:rPr>
                  <w:rFonts w:hint="eastAsia"/>
                  <w:lang w:eastAsia="zh-CN"/>
                </w:rPr>
                <w:t>N</w:t>
              </w:r>
              <w:r>
                <w:rPr>
                  <w:lang w:eastAsia="zh-CN"/>
                </w:rPr>
                <w:t>OTE 3</w:t>
              </w:r>
            </w:ins>
          </w:p>
        </w:tc>
      </w:tr>
      <w:tr w:rsidR="004219E1" w:rsidRPr="005B00C6" w14:paraId="12E7BDA9"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2D625DCD" w14:textId="77777777" w:rsidR="004219E1" w:rsidRPr="005B00C6" w:rsidRDefault="004219E1" w:rsidP="00B17FF4">
            <w:pPr>
              <w:pStyle w:val="TAC"/>
              <w:rPr>
                <w:rFonts w:eastAsia="宋体"/>
                <w:lang w:eastAsia="zh-CN"/>
              </w:rPr>
            </w:pPr>
            <w:r w:rsidRPr="005B00C6">
              <w:rPr>
                <w:rFonts w:eastAsia="宋体"/>
                <w:lang w:eastAsia="zh-CN"/>
              </w:rPr>
              <w:t>10b</w:t>
            </w:r>
          </w:p>
        </w:tc>
        <w:tc>
          <w:tcPr>
            <w:tcW w:w="1687" w:type="dxa"/>
            <w:tcBorders>
              <w:top w:val="single" w:sz="6" w:space="0" w:color="auto"/>
              <w:left w:val="single" w:sz="6" w:space="0" w:color="auto"/>
              <w:bottom w:val="single" w:sz="6" w:space="0" w:color="auto"/>
              <w:right w:val="single" w:sz="6" w:space="0" w:color="auto"/>
            </w:tcBorders>
          </w:tcPr>
          <w:p w14:paraId="31B552FF" w14:textId="77777777" w:rsidR="004219E1" w:rsidRPr="005B00C6" w:rsidRDefault="004219E1" w:rsidP="00B17FF4">
            <w:pPr>
              <w:pStyle w:val="TAC"/>
            </w:pPr>
            <w:r w:rsidRPr="005B00C6">
              <w:t>FDD Band n30</w:t>
            </w:r>
          </w:p>
        </w:tc>
        <w:tc>
          <w:tcPr>
            <w:tcW w:w="1418" w:type="dxa"/>
            <w:tcBorders>
              <w:top w:val="single" w:sz="6" w:space="0" w:color="auto"/>
              <w:left w:val="single" w:sz="6" w:space="0" w:color="auto"/>
              <w:bottom w:val="single" w:sz="6" w:space="0" w:color="auto"/>
              <w:right w:val="single" w:sz="6" w:space="0" w:color="auto"/>
            </w:tcBorders>
          </w:tcPr>
          <w:p w14:paraId="143DCC18" w14:textId="77777777" w:rsidR="004219E1" w:rsidRPr="005B00C6" w:rsidRDefault="004219E1" w:rsidP="00B17FF4">
            <w:pPr>
              <w:pStyle w:val="TAC"/>
            </w:pPr>
            <w:r w:rsidRPr="005B00C6">
              <w:t>38.101-1, 7.3.2</w:t>
            </w:r>
          </w:p>
        </w:tc>
        <w:tc>
          <w:tcPr>
            <w:tcW w:w="3070" w:type="dxa"/>
            <w:tcBorders>
              <w:top w:val="single" w:sz="6" w:space="0" w:color="auto"/>
              <w:left w:val="single" w:sz="6" w:space="0" w:color="auto"/>
              <w:bottom w:val="single" w:sz="6" w:space="0" w:color="auto"/>
              <w:right w:val="single" w:sz="6" w:space="0" w:color="auto"/>
            </w:tcBorders>
          </w:tcPr>
          <w:p w14:paraId="21CB64D3" w14:textId="77777777" w:rsidR="004219E1" w:rsidRPr="005B00C6" w:rsidRDefault="004219E1" w:rsidP="00B17FF4">
            <w:pPr>
              <w:pStyle w:val="TAL"/>
            </w:pPr>
          </w:p>
        </w:tc>
      </w:tr>
      <w:tr w:rsidR="004219E1" w:rsidRPr="005B00C6" w14:paraId="14AD0E2E"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5F63A90D" w14:textId="77777777" w:rsidR="004219E1" w:rsidRPr="005B00C6" w:rsidRDefault="004219E1" w:rsidP="00B17FF4">
            <w:pPr>
              <w:pStyle w:val="TAC"/>
            </w:pPr>
            <w:r w:rsidRPr="005B00C6">
              <w:rPr>
                <w:rFonts w:eastAsia="宋体"/>
                <w:lang w:eastAsia="zh-CN"/>
              </w:rPr>
              <w:t>11</w:t>
            </w:r>
          </w:p>
        </w:tc>
        <w:tc>
          <w:tcPr>
            <w:tcW w:w="1687" w:type="dxa"/>
            <w:tcBorders>
              <w:top w:val="single" w:sz="6" w:space="0" w:color="auto"/>
              <w:left w:val="single" w:sz="6" w:space="0" w:color="auto"/>
              <w:bottom w:val="single" w:sz="6" w:space="0" w:color="auto"/>
              <w:right w:val="single" w:sz="6" w:space="0" w:color="auto"/>
            </w:tcBorders>
          </w:tcPr>
          <w:p w14:paraId="0D593B75" w14:textId="77777777" w:rsidR="004219E1" w:rsidRPr="005B00C6" w:rsidRDefault="004219E1" w:rsidP="00B17FF4">
            <w:pPr>
              <w:pStyle w:val="TAC"/>
            </w:pPr>
            <w:r w:rsidRPr="005B00C6">
              <w:t>TDD Band n34</w:t>
            </w:r>
          </w:p>
        </w:tc>
        <w:tc>
          <w:tcPr>
            <w:tcW w:w="1418" w:type="dxa"/>
            <w:tcBorders>
              <w:top w:val="single" w:sz="6" w:space="0" w:color="auto"/>
              <w:left w:val="single" w:sz="6" w:space="0" w:color="auto"/>
              <w:bottom w:val="single" w:sz="6" w:space="0" w:color="auto"/>
              <w:right w:val="single" w:sz="6" w:space="0" w:color="auto"/>
            </w:tcBorders>
          </w:tcPr>
          <w:p w14:paraId="334AA1EA" w14:textId="77777777" w:rsidR="004219E1" w:rsidRPr="005B00C6" w:rsidRDefault="004219E1" w:rsidP="00B17FF4">
            <w:pPr>
              <w:pStyle w:val="TAC"/>
            </w:pPr>
            <w:r w:rsidRPr="005B00C6">
              <w:t>38.101-1, 7.</w:t>
            </w:r>
            <w:r w:rsidRPr="005B00C6">
              <w:rPr>
                <w:rFonts w:eastAsia="宋体"/>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51326081" w14:textId="77777777" w:rsidR="004219E1" w:rsidRPr="005B00C6" w:rsidRDefault="004219E1" w:rsidP="00B17FF4">
            <w:pPr>
              <w:pStyle w:val="TAL"/>
            </w:pPr>
          </w:p>
        </w:tc>
      </w:tr>
      <w:tr w:rsidR="004219E1" w:rsidRPr="005B00C6" w14:paraId="4FEAED4D"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4E05C1F8" w14:textId="77777777" w:rsidR="004219E1" w:rsidRPr="005B00C6" w:rsidRDefault="004219E1" w:rsidP="00B17FF4">
            <w:pPr>
              <w:pStyle w:val="TAC"/>
            </w:pPr>
            <w:r w:rsidRPr="005B00C6">
              <w:rPr>
                <w:rFonts w:eastAsia="宋体"/>
                <w:lang w:eastAsia="zh-CN"/>
              </w:rPr>
              <w:t>12</w:t>
            </w:r>
          </w:p>
        </w:tc>
        <w:tc>
          <w:tcPr>
            <w:tcW w:w="1687" w:type="dxa"/>
            <w:tcBorders>
              <w:top w:val="single" w:sz="6" w:space="0" w:color="auto"/>
              <w:left w:val="single" w:sz="6" w:space="0" w:color="auto"/>
              <w:bottom w:val="single" w:sz="6" w:space="0" w:color="auto"/>
              <w:right w:val="single" w:sz="6" w:space="0" w:color="auto"/>
            </w:tcBorders>
          </w:tcPr>
          <w:p w14:paraId="4DEF16F7" w14:textId="77777777" w:rsidR="004219E1" w:rsidRPr="005B00C6" w:rsidRDefault="004219E1" w:rsidP="00B17FF4">
            <w:pPr>
              <w:pStyle w:val="TAC"/>
            </w:pPr>
            <w:r w:rsidRPr="005B00C6">
              <w:t>TDD Band n38</w:t>
            </w:r>
          </w:p>
        </w:tc>
        <w:tc>
          <w:tcPr>
            <w:tcW w:w="1418" w:type="dxa"/>
            <w:tcBorders>
              <w:top w:val="single" w:sz="6" w:space="0" w:color="auto"/>
              <w:left w:val="single" w:sz="6" w:space="0" w:color="auto"/>
              <w:bottom w:val="single" w:sz="6" w:space="0" w:color="auto"/>
              <w:right w:val="single" w:sz="6" w:space="0" w:color="auto"/>
            </w:tcBorders>
          </w:tcPr>
          <w:p w14:paraId="6850F3B2" w14:textId="77777777" w:rsidR="004219E1" w:rsidRPr="005B00C6" w:rsidRDefault="004219E1" w:rsidP="00B17FF4">
            <w:pPr>
              <w:pStyle w:val="TAC"/>
            </w:pPr>
            <w:r w:rsidRPr="005B00C6">
              <w:t>38.101-1, 7.</w:t>
            </w:r>
            <w:r w:rsidRPr="005B00C6">
              <w:rPr>
                <w:rFonts w:eastAsia="宋体"/>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04A1D812" w14:textId="77777777" w:rsidR="004219E1" w:rsidRPr="005B00C6" w:rsidRDefault="004219E1" w:rsidP="00B17FF4">
            <w:pPr>
              <w:pStyle w:val="TAL"/>
            </w:pPr>
            <w:r w:rsidRPr="005B00C6">
              <w:t>NOTE 2</w:t>
            </w:r>
          </w:p>
        </w:tc>
      </w:tr>
      <w:tr w:rsidR="004219E1" w:rsidRPr="005B00C6" w14:paraId="747E37EA"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029E76BF" w14:textId="77777777" w:rsidR="004219E1" w:rsidRPr="005B00C6" w:rsidRDefault="004219E1" w:rsidP="00B17FF4">
            <w:pPr>
              <w:pStyle w:val="TAC"/>
            </w:pPr>
            <w:r w:rsidRPr="005B00C6">
              <w:rPr>
                <w:rFonts w:eastAsia="宋体"/>
                <w:lang w:eastAsia="zh-CN"/>
              </w:rPr>
              <w:t>13</w:t>
            </w:r>
          </w:p>
        </w:tc>
        <w:tc>
          <w:tcPr>
            <w:tcW w:w="1687" w:type="dxa"/>
            <w:tcBorders>
              <w:top w:val="single" w:sz="6" w:space="0" w:color="auto"/>
              <w:left w:val="single" w:sz="6" w:space="0" w:color="auto"/>
              <w:bottom w:val="single" w:sz="6" w:space="0" w:color="auto"/>
              <w:right w:val="single" w:sz="6" w:space="0" w:color="auto"/>
            </w:tcBorders>
          </w:tcPr>
          <w:p w14:paraId="143E33B6" w14:textId="77777777" w:rsidR="004219E1" w:rsidRPr="005B00C6" w:rsidRDefault="004219E1" w:rsidP="00B17FF4">
            <w:pPr>
              <w:pStyle w:val="TAC"/>
            </w:pPr>
            <w:r w:rsidRPr="005B00C6">
              <w:t>TDD Band n39</w:t>
            </w:r>
          </w:p>
        </w:tc>
        <w:tc>
          <w:tcPr>
            <w:tcW w:w="1418" w:type="dxa"/>
            <w:tcBorders>
              <w:top w:val="single" w:sz="6" w:space="0" w:color="auto"/>
              <w:left w:val="single" w:sz="6" w:space="0" w:color="auto"/>
              <w:bottom w:val="single" w:sz="6" w:space="0" w:color="auto"/>
              <w:right w:val="single" w:sz="6" w:space="0" w:color="auto"/>
            </w:tcBorders>
          </w:tcPr>
          <w:p w14:paraId="31529B0C" w14:textId="77777777" w:rsidR="004219E1" w:rsidRPr="005B00C6" w:rsidRDefault="004219E1" w:rsidP="00B17FF4">
            <w:pPr>
              <w:pStyle w:val="TAC"/>
            </w:pPr>
            <w:r w:rsidRPr="005B00C6">
              <w:t>38.101-1, 7.</w:t>
            </w:r>
            <w:r w:rsidRPr="005B00C6">
              <w:rPr>
                <w:rFonts w:eastAsia="宋体"/>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4912E23E" w14:textId="77777777" w:rsidR="004219E1" w:rsidRPr="005B00C6" w:rsidRDefault="004219E1" w:rsidP="00B17FF4">
            <w:pPr>
              <w:pStyle w:val="TAL"/>
            </w:pPr>
          </w:p>
        </w:tc>
      </w:tr>
      <w:tr w:rsidR="004219E1" w:rsidRPr="005B00C6" w14:paraId="19E38327"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29341295" w14:textId="77777777" w:rsidR="004219E1" w:rsidRPr="005B00C6" w:rsidRDefault="004219E1" w:rsidP="00B17FF4">
            <w:pPr>
              <w:pStyle w:val="TAC"/>
            </w:pPr>
            <w:r w:rsidRPr="005B00C6">
              <w:rPr>
                <w:rFonts w:eastAsia="宋体"/>
                <w:lang w:eastAsia="zh-CN"/>
              </w:rPr>
              <w:t>14</w:t>
            </w:r>
          </w:p>
        </w:tc>
        <w:tc>
          <w:tcPr>
            <w:tcW w:w="1687" w:type="dxa"/>
            <w:tcBorders>
              <w:top w:val="single" w:sz="6" w:space="0" w:color="auto"/>
              <w:left w:val="single" w:sz="6" w:space="0" w:color="auto"/>
              <w:bottom w:val="single" w:sz="6" w:space="0" w:color="auto"/>
              <w:right w:val="single" w:sz="6" w:space="0" w:color="auto"/>
            </w:tcBorders>
          </w:tcPr>
          <w:p w14:paraId="4DB99A4C" w14:textId="77777777" w:rsidR="004219E1" w:rsidRPr="005B00C6" w:rsidRDefault="004219E1" w:rsidP="00B17FF4">
            <w:pPr>
              <w:pStyle w:val="TAC"/>
            </w:pPr>
            <w:r w:rsidRPr="005B00C6">
              <w:t>TDD Band n40</w:t>
            </w:r>
          </w:p>
        </w:tc>
        <w:tc>
          <w:tcPr>
            <w:tcW w:w="1418" w:type="dxa"/>
            <w:tcBorders>
              <w:top w:val="single" w:sz="6" w:space="0" w:color="auto"/>
              <w:left w:val="single" w:sz="6" w:space="0" w:color="auto"/>
              <w:bottom w:val="single" w:sz="6" w:space="0" w:color="auto"/>
              <w:right w:val="single" w:sz="6" w:space="0" w:color="auto"/>
            </w:tcBorders>
          </w:tcPr>
          <w:p w14:paraId="646129FA" w14:textId="77777777" w:rsidR="004219E1" w:rsidRPr="005B00C6" w:rsidRDefault="004219E1" w:rsidP="00B17FF4">
            <w:pPr>
              <w:pStyle w:val="TAC"/>
            </w:pPr>
            <w:r w:rsidRPr="005B00C6">
              <w:t>38.101-1, 7.</w:t>
            </w:r>
            <w:r w:rsidRPr="005B00C6">
              <w:rPr>
                <w:rFonts w:eastAsia="宋体"/>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7E9449E3" w14:textId="77777777" w:rsidR="004219E1" w:rsidRPr="005B00C6" w:rsidRDefault="004219E1" w:rsidP="00B17FF4">
            <w:pPr>
              <w:pStyle w:val="TAL"/>
            </w:pPr>
          </w:p>
        </w:tc>
      </w:tr>
      <w:tr w:rsidR="004219E1" w:rsidRPr="005B00C6" w14:paraId="50953F74"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482B220B" w14:textId="77777777" w:rsidR="004219E1" w:rsidRPr="005B00C6" w:rsidRDefault="004219E1" w:rsidP="00B17FF4">
            <w:pPr>
              <w:pStyle w:val="TAC"/>
            </w:pPr>
            <w:r w:rsidRPr="005B00C6">
              <w:rPr>
                <w:rFonts w:eastAsia="宋体"/>
                <w:lang w:eastAsia="zh-CN"/>
              </w:rPr>
              <w:t>15</w:t>
            </w:r>
          </w:p>
        </w:tc>
        <w:tc>
          <w:tcPr>
            <w:tcW w:w="1687" w:type="dxa"/>
            <w:tcBorders>
              <w:top w:val="single" w:sz="6" w:space="0" w:color="auto"/>
              <w:left w:val="single" w:sz="6" w:space="0" w:color="auto"/>
              <w:bottom w:val="single" w:sz="6" w:space="0" w:color="auto"/>
              <w:right w:val="single" w:sz="6" w:space="0" w:color="auto"/>
            </w:tcBorders>
          </w:tcPr>
          <w:p w14:paraId="39C5E6A6" w14:textId="77777777" w:rsidR="004219E1" w:rsidRPr="005B00C6" w:rsidRDefault="004219E1" w:rsidP="00B17FF4">
            <w:pPr>
              <w:pStyle w:val="TAC"/>
            </w:pPr>
            <w:r w:rsidRPr="005B00C6">
              <w:t>TDD Band n41</w:t>
            </w:r>
          </w:p>
        </w:tc>
        <w:tc>
          <w:tcPr>
            <w:tcW w:w="1418" w:type="dxa"/>
            <w:tcBorders>
              <w:top w:val="single" w:sz="6" w:space="0" w:color="auto"/>
              <w:left w:val="single" w:sz="6" w:space="0" w:color="auto"/>
              <w:bottom w:val="single" w:sz="6" w:space="0" w:color="auto"/>
              <w:right w:val="single" w:sz="6" w:space="0" w:color="auto"/>
            </w:tcBorders>
          </w:tcPr>
          <w:p w14:paraId="782E424C" w14:textId="77777777" w:rsidR="004219E1" w:rsidRPr="005B00C6" w:rsidRDefault="004219E1" w:rsidP="00B17FF4">
            <w:pPr>
              <w:pStyle w:val="TAC"/>
            </w:pPr>
            <w:r w:rsidRPr="005B00C6">
              <w:t>38.101-1, 7.</w:t>
            </w:r>
            <w:r w:rsidRPr="005B00C6">
              <w:rPr>
                <w:rFonts w:eastAsia="宋体"/>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21B24F34" w14:textId="77777777" w:rsidR="004219E1" w:rsidRPr="005B00C6" w:rsidRDefault="004219E1" w:rsidP="00B17FF4">
            <w:pPr>
              <w:pStyle w:val="TAL"/>
            </w:pPr>
            <w:r w:rsidRPr="005B00C6">
              <w:t>NOTE 2</w:t>
            </w:r>
          </w:p>
        </w:tc>
      </w:tr>
      <w:tr w:rsidR="004219E1" w:rsidRPr="005B00C6" w14:paraId="1EB8D384"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08B01C83" w14:textId="77777777" w:rsidR="004219E1" w:rsidRPr="005B00C6" w:rsidRDefault="004219E1" w:rsidP="00B17FF4">
            <w:pPr>
              <w:pStyle w:val="TAC"/>
            </w:pPr>
            <w:r w:rsidRPr="005B00C6">
              <w:rPr>
                <w:rFonts w:eastAsia="宋体"/>
                <w:lang w:eastAsia="zh-CN"/>
              </w:rPr>
              <w:t>16</w:t>
            </w:r>
          </w:p>
        </w:tc>
        <w:tc>
          <w:tcPr>
            <w:tcW w:w="1687" w:type="dxa"/>
            <w:tcBorders>
              <w:top w:val="single" w:sz="6" w:space="0" w:color="auto"/>
              <w:left w:val="single" w:sz="6" w:space="0" w:color="auto"/>
              <w:bottom w:val="single" w:sz="6" w:space="0" w:color="auto"/>
              <w:right w:val="single" w:sz="6" w:space="0" w:color="auto"/>
            </w:tcBorders>
          </w:tcPr>
          <w:p w14:paraId="6742791F" w14:textId="77777777" w:rsidR="004219E1" w:rsidRPr="005B00C6" w:rsidRDefault="004219E1" w:rsidP="00B17FF4">
            <w:pPr>
              <w:pStyle w:val="TAC"/>
            </w:pPr>
            <w:r w:rsidRPr="005B00C6">
              <w:t>TDD Band n48</w:t>
            </w:r>
          </w:p>
        </w:tc>
        <w:tc>
          <w:tcPr>
            <w:tcW w:w="1418" w:type="dxa"/>
            <w:tcBorders>
              <w:top w:val="single" w:sz="6" w:space="0" w:color="auto"/>
              <w:left w:val="single" w:sz="6" w:space="0" w:color="auto"/>
              <w:bottom w:val="single" w:sz="6" w:space="0" w:color="auto"/>
              <w:right w:val="single" w:sz="6" w:space="0" w:color="auto"/>
            </w:tcBorders>
          </w:tcPr>
          <w:p w14:paraId="7C2D888E" w14:textId="77777777" w:rsidR="004219E1" w:rsidRPr="005B00C6" w:rsidRDefault="004219E1" w:rsidP="00B17FF4">
            <w:pPr>
              <w:pStyle w:val="TAC"/>
            </w:pPr>
            <w:r w:rsidRPr="005B00C6">
              <w:t>38.101-1, 7.</w:t>
            </w:r>
            <w:r w:rsidRPr="005B00C6">
              <w:rPr>
                <w:rFonts w:eastAsia="宋体"/>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79DC97CF" w14:textId="77777777" w:rsidR="004219E1" w:rsidRPr="005B00C6" w:rsidRDefault="004219E1" w:rsidP="00B17FF4">
            <w:pPr>
              <w:pStyle w:val="TAL"/>
            </w:pPr>
          </w:p>
        </w:tc>
      </w:tr>
      <w:tr w:rsidR="004219E1" w:rsidRPr="005B00C6" w14:paraId="223D3BD3"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33973769" w14:textId="77777777" w:rsidR="004219E1" w:rsidRPr="005B00C6" w:rsidRDefault="004219E1" w:rsidP="00B17FF4">
            <w:pPr>
              <w:pStyle w:val="TAC"/>
            </w:pPr>
            <w:r w:rsidRPr="005B00C6">
              <w:rPr>
                <w:rFonts w:eastAsia="宋体"/>
                <w:lang w:eastAsia="zh-CN"/>
              </w:rPr>
              <w:t>17</w:t>
            </w:r>
          </w:p>
        </w:tc>
        <w:tc>
          <w:tcPr>
            <w:tcW w:w="1687" w:type="dxa"/>
            <w:tcBorders>
              <w:top w:val="single" w:sz="6" w:space="0" w:color="auto"/>
              <w:left w:val="single" w:sz="6" w:space="0" w:color="auto"/>
              <w:bottom w:val="single" w:sz="6" w:space="0" w:color="auto"/>
              <w:right w:val="single" w:sz="6" w:space="0" w:color="auto"/>
            </w:tcBorders>
          </w:tcPr>
          <w:p w14:paraId="4B35836C" w14:textId="77777777" w:rsidR="004219E1" w:rsidRPr="005B00C6" w:rsidRDefault="004219E1" w:rsidP="00B17FF4">
            <w:pPr>
              <w:pStyle w:val="TAC"/>
            </w:pPr>
            <w:r w:rsidRPr="005B00C6">
              <w:t>TDD Band n50</w:t>
            </w:r>
          </w:p>
        </w:tc>
        <w:tc>
          <w:tcPr>
            <w:tcW w:w="1418" w:type="dxa"/>
            <w:tcBorders>
              <w:top w:val="single" w:sz="6" w:space="0" w:color="auto"/>
              <w:left w:val="single" w:sz="6" w:space="0" w:color="auto"/>
              <w:bottom w:val="single" w:sz="6" w:space="0" w:color="auto"/>
              <w:right w:val="single" w:sz="6" w:space="0" w:color="auto"/>
            </w:tcBorders>
          </w:tcPr>
          <w:p w14:paraId="5EFF9CA0" w14:textId="77777777" w:rsidR="004219E1" w:rsidRPr="005B00C6" w:rsidRDefault="004219E1" w:rsidP="00B17FF4">
            <w:pPr>
              <w:pStyle w:val="TAC"/>
            </w:pPr>
            <w:r w:rsidRPr="005B00C6">
              <w:t>38.101-1, 7.3.2</w:t>
            </w:r>
          </w:p>
        </w:tc>
        <w:tc>
          <w:tcPr>
            <w:tcW w:w="3070" w:type="dxa"/>
            <w:tcBorders>
              <w:top w:val="single" w:sz="6" w:space="0" w:color="auto"/>
              <w:left w:val="single" w:sz="6" w:space="0" w:color="auto"/>
              <w:bottom w:val="single" w:sz="6" w:space="0" w:color="auto"/>
              <w:right w:val="single" w:sz="6" w:space="0" w:color="auto"/>
            </w:tcBorders>
          </w:tcPr>
          <w:p w14:paraId="0F289087" w14:textId="77777777" w:rsidR="004219E1" w:rsidRPr="005B00C6" w:rsidRDefault="004219E1" w:rsidP="00B17FF4">
            <w:pPr>
              <w:pStyle w:val="TAL"/>
            </w:pPr>
          </w:p>
        </w:tc>
      </w:tr>
      <w:tr w:rsidR="004219E1" w:rsidRPr="005B00C6" w14:paraId="1EFD1981"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222CCAA5" w14:textId="77777777" w:rsidR="004219E1" w:rsidRPr="005B00C6" w:rsidRDefault="004219E1" w:rsidP="00B17FF4">
            <w:pPr>
              <w:pStyle w:val="TAC"/>
            </w:pPr>
            <w:r w:rsidRPr="005B00C6">
              <w:rPr>
                <w:rFonts w:eastAsia="宋体"/>
                <w:lang w:eastAsia="zh-CN"/>
              </w:rPr>
              <w:t>18</w:t>
            </w:r>
          </w:p>
        </w:tc>
        <w:tc>
          <w:tcPr>
            <w:tcW w:w="1687" w:type="dxa"/>
            <w:tcBorders>
              <w:top w:val="single" w:sz="6" w:space="0" w:color="auto"/>
              <w:left w:val="single" w:sz="6" w:space="0" w:color="auto"/>
              <w:bottom w:val="single" w:sz="6" w:space="0" w:color="auto"/>
              <w:right w:val="single" w:sz="6" w:space="0" w:color="auto"/>
            </w:tcBorders>
          </w:tcPr>
          <w:p w14:paraId="2B66F03D" w14:textId="77777777" w:rsidR="004219E1" w:rsidRPr="005B00C6" w:rsidRDefault="004219E1" w:rsidP="00B17FF4">
            <w:pPr>
              <w:pStyle w:val="TAC"/>
            </w:pPr>
            <w:r w:rsidRPr="005B00C6">
              <w:t>TDD Band n51</w:t>
            </w:r>
          </w:p>
        </w:tc>
        <w:tc>
          <w:tcPr>
            <w:tcW w:w="1418" w:type="dxa"/>
            <w:tcBorders>
              <w:top w:val="single" w:sz="6" w:space="0" w:color="auto"/>
              <w:left w:val="single" w:sz="6" w:space="0" w:color="auto"/>
              <w:bottom w:val="single" w:sz="6" w:space="0" w:color="auto"/>
              <w:right w:val="single" w:sz="6" w:space="0" w:color="auto"/>
            </w:tcBorders>
          </w:tcPr>
          <w:p w14:paraId="271B14E6" w14:textId="77777777" w:rsidR="004219E1" w:rsidRPr="005B00C6" w:rsidRDefault="004219E1" w:rsidP="00B17FF4">
            <w:pPr>
              <w:pStyle w:val="TAC"/>
            </w:pPr>
            <w:r w:rsidRPr="005B00C6">
              <w:t>38.101-1, 7.3.2</w:t>
            </w:r>
          </w:p>
        </w:tc>
        <w:tc>
          <w:tcPr>
            <w:tcW w:w="3070" w:type="dxa"/>
            <w:tcBorders>
              <w:top w:val="single" w:sz="6" w:space="0" w:color="auto"/>
              <w:left w:val="single" w:sz="6" w:space="0" w:color="auto"/>
              <w:bottom w:val="single" w:sz="6" w:space="0" w:color="auto"/>
              <w:right w:val="single" w:sz="6" w:space="0" w:color="auto"/>
            </w:tcBorders>
          </w:tcPr>
          <w:p w14:paraId="54FD92FF" w14:textId="77777777" w:rsidR="004219E1" w:rsidRPr="005B00C6" w:rsidRDefault="004219E1" w:rsidP="00B17FF4">
            <w:pPr>
              <w:pStyle w:val="TAL"/>
            </w:pPr>
          </w:p>
        </w:tc>
      </w:tr>
      <w:tr w:rsidR="004219E1" w:rsidRPr="005B00C6" w14:paraId="38D9AA2B"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6EC82DAC" w14:textId="77777777" w:rsidR="004219E1" w:rsidRPr="005B00C6" w:rsidRDefault="004219E1" w:rsidP="00B17FF4">
            <w:pPr>
              <w:pStyle w:val="TAC"/>
              <w:rPr>
                <w:rFonts w:eastAsia="宋体"/>
                <w:lang w:eastAsia="zh-CN"/>
              </w:rPr>
            </w:pPr>
            <w:r w:rsidRPr="005B00C6">
              <w:rPr>
                <w:rFonts w:eastAsia="宋体"/>
                <w:lang w:eastAsia="zh-CN"/>
              </w:rPr>
              <w:t>18a</w:t>
            </w:r>
          </w:p>
        </w:tc>
        <w:tc>
          <w:tcPr>
            <w:tcW w:w="1687" w:type="dxa"/>
            <w:tcBorders>
              <w:top w:val="single" w:sz="6" w:space="0" w:color="auto"/>
              <w:left w:val="single" w:sz="6" w:space="0" w:color="auto"/>
              <w:bottom w:val="single" w:sz="6" w:space="0" w:color="auto"/>
              <w:right w:val="single" w:sz="6" w:space="0" w:color="auto"/>
            </w:tcBorders>
          </w:tcPr>
          <w:p w14:paraId="108D0816" w14:textId="77777777" w:rsidR="004219E1" w:rsidRPr="005B00C6" w:rsidRDefault="004219E1" w:rsidP="00B17FF4">
            <w:pPr>
              <w:pStyle w:val="TAC"/>
            </w:pPr>
            <w:r w:rsidRPr="005B00C6">
              <w:t>Reserved</w:t>
            </w:r>
          </w:p>
        </w:tc>
        <w:tc>
          <w:tcPr>
            <w:tcW w:w="1418" w:type="dxa"/>
            <w:tcBorders>
              <w:top w:val="single" w:sz="6" w:space="0" w:color="auto"/>
              <w:left w:val="single" w:sz="6" w:space="0" w:color="auto"/>
              <w:bottom w:val="single" w:sz="6" w:space="0" w:color="auto"/>
              <w:right w:val="single" w:sz="6" w:space="0" w:color="auto"/>
            </w:tcBorders>
          </w:tcPr>
          <w:p w14:paraId="0D7BFD5A" w14:textId="77777777" w:rsidR="004219E1" w:rsidRPr="005B00C6" w:rsidRDefault="004219E1" w:rsidP="00B17FF4">
            <w:pPr>
              <w:pStyle w:val="TAC"/>
            </w:pPr>
          </w:p>
        </w:tc>
        <w:tc>
          <w:tcPr>
            <w:tcW w:w="3070" w:type="dxa"/>
            <w:tcBorders>
              <w:top w:val="single" w:sz="6" w:space="0" w:color="auto"/>
              <w:left w:val="single" w:sz="6" w:space="0" w:color="auto"/>
              <w:bottom w:val="single" w:sz="6" w:space="0" w:color="auto"/>
              <w:right w:val="single" w:sz="6" w:space="0" w:color="auto"/>
            </w:tcBorders>
          </w:tcPr>
          <w:p w14:paraId="68B31280" w14:textId="77777777" w:rsidR="004219E1" w:rsidRPr="005B00C6" w:rsidRDefault="004219E1" w:rsidP="00B17FF4">
            <w:pPr>
              <w:pStyle w:val="TAL"/>
            </w:pPr>
          </w:p>
        </w:tc>
      </w:tr>
      <w:tr w:rsidR="004219E1" w:rsidRPr="005B00C6" w14:paraId="436F2F8A"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1161FC28" w14:textId="77777777" w:rsidR="004219E1" w:rsidRPr="005B00C6" w:rsidRDefault="004219E1" w:rsidP="00B17FF4">
            <w:pPr>
              <w:pStyle w:val="TAC"/>
              <w:rPr>
                <w:rFonts w:eastAsia="宋体"/>
                <w:lang w:eastAsia="zh-CN"/>
              </w:rPr>
            </w:pPr>
            <w:r w:rsidRPr="005B00C6">
              <w:rPr>
                <w:rFonts w:eastAsia="宋体"/>
                <w:lang w:eastAsia="zh-CN"/>
              </w:rPr>
              <w:t>18b</w:t>
            </w:r>
          </w:p>
        </w:tc>
        <w:tc>
          <w:tcPr>
            <w:tcW w:w="1687" w:type="dxa"/>
            <w:tcBorders>
              <w:top w:val="single" w:sz="6" w:space="0" w:color="auto"/>
              <w:left w:val="single" w:sz="6" w:space="0" w:color="auto"/>
              <w:bottom w:val="single" w:sz="6" w:space="0" w:color="auto"/>
              <w:right w:val="single" w:sz="6" w:space="0" w:color="auto"/>
            </w:tcBorders>
          </w:tcPr>
          <w:p w14:paraId="77133769" w14:textId="77777777" w:rsidR="004219E1" w:rsidRPr="005B00C6" w:rsidRDefault="004219E1" w:rsidP="00B17FF4">
            <w:pPr>
              <w:pStyle w:val="TAC"/>
            </w:pPr>
            <w:r w:rsidRPr="005B00C6">
              <w:t>TDD Band n53</w:t>
            </w:r>
          </w:p>
        </w:tc>
        <w:tc>
          <w:tcPr>
            <w:tcW w:w="1418" w:type="dxa"/>
            <w:tcBorders>
              <w:top w:val="single" w:sz="6" w:space="0" w:color="auto"/>
              <w:left w:val="single" w:sz="6" w:space="0" w:color="auto"/>
              <w:bottom w:val="single" w:sz="6" w:space="0" w:color="auto"/>
              <w:right w:val="single" w:sz="6" w:space="0" w:color="auto"/>
            </w:tcBorders>
          </w:tcPr>
          <w:p w14:paraId="3741AFC8" w14:textId="77777777" w:rsidR="004219E1" w:rsidRPr="005B00C6" w:rsidRDefault="004219E1" w:rsidP="00B17FF4">
            <w:pPr>
              <w:pStyle w:val="TAC"/>
            </w:pPr>
            <w:r w:rsidRPr="005B00C6">
              <w:t>38.101-1, 7.</w:t>
            </w:r>
            <w:r w:rsidRPr="005B00C6">
              <w:rPr>
                <w:rFonts w:eastAsia="宋体"/>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6E015037" w14:textId="77777777" w:rsidR="004219E1" w:rsidRPr="005B00C6" w:rsidRDefault="004219E1" w:rsidP="00B17FF4">
            <w:pPr>
              <w:pStyle w:val="TAL"/>
            </w:pPr>
          </w:p>
        </w:tc>
      </w:tr>
      <w:tr w:rsidR="004219E1" w:rsidRPr="005B00C6" w14:paraId="7DA4A484"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1B7F87CB" w14:textId="77777777" w:rsidR="004219E1" w:rsidRPr="005B00C6" w:rsidRDefault="004219E1" w:rsidP="00B17FF4">
            <w:pPr>
              <w:pStyle w:val="TAC"/>
            </w:pPr>
            <w:r w:rsidRPr="005B00C6">
              <w:rPr>
                <w:rFonts w:eastAsia="宋体"/>
                <w:lang w:eastAsia="zh-CN"/>
              </w:rPr>
              <w:t>19</w:t>
            </w:r>
          </w:p>
        </w:tc>
        <w:tc>
          <w:tcPr>
            <w:tcW w:w="1687" w:type="dxa"/>
            <w:tcBorders>
              <w:top w:val="single" w:sz="6" w:space="0" w:color="auto"/>
              <w:left w:val="single" w:sz="6" w:space="0" w:color="auto"/>
              <w:bottom w:val="single" w:sz="6" w:space="0" w:color="auto"/>
              <w:right w:val="single" w:sz="6" w:space="0" w:color="auto"/>
            </w:tcBorders>
          </w:tcPr>
          <w:p w14:paraId="0689353D" w14:textId="77777777" w:rsidR="004219E1" w:rsidRPr="005B00C6" w:rsidRDefault="004219E1" w:rsidP="00B17FF4">
            <w:pPr>
              <w:pStyle w:val="TAC"/>
            </w:pPr>
            <w:r w:rsidRPr="005B00C6">
              <w:t>FDD Band n6</w:t>
            </w:r>
            <w:r w:rsidRPr="005B00C6">
              <w:rPr>
                <w:rFonts w:eastAsia="宋体"/>
                <w:lang w:eastAsia="zh-CN"/>
              </w:rPr>
              <w:t>5</w:t>
            </w:r>
          </w:p>
        </w:tc>
        <w:tc>
          <w:tcPr>
            <w:tcW w:w="1418" w:type="dxa"/>
            <w:tcBorders>
              <w:top w:val="single" w:sz="6" w:space="0" w:color="auto"/>
              <w:left w:val="single" w:sz="6" w:space="0" w:color="auto"/>
              <w:bottom w:val="single" w:sz="6" w:space="0" w:color="auto"/>
              <w:right w:val="single" w:sz="6" w:space="0" w:color="auto"/>
            </w:tcBorders>
          </w:tcPr>
          <w:p w14:paraId="58CC2B5E" w14:textId="77777777" w:rsidR="004219E1" w:rsidRPr="005B00C6" w:rsidRDefault="004219E1" w:rsidP="00B17FF4">
            <w:pPr>
              <w:pStyle w:val="TAC"/>
            </w:pPr>
            <w:r w:rsidRPr="005B00C6">
              <w:t>38.101-1, 7.</w:t>
            </w:r>
            <w:r w:rsidRPr="005B00C6">
              <w:rPr>
                <w:rFonts w:eastAsia="宋体"/>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2BA8968F" w14:textId="77777777" w:rsidR="004219E1" w:rsidRPr="005B00C6" w:rsidRDefault="004219E1" w:rsidP="00B17FF4">
            <w:pPr>
              <w:pStyle w:val="TAL"/>
            </w:pPr>
          </w:p>
        </w:tc>
      </w:tr>
      <w:tr w:rsidR="004219E1" w:rsidRPr="005B00C6" w14:paraId="5EAFFEF5"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3048617A" w14:textId="77777777" w:rsidR="004219E1" w:rsidRPr="005B00C6" w:rsidRDefault="004219E1" w:rsidP="00B17FF4">
            <w:pPr>
              <w:pStyle w:val="TAC"/>
            </w:pPr>
            <w:r w:rsidRPr="005B00C6">
              <w:rPr>
                <w:rFonts w:eastAsia="宋体"/>
                <w:lang w:eastAsia="zh-CN"/>
              </w:rPr>
              <w:t>20</w:t>
            </w:r>
          </w:p>
        </w:tc>
        <w:tc>
          <w:tcPr>
            <w:tcW w:w="1687" w:type="dxa"/>
            <w:tcBorders>
              <w:top w:val="single" w:sz="6" w:space="0" w:color="auto"/>
              <w:left w:val="single" w:sz="6" w:space="0" w:color="auto"/>
              <w:bottom w:val="single" w:sz="6" w:space="0" w:color="auto"/>
              <w:right w:val="single" w:sz="6" w:space="0" w:color="auto"/>
            </w:tcBorders>
          </w:tcPr>
          <w:p w14:paraId="63D0532B" w14:textId="77777777" w:rsidR="004219E1" w:rsidRPr="005B00C6" w:rsidRDefault="004219E1" w:rsidP="00B17FF4">
            <w:pPr>
              <w:pStyle w:val="TAC"/>
            </w:pPr>
            <w:r w:rsidRPr="005B00C6">
              <w:t>FDD Band n66</w:t>
            </w:r>
          </w:p>
        </w:tc>
        <w:tc>
          <w:tcPr>
            <w:tcW w:w="1418" w:type="dxa"/>
            <w:tcBorders>
              <w:top w:val="single" w:sz="6" w:space="0" w:color="auto"/>
              <w:left w:val="single" w:sz="6" w:space="0" w:color="auto"/>
              <w:bottom w:val="single" w:sz="6" w:space="0" w:color="auto"/>
              <w:right w:val="single" w:sz="6" w:space="0" w:color="auto"/>
            </w:tcBorders>
          </w:tcPr>
          <w:p w14:paraId="4A138E42" w14:textId="77777777" w:rsidR="004219E1" w:rsidRPr="005B00C6" w:rsidRDefault="004219E1" w:rsidP="00B17FF4">
            <w:pPr>
              <w:pStyle w:val="TAC"/>
            </w:pPr>
            <w:r w:rsidRPr="005B00C6">
              <w:t>38.101-1, 7.</w:t>
            </w:r>
            <w:r w:rsidRPr="005B00C6">
              <w:rPr>
                <w:rFonts w:eastAsia="宋体"/>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6B455A8F" w14:textId="77777777" w:rsidR="004219E1" w:rsidRPr="005B00C6" w:rsidRDefault="004219E1" w:rsidP="00B17FF4">
            <w:pPr>
              <w:pStyle w:val="TAL"/>
            </w:pPr>
          </w:p>
        </w:tc>
      </w:tr>
      <w:tr w:rsidR="004219E1" w:rsidRPr="005B00C6" w14:paraId="5692958E"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20D4E322" w14:textId="77777777" w:rsidR="004219E1" w:rsidRPr="005B00C6" w:rsidRDefault="004219E1" w:rsidP="00B17FF4">
            <w:pPr>
              <w:pStyle w:val="TAC"/>
            </w:pPr>
            <w:r w:rsidRPr="005B00C6">
              <w:rPr>
                <w:rFonts w:eastAsia="宋体"/>
                <w:lang w:eastAsia="zh-CN"/>
              </w:rPr>
              <w:t>21</w:t>
            </w:r>
          </w:p>
        </w:tc>
        <w:tc>
          <w:tcPr>
            <w:tcW w:w="1687" w:type="dxa"/>
            <w:tcBorders>
              <w:top w:val="single" w:sz="6" w:space="0" w:color="auto"/>
              <w:left w:val="single" w:sz="6" w:space="0" w:color="auto"/>
              <w:bottom w:val="single" w:sz="6" w:space="0" w:color="auto"/>
              <w:right w:val="single" w:sz="6" w:space="0" w:color="auto"/>
            </w:tcBorders>
          </w:tcPr>
          <w:p w14:paraId="221A58EF" w14:textId="77777777" w:rsidR="004219E1" w:rsidRPr="005B00C6" w:rsidRDefault="004219E1" w:rsidP="00B17FF4">
            <w:pPr>
              <w:pStyle w:val="TAC"/>
            </w:pPr>
            <w:r w:rsidRPr="005B00C6">
              <w:rPr>
                <w:rFonts w:eastAsia="宋体"/>
                <w:lang w:eastAsia="zh-CN"/>
              </w:rPr>
              <w:t>F</w:t>
            </w:r>
            <w:r w:rsidRPr="005B00C6">
              <w:t>DD Band n70</w:t>
            </w:r>
          </w:p>
        </w:tc>
        <w:tc>
          <w:tcPr>
            <w:tcW w:w="1418" w:type="dxa"/>
            <w:tcBorders>
              <w:top w:val="single" w:sz="6" w:space="0" w:color="auto"/>
              <w:left w:val="single" w:sz="6" w:space="0" w:color="auto"/>
              <w:bottom w:val="single" w:sz="6" w:space="0" w:color="auto"/>
              <w:right w:val="single" w:sz="6" w:space="0" w:color="auto"/>
            </w:tcBorders>
          </w:tcPr>
          <w:p w14:paraId="67D28A89" w14:textId="77777777" w:rsidR="004219E1" w:rsidRPr="005B00C6" w:rsidRDefault="004219E1" w:rsidP="00B17FF4">
            <w:pPr>
              <w:pStyle w:val="TAC"/>
            </w:pPr>
            <w:r w:rsidRPr="005B00C6">
              <w:t>38.101-1, 7.</w:t>
            </w:r>
            <w:r w:rsidRPr="005B00C6">
              <w:rPr>
                <w:rFonts w:eastAsia="宋体"/>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13198F13" w14:textId="77777777" w:rsidR="004219E1" w:rsidRPr="005B00C6" w:rsidRDefault="004219E1" w:rsidP="00B17FF4">
            <w:pPr>
              <w:pStyle w:val="TAL"/>
            </w:pPr>
          </w:p>
        </w:tc>
      </w:tr>
      <w:tr w:rsidR="004219E1" w:rsidRPr="005B00C6" w14:paraId="03B27A1E"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508057A1" w14:textId="77777777" w:rsidR="004219E1" w:rsidRPr="005B00C6" w:rsidRDefault="004219E1" w:rsidP="00B17FF4">
            <w:pPr>
              <w:pStyle w:val="TAC"/>
            </w:pPr>
            <w:r w:rsidRPr="005B00C6">
              <w:rPr>
                <w:rFonts w:eastAsia="宋体"/>
                <w:lang w:eastAsia="zh-CN"/>
              </w:rPr>
              <w:t>22</w:t>
            </w:r>
          </w:p>
        </w:tc>
        <w:tc>
          <w:tcPr>
            <w:tcW w:w="1687" w:type="dxa"/>
            <w:tcBorders>
              <w:top w:val="single" w:sz="6" w:space="0" w:color="auto"/>
              <w:left w:val="single" w:sz="6" w:space="0" w:color="auto"/>
              <w:bottom w:val="single" w:sz="6" w:space="0" w:color="auto"/>
              <w:right w:val="single" w:sz="6" w:space="0" w:color="auto"/>
            </w:tcBorders>
          </w:tcPr>
          <w:p w14:paraId="66AE9CAB" w14:textId="77777777" w:rsidR="004219E1" w:rsidRPr="005B00C6" w:rsidRDefault="004219E1" w:rsidP="00B17FF4">
            <w:pPr>
              <w:pStyle w:val="TAC"/>
            </w:pPr>
            <w:r w:rsidRPr="005B00C6">
              <w:t>FDD Band n71</w:t>
            </w:r>
          </w:p>
        </w:tc>
        <w:tc>
          <w:tcPr>
            <w:tcW w:w="1418" w:type="dxa"/>
            <w:tcBorders>
              <w:top w:val="single" w:sz="6" w:space="0" w:color="auto"/>
              <w:left w:val="single" w:sz="6" w:space="0" w:color="auto"/>
              <w:bottom w:val="single" w:sz="6" w:space="0" w:color="auto"/>
              <w:right w:val="single" w:sz="6" w:space="0" w:color="auto"/>
            </w:tcBorders>
          </w:tcPr>
          <w:p w14:paraId="53BD3C83" w14:textId="77777777" w:rsidR="004219E1" w:rsidRPr="005B00C6" w:rsidRDefault="004219E1" w:rsidP="00B17FF4">
            <w:pPr>
              <w:pStyle w:val="TAC"/>
            </w:pPr>
            <w:r w:rsidRPr="005B00C6">
              <w:t>38.101-1, 7.3.2</w:t>
            </w:r>
          </w:p>
        </w:tc>
        <w:tc>
          <w:tcPr>
            <w:tcW w:w="3070" w:type="dxa"/>
            <w:tcBorders>
              <w:top w:val="single" w:sz="6" w:space="0" w:color="auto"/>
              <w:left w:val="single" w:sz="6" w:space="0" w:color="auto"/>
              <w:bottom w:val="single" w:sz="6" w:space="0" w:color="auto"/>
              <w:right w:val="single" w:sz="6" w:space="0" w:color="auto"/>
            </w:tcBorders>
          </w:tcPr>
          <w:p w14:paraId="1DC7591D" w14:textId="77777777" w:rsidR="004219E1" w:rsidRPr="005B00C6" w:rsidRDefault="004219E1" w:rsidP="00B17FF4">
            <w:pPr>
              <w:pStyle w:val="TAL"/>
            </w:pPr>
          </w:p>
        </w:tc>
      </w:tr>
      <w:tr w:rsidR="004219E1" w:rsidRPr="005B00C6" w14:paraId="39998671"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7103766F" w14:textId="77777777" w:rsidR="004219E1" w:rsidRPr="005B00C6" w:rsidRDefault="004219E1" w:rsidP="00B17FF4">
            <w:pPr>
              <w:pStyle w:val="TAC"/>
              <w:rPr>
                <w:lang w:eastAsia="ja-JP"/>
              </w:rPr>
            </w:pPr>
            <w:r w:rsidRPr="005B00C6">
              <w:rPr>
                <w:rFonts w:eastAsia="宋体"/>
                <w:lang w:eastAsia="zh-CN"/>
              </w:rPr>
              <w:t>23</w:t>
            </w:r>
          </w:p>
        </w:tc>
        <w:tc>
          <w:tcPr>
            <w:tcW w:w="1687" w:type="dxa"/>
            <w:tcBorders>
              <w:top w:val="single" w:sz="6" w:space="0" w:color="auto"/>
              <w:left w:val="single" w:sz="6" w:space="0" w:color="auto"/>
              <w:bottom w:val="single" w:sz="6" w:space="0" w:color="auto"/>
              <w:right w:val="single" w:sz="6" w:space="0" w:color="auto"/>
            </w:tcBorders>
          </w:tcPr>
          <w:p w14:paraId="2CE3809A" w14:textId="77777777" w:rsidR="004219E1" w:rsidRPr="005B00C6" w:rsidRDefault="004219E1" w:rsidP="00B17FF4">
            <w:pPr>
              <w:pStyle w:val="TAC"/>
            </w:pPr>
            <w:r w:rsidRPr="005B00C6">
              <w:rPr>
                <w:rFonts w:eastAsia="宋体"/>
                <w:lang w:eastAsia="zh-CN"/>
              </w:rPr>
              <w:t>F</w:t>
            </w:r>
            <w:r w:rsidRPr="005B00C6">
              <w:t>DD Band n7</w:t>
            </w:r>
            <w:r w:rsidRPr="005B00C6">
              <w:rPr>
                <w:rFonts w:eastAsia="宋体"/>
                <w:lang w:eastAsia="zh-CN"/>
              </w:rPr>
              <w:t>4</w:t>
            </w:r>
          </w:p>
        </w:tc>
        <w:tc>
          <w:tcPr>
            <w:tcW w:w="1418" w:type="dxa"/>
            <w:tcBorders>
              <w:top w:val="single" w:sz="6" w:space="0" w:color="auto"/>
              <w:left w:val="single" w:sz="6" w:space="0" w:color="auto"/>
              <w:bottom w:val="single" w:sz="6" w:space="0" w:color="auto"/>
              <w:right w:val="single" w:sz="6" w:space="0" w:color="auto"/>
            </w:tcBorders>
          </w:tcPr>
          <w:p w14:paraId="2EC96C96" w14:textId="77777777" w:rsidR="004219E1" w:rsidRPr="005B00C6" w:rsidRDefault="004219E1" w:rsidP="00B17FF4">
            <w:pPr>
              <w:pStyle w:val="TAC"/>
            </w:pPr>
            <w:r w:rsidRPr="005B00C6">
              <w:t>38.101-1, 7.</w:t>
            </w:r>
            <w:r w:rsidRPr="005B00C6">
              <w:rPr>
                <w:rFonts w:eastAsia="宋体"/>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00578BC4" w14:textId="77777777" w:rsidR="004219E1" w:rsidRPr="005B00C6" w:rsidRDefault="004219E1" w:rsidP="00B17FF4">
            <w:pPr>
              <w:pStyle w:val="TAL"/>
            </w:pPr>
          </w:p>
        </w:tc>
      </w:tr>
      <w:tr w:rsidR="004219E1" w:rsidRPr="005B00C6" w14:paraId="37188E0E"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51C76548" w14:textId="77777777" w:rsidR="004219E1" w:rsidRPr="005B00C6" w:rsidRDefault="004219E1" w:rsidP="00B17FF4">
            <w:pPr>
              <w:pStyle w:val="TAC"/>
              <w:rPr>
                <w:rFonts w:eastAsia="宋体"/>
                <w:lang w:eastAsia="zh-CN"/>
              </w:rPr>
            </w:pPr>
            <w:r w:rsidRPr="005B00C6">
              <w:rPr>
                <w:rFonts w:eastAsia="宋体"/>
                <w:lang w:eastAsia="zh-CN"/>
              </w:rPr>
              <w:t>24</w:t>
            </w:r>
          </w:p>
        </w:tc>
        <w:tc>
          <w:tcPr>
            <w:tcW w:w="1687" w:type="dxa"/>
            <w:tcBorders>
              <w:top w:val="single" w:sz="6" w:space="0" w:color="auto"/>
              <w:left w:val="single" w:sz="6" w:space="0" w:color="auto"/>
              <w:bottom w:val="single" w:sz="6" w:space="0" w:color="auto"/>
              <w:right w:val="single" w:sz="6" w:space="0" w:color="auto"/>
            </w:tcBorders>
          </w:tcPr>
          <w:p w14:paraId="69856747" w14:textId="77777777" w:rsidR="004219E1" w:rsidRPr="005B00C6" w:rsidRDefault="004219E1" w:rsidP="00B17FF4">
            <w:pPr>
              <w:pStyle w:val="TAC"/>
            </w:pPr>
            <w:r w:rsidRPr="005B00C6">
              <w:t>TDD Band n77</w:t>
            </w:r>
          </w:p>
        </w:tc>
        <w:tc>
          <w:tcPr>
            <w:tcW w:w="1418" w:type="dxa"/>
            <w:tcBorders>
              <w:top w:val="single" w:sz="6" w:space="0" w:color="auto"/>
              <w:left w:val="single" w:sz="6" w:space="0" w:color="auto"/>
              <w:bottom w:val="single" w:sz="6" w:space="0" w:color="auto"/>
              <w:right w:val="single" w:sz="6" w:space="0" w:color="auto"/>
            </w:tcBorders>
          </w:tcPr>
          <w:p w14:paraId="3DD7ECC1" w14:textId="77777777" w:rsidR="004219E1" w:rsidRPr="005B00C6" w:rsidRDefault="004219E1" w:rsidP="00B17FF4">
            <w:pPr>
              <w:pStyle w:val="TAC"/>
            </w:pPr>
            <w:r w:rsidRPr="005B00C6">
              <w:t>38.101-1, 7.</w:t>
            </w:r>
            <w:r w:rsidRPr="005B00C6">
              <w:rPr>
                <w:rFonts w:eastAsia="宋体"/>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1FA2796A" w14:textId="77777777" w:rsidR="004219E1" w:rsidRPr="005B00C6" w:rsidRDefault="004219E1" w:rsidP="00B17FF4">
            <w:pPr>
              <w:pStyle w:val="TAL"/>
            </w:pPr>
            <w:r w:rsidRPr="005B00C6">
              <w:t>NOTE 2</w:t>
            </w:r>
          </w:p>
        </w:tc>
      </w:tr>
      <w:tr w:rsidR="004219E1" w:rsidRPr="005B00C6" w14:paraId="70D14769"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440E91EB" w14:textId="77777777" w:rsidR="004219E1" w:rsidRPr="005B00C6" w:rsidRDefault="004219E1" w:rsidP="00B17FF4">
            <w:pPr>
              <w:pStyle w:val="TAC"/>
              <w:rPr>
                <w:rFonts w:eastAsia="宋体"/>
                <w:lang w:eastAsia="zh-CN"/>
              </w:rPr>
            </w:pPr>
            <w:r w:rsidRPr="005B00C6">
              <w:rPr>
                <w:rFonts w:eastAsia="宋体"/>
                <w:lang w:eastAsia="zh-CN"/>
              </w:rPr>
              <w:t>25</w:t>
            </w:r>
          </w:p>
        </w:tc>
        <w:tc>
          <w:tcPr>
            <w:tcW w:w="1687" w:type="dxa"/>
            <w:tcBorders>
              <w:top w:val="single" w:sz="6" w:space="0" w:color="auto"/>
              <w:left w:val="single" w:sz="6" w:space="0" w:color="auto"/>
              <w:bottom w:val="single" w:sz="6" w:space="0" w:color="auto"/>
              <w:right w:val="single" w:sz="6" w:space="0" w:color="auto"/>
            </w:tcBorders>
          </w:tcPr>
          <w:p w14:paraId="7E00AE3F" w14:textId="77777777" w:rsidR="004219E1" w:rsidRPr="005B00C6" w:rsidRDefault="004219E1" w:rsidP="00B17FF4">
            <w:pPr>
              <w:pStyle w:val="TAC"/>
            </w:pPr>
            <w:r w:rsidRPr="005B00C6">
              <w:t>TDD Band n78</w:t>
            </w:r>
          </w:p>
        </w:tc>
        <w:tc>
          <w:tcPr>
            <w:tcW w:w="1418" w:type="dxa"/>
            <w:tcBorders>
              <w:top w:val="single" w:sz="6" w:space="0" w:color="auto"/>
              <w:left w:val="single" w:sz="6" w:space="0" w:color="auto"/>
              <w:bottom w:val="single" w:sz="6" w:space="0" w:color="auto"/>
              <w:right w:val="single" w:sz="6" w:space="0" w:color="auto"/>
            </w:tcBorders>
          </w:tcPr>
          <w:p w14:paraId="7B29AAD5" w14:textId="77777777" w:rsidR="004219E1" w:rsidRPr="005B00C6" w:rsidRDefault="004219E1" w:rsidP="00B17FF4">
            <w:pPr>
              <w:pStyle w:val="TAC"/>
            </w:pPr>
            <w:r w:rsidRPr="005B00C6">
              <w:t>38.101-1, 7.</w:t>
            </w:r>
            <w:r w:rsidRPr="005B00C6">
              <w:rPr>
                <w:rFonts w:eastAsia="宋体"/>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088BA8A4" w14:textId="77777777" w:rsidR="004219E1" w:rsidRPr="005B00C6" w:rsidRDefault="004219E1" w:rsidP="00B17FF4">
            <w:pPr>
              <w:pStyle w:val="TAL"/>
            </w:pPr>
            <w:r w:rsidRPr="005B00C6">
              <w:t>NOTE 2</w:t>
            </w:r>
          </w:p>
        </w:tc>
      </w:tr>
      <w:tr w:rsidR="004219E1" w:rsidRPr="005B00C6" w14:paraId="75F5C481"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27AD6AF3" w14:textId="77777777" w:rsidR="004219E1" w:rsidRPr="005B00C6" w:rsidRDefault="004219E1" w:rsidP="00B17FF4">
            <w:pPr>
              <w:pStyle w:val="TAC"/>
              <w:rPr>
                <w:rFonts w:eastAsia="宋体"/>
                <w:lang w:eastAsia="zh-CN"/>
              </w:rPr>
            </w:pPr>
            <w:r w:rsidRPr="005B00C6">
              <w:rPr>
                <w:rFonts w:eastAsia="宋体"/>
                <w:lang w:eastAsia="zh-CN"/>
              </w:rPr>
              <w:t>26</w:t>
            </w:r>
          </w:p>
        </w:tc>
        <w:tc>
          <w:tcPr>
            <w:tcW w:w="1687" w:type="dxa"/>
            <w:tcBorders>
              <w:top w:val="single" w:sz="6" w:space="0" w:color="auto"/>
              <w:left w:val="single" w:sz="6" w:space="0" w:color="auto"/>
              <w:bottom w:val="single" w:sz="6" w:space="0" w:color="auto"/>
              <w:right w:val="single" w:sz="6" w:space="0" w:color="auto"/>
            </w:tcBorders>
          </w:tcPr>
          <w:p w14:paraId="42ECC405" w14:textId="77777777" w:rsidR="004219E1" w:rsidRPr="005B00C6" w:rsidRDefault="004219E1" w:rsidP="00B17FF4">
            <w:pPr>
              <w:pStyle w:val="TAC"/>
            </w:pPr>
            <w:r w:rsidRPr="005B00C6">
              <w:t>TDD Band n79</w:t>
            </w:r>
          </w:p>
        </w:tc>
        <w:tc>
          <w:tcPr>
            <w:tcW w:w="1418" w:type="dxa"/>
            <w:tcBorders>
              <w:top w:val="single" w:sz="6" w:space="0" w:color="auto"/>
              <w:left w:val="single" w:sz="6" w:space="0" w:color="auto"/>
              <w:bottom w:val="single" w:sz="6" w:space="0" w:color="auto"/>
              <w:right w:val="single" w:sz="6" w:space="0" w:color="auto"/>
            </w:tcBorders>
          </w:tcPr>
          <w:p w14:paraId="1028C232" w14:textId="77777777" w:rsidR="004219E1" w:rsidRPr="005B00C6" w:rsidRDefault="004219E1" w:rsidP="00B17FF4">
            <w:pPr>
              <w:pStyle w:val="TAC"/>
            </w:pPr>
            <w:r w:rsidRPr="005B00C6">
              <w:t>38.101-1, 7.</w:t>
            </w:r>
            <w:r w:rsidRPr="005B00C6">
              <w:rPr>
                <w:rFonts w:eastAsia="宋体"/>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06AEAB7E" w14:textId="77777777" w:rsidR="004219E1" w:rsidRPr="005B00C6" w:rsidRDefault="004219E1" w:rsidP="00B17FF4">
            <w:pPr>
              <w:pStyle w:val="TAL"/>
            </w:pPr>
            <w:r w:rsidRPr="005B00C6">
              <w:t>NOTE 2</w:t>
            </w:r>
          </w:p>
        </w:tc>
      </w:tr>
      <w:tr w:rsidR="004219E1" w:rsidRPr="005B00C6" w14:paraId="753E9CCB" w14:textId="77777777" w:rsidTr="004219E1">
        <w:trPr>
          <w:cantSplit/>
          <w:jc w:val="center"/>
        </w:trPr>
        <w:tc>
          <w:tcPr>
            <w:tcW w:w="6657" w:type="dxa"/>
            <w:gridSpan w:val="4"/>
            <w:tcBorders>
              <w:top w:val="single" w:sz="6" w:space="0" w:color="auto"/>
              <w:left w:val="single" w:sz="6" w:space="0" w:color="auto"/>
              <w:bottom w:val="single" w:sz="6" w:space="0" w:color="auto"/>
              <w:right w:val="single" w:sz="6" w:space="0" w:color="auto"/>
            </w:tcBorders>
          </w:tcPr>
          <w:p w14:paraId="708090DB" w14:textId="77777777" w:rsidR="004219E1" w:rsidRPr="005B00C6" w:rsidRDefault="004219E1" w:rsidP="00B17FF4">
            <w:pPr>
              <w:pStyle w:val="TAN"/>
              <w:rPr>
                <w:rFonts w:eastAsia="宋体"/>
                <w:lang w:eastAsia="zh-CN"/>
              </w:rPr>
            </w:pPr>
            <w:r w:rsidRPr="005B00C6">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宋体"/>
                <w:lang w:eastAsia="zh-CN"/>
              </w:rPr>
              <w:t>a/1.</w:t>
            </w:r>
          </w:p>
          <w:p w14:paraId="27274F04" w14:textId="77777777" w:rsidR="004219E1" w:rsidRDefault="004219E1" w:rsidP="00B17FF4">
            <w:pPr>
              <w:pStyle w:val="TAN"/>
              <w:rPr>
                <w:ins w:id="14" w:author="ZTE-Ma Zhifeng" w:date="2022-07-21T16:22:00Z"/>
              </w:rPr>
            </w:pPr>
            <w:r w:rsidRPr="005B00C6">
              <w:rPr>
                <w:rFonts w:eastAsia="宋体"/>
                <w:lang w:eastAsia="zh-CN"/>
              </w:rPr>
              <w:t>NOTE 2:</w:t>
            </w:r>
            <w:r w:rsidRPr="005B00C6">
              <w:rPr>
                <w:rFonts w:eastAsia="宋体"/>
                <w:lang w:eastAsia="zh-CN"/>
              </w:rPr>
              <w:tab/>
              <w:t xml:space="preserve">Support of </w:t>
            </w:r>
            <w:r w:rsidRPr="005B00C6">
              <w:t>2 Rx for this band is allowed only for vehicular UEs i.e. if support has been indicated to the capability specified in Table A.4.3.9-1/2.</w:t>
            </w:r>
          </w:p>
          <w:p w14:paraId="0F42157A" w14:textId="016253FD" w:rsidR="00B17FF4" w:rsidRPr="005B00C6" w:rsidRDefault="00B17FF4" w:rsidP="00B17FF4">
            <w:pPr>
              <w:pStyle w:val="TAN"/>
            </w:pPr>
            <w:ins w:id="15" w:author="ZTE-Ma Zhifeng" w:date="2022-07-21T16:23:00Z">
              <w:r>
                <w:rPr>
                  <w:rFonts w:eastAsia="宋体"/>
                  <w:lang w:eastAsia="zh-CN"/>
                </w:rPr>
                <w:t>NOTE 3</w:t>
              </w:r>
              <w:r w:rsidRPr="005B00C6">
                <w:rPr>
                  <w:rFonts w:eastAsia="宋体"/>
                  <w:lang w:eastAsia="zh-CN"/>
                </w:rPr>
                <w:t>:</w:t>
              </w:r>
              <w:r w:rsidRPr="005B00C6">
                <w:rPr>
                  <w:rFonts w:eastAsia="宋体"/>
                  <w:lang w:eastAsia="zh-CN"/>
                </w:rPr>
                <w:tab/>
              </w:r>
            </w:ins>
            <w:ins w:id="16" w:author="ZTE-Ma Zhifeng" w:date="2022-07-21T16:22:00Z">
              <w:r>
                <w:t>For SDL band, the reference sensitivity requirements shall be verified by inter-band CA combinations with SDL band, which are supported by UE.</w:t>
              </w:r>
            </w:ins>
          </w:p>
        </w:tc>
      </w:tr>
    </w:tbl>
    <w:p w14:paraId="781D6BF8" w14:textId="77777777" w:rsidR="00006740" w:rsidRPr="004219E1" w:rsidRDefault="00006740" w:rsidP="00006740"/>
    <w:p w14:paraId="17072AFF" w14:textId="77777777" w:rsidR="00006740" w:rsidRPr="005B00C6" w:rsidRDefault="00006740" w:rsidP="00006740">
      <w:pPr>
        <w:pStyle w:val="TH"/>
      </w:pPr>
      <w:bookmarkStart w:id="17" w:name="_Hlk47517246"/>
      <w:r w:rsidRPr="005B00C6">
        <w:t>Table A.4.3.9-4d: Enhanced transient capabilities</w:t>
      </w:r>
    </w:p>
    <w:tbl>
      <w:tblPr>
        <w:tblW w:w="0" w:type="auto"/>
        <w:jc w:val="center"/>
        <w:tblCellMar>
          <w:left w:w="0" w:type="dxa"/>
          <w:right w:w="0" w:type="dxa"/>
        </w:tblCellMar>
        <w:tblLook w:val="04A0" w:firstRow="1" w:lastRow="0" w:firstColumn="1" w:lastColumn="0" w:noHBand="0" w:noVBand="1"/>
      </w:tblPr>
      <w:tblGrid>
        <w:gridCol w:w="688"/>
        <w:gridCol w:w="1429"/>
        <w:gridCol w:w="1842"/>
        <w:gridCol w:w="897"/>
        <w:gridCol w:w="822"/>
        <w:gridCol w:w="726"/>
        <w:gridCol w:w="849"/>
        <w:gridCol w:w="1183"/>
      </w:tblGrid>
      <w:tr w:rsidR="00006740" w:rsidRPr="005B00C6" w14:paraId="6FED23E8" w14:textId="77777777" w:rsidTr="00B17FF4">
        <w:trPr>
          <w:trHeight w:val="23"/>
          <w:jc w:val="center"/>
        </w:trPr>
        <w:tc>
          <w:tcPr>
            <w:tcW w:w="68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092A8B" w14:textId="77777777" w:rsidR="00006740" w:rsidRPr="005B00C6" w:rsidRDefault="00006740" w:rsidP="00B17FF4">
            <w:pPr>
              <w:pStyle w:val="TAH"/>
              <w:rPr>
                <w:lang w:eastAsia="zh-CN"/>
              </w:rPr>
            </w:pPr>
            <w:r w:rsidRPr="005B00C6">
              <w:t>Item</w:t>
            </w:r>
          </w:p>
        </w:tc>
        <w:tc>
          <w:tcPr>
            <w:tcW w:w="142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B1C8EC" w14:textId="77777777" w:rsidR="00006740" w:rsidRPr="005B00C6" w:rsidRDefault="00006740" w:rsidP="00B17FF4">
            <w:pPr>
              <w:pStyle w:val="TAH"/>
            </w:pPr>
            <w:r w:rsidRPr="005B00C6">
              <w:t>Band</w:t>
            </w:r>
          </w:p>
        </w:tc>
        <w:tc>
          <w:tcPr>
            <w:tcW w:w="184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75E8F1" w14:textId="77777777" w:rsidR="00006740" w:rsidRPr="005B00C6" w:rsidRDefault="00006740" w:rsidP="00B17FF4">
            <w:pPr>
              <w:pStyle w:val="TAH"/>
            </w:pPr>
            <w:r w:rsidRPr="005B00C6">
              <w:t>Ref</w:t>
            </w:r>
          </w:p>
        </w:tc>
        <w:tc>
          <w:tcPr>
            <w:tcW w:w="897"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762BE9" w14:textId="77777777" w:rsidR="00006740" w:rsidRPr="005B00C6" w:rsidRDefault="00006740" w:rsidP="00B17FF4">
            <w:pPr>
              <w:pStyle w:val="TAH"/>
            </w:pPr>
            <w:r w:rsidRPr="005B00C6">
              <w:t>Release</w:t>
            </w:r>
          </w:p>
        </w:tc>
        <w:tc>
          <w:tcPr>
            <w:tcW w:w="2397"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7F529F" w14:textId="77777777" w:rsidR="00006740" w:rsidRPr="005B00C6" w:rsidRDefault="00006740" w:rsidP="00B17FF4">
            <w:pPr>
              <w:pStyle w:val="TAH"/>
            </w:pPr>
            <w:r w:rsidRPr="005B00C6">
              <w:t>enhanced transient capability per band</w:t>
            </w:r>
          </w:p>
        </w:tc>
        <w:tc>
          <w:tcPr>
            <w:tcW w:w="1183"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919AD1" w14:textId="77777777" w:rsidR="00006740" w:rsidRPr="005B00C6" w:rsidRDefault="00006740" w:rsidP="00B17FF4">
            <w:pPr>
              <w:pStyle w:val="TAH"/>
            </w:pPr>
            <w:r w:rsidRPr="005B00C6">
              <w:t>Comments</w:t>
            </w:r>
          </w:p>
        </w:tc>
      </w:tr>
      <w:tr w:rsidR="00006740" w:rsidRPr="005B00C6" w14:paraId="12EB78F4" w14:textId="77777777" w:rsidTr="00B17FF4">
        <w:trPr>
          <w:trHeight w:val="22"/>
          <w:jc w:val="center"/>
        </w:trPr>
        <w:tc>
          <w:tcPr>
            <w:tcW w:w="0" w:type="auto"/>
            <w:vMerge/>
            <w:tcBorders>
              <w:top w:val="single" w:sz="8" w:space="0" w:color="auto"/>
              <w:left w:val="single" w:sz="8" w:space="0" w:color="auto"/>
              <w:bottom w:val="single" w:sz="4" w:space="0" w:color="auto"/>
              <w:right w:val="single" w:sz="8" w:space="0" w:color="auto"/>
            </w:tcBorders>
            <w:vAlign w:val="center"/>
            <w:hideMark/>
          </w:tcPr>
          <w:p w14:paraId="77876F44" w14:textId="77777777" w:rsidR="00006740" w:rsidRPr="005B00C6" w:rsidRDefault="00006740" w:rsidP="00B17FF4">
            <w:pPr>
              <w:rPr>
                <w:rFonts w:ascii="Arial" w:hAnsi="Arial" w:cs="Arial"/>
                <w:color w:val="15497D"/>
              </w:rPr>
            </w:pPr>
          </w:p>
        </w:tc>
        <w:tc>
          <w:tcPr>
            <w:tcW w:w="1429" w:type="dxa"/>
            <w:vMerge/>
            <w:tcBorders>
              <w:top w:val="single" w:sz="8" w:space="0" w:color="auto"/>
              <w:left w:val="nil"/>
              <w:bottom w:val="single" w:sz="4" w:space="0" w:color="auto"/>
              <w:right w:val="single" w:sz="8" w:space="0" w:color="auto"/>
            </w:tcBorders>
            <w:vAlign w:val="center"/>
            <w:hideMark/>
          </w:tcPr>
          <w:p w14:paraId="21C48ACD" w14:textId="77777777" w:rsidR="00006740" w:rsidRPr="005B00C6" w:rsidRDefault="00006740" w:rsidP="00B17FF4">
            <w:pPr>
              <w:rPr>
                <w:rFonts w:ascii="Arial" w:hAnsi="Arial" w:cs="Arial"/>
                <w:color w:val="15497D"/>
              </w:rPr>
            </w:pPr>
          </w:p>
        </w:tc>
        <w:tc>
          <w:tcPr>
            <w:tcW w:w="1842" w:type="dxa"/>
            <w:vMerge/>
            <w:tcBorders>
              <w:top w:val="single" w:sz="8" w:space="0" w:color="auto"/>
              <w:left w:val="nil"/>
              <w:bottom w:val="single" w:sz="4" w:space="0" w:color="auto"/>
              <w:right w:val="single" w:sz="8" w:space="0" w:color="auto"/>
            </w:tcBorders>
            <w:vAlign w:val="center"/>
            <w:hideMark/>
          </w:tcPr>
          <w:p w14:paraId="0C0DA122" w14:textId="77777777" w:rsidR="00006740" w:rsidRPr="005B00C6" w:rsidRDefault="00006740" w:rsidP="00B17FF4">
            <w:pPr>
              <w:rPr>
                <w:rFonts w:ascii="Arial" w:hAnsi="Arial" w:cs="Arial"/>
                <w:color w:val="15497D"/>
              </w:rPr>
            </w:pPr>
          </w:p>
        </w:tc>
        <w:tc>
          <w:tcPr>
            <w:tcW w:w="897" w:type="dxa"/>
            <w:vMerge/>
            <w:tcBorders>
              <w:top w:val="single" w:sz="8" w:space="0" w:color="auto"/>
              <w:left w:val="nil"/>
              <w:bottom w:val="single" w:sz="4" w:space="0" w:color="auto"/>
              <w:right w:val="single" w:sz="8" w:space="0" w:color="auto"/>
            </w:tcBorders>
            <w:vAlign w:val="center"/>
            <w:hideMark/>
          </w:tcPr>
          <w:p w14:paraId="01EB53D9" w14:textId="77777777" w:rsidR="00006740" w:rsidRPr="005B00C6" w:rsidRDefault="00006740" w:rsidP="00B17FF4">
            <w:pPr>
              <w:rPr>
                <w:rFonts w:ascii="Arial" w:hAnsi="Arial" w:cs="Arial"/>
                <w:color w:val="15497D"/>
              </w:rPr>
            </w:pPr>
          </w:p>
        </w:tc>
        <w:tc>
          <w:tcPr>
            <w:tcW w:w="822" w:type="dxa"/>
            <w:tcBorders>
              <w:top w:val="nil"/>
              <w:left w:val="nil"/>
              <w:bottom w:val="single" w:sz="4" w:space="0" w:color="auto"/>
              <w:right w:val="single" w:sz="8" w:space="0" w:color="auto"/>
            </w:tcBorders>
            <w:tcMar>
              <w:top w:w="0" w:type="dxa"/>
              <w:left w:w="108" w:type="dxa"/>
              <w:bottom w:w="0" w:type="dxa"/>
              <w:right w:w="108" w:type="dxa"/>
            </w:tcMar>
            <w:hideMark/>
          </w:tcPr>
          <w:p w14:paraId="3BFC4BAD" w14:textId="77777777" w:rsidR="00006740" w:rsidRPr="005B00C6" w:rsidRDefault="00006740" w:rsidP="00B17FF4">
            <w:pPr>
              <w:pStyle w:val="TAH"/>
            </w:pPr>
            <w:r w:rsidRPr="005B00C6">
              <w:t>2us</w:t>
            </w:r>
          </w:p>
        </w:tc>
        <w:tc>
          <w:tcPr>
            <w:tcW w:w="726" w:type="dxa"/>
            <w:tcBorders>
              <w:top w:val="nil"/>
              <w:left w:val="nil"/>
              <w:bottom w:val="single" w:sz="4" w:space="0" w:color="auto"/>
              <w:right w:val="single" w:sz="8" w:space="0" w:color="auto"/>
            </w:tcBorders>
            <w:tcMar>
              <w:top w:w="0" w:type="dxa"/>
              <w:left w:w="108" w:type="dxa"/>
              <w:bottom w:w="0" w:type="dxa"/>
              <w:right w:w="108" w:type="dxa"/>
            </w:tcMar>
            <w:hideMark/>
          </w:tcPr>
          <w:p w14:paraId="58F00D41" w14:textId="77777777" w:rsidR="00006740" w:rsidRPr="005B00C6" w:rsidRDefault="00006740" w:rsidP="00B17FF4">
            <w:pPr>
              <w:pStyle w:val="TAH"/>
            </w:pPr>
            <w:r w:rsidRPr="005B00C6">
              <w:t>4us</w:t>
            </w:r>
          </w:p>
        </w:tc>
        <w:tc>
          <w:tcPr>
            <w:tcW w:w="849" w:type="dxa"/>
            <w:tcBorders>
              <w:top w:val="nil"/>
              <w:left w:val="nil"/>
              <w:bottom w:val="single" w:sz="4" w:space="0" w:color="auto"/>
              <w:right w:val="single" w:sz="8" w:space="0" w:color="auto"/>
            </w:tcBorders>
            <w:tcMar>
              <w:top w:w="0" w:type="dxa"/>
              <w:left w:w="108" w:type="dxa"/>
              <w:bottom w:w="0" w:type="dxa"/>
              <w:right w:w="108" w:type="dxa"/>
            </w:tcMar>
            <w:hideMark/>
          </w:tcPr>
          <w:p w14:paraId="0C396C8E" w14:textId="77777777" w:rsidR="00006740" w:rsidRPr="005B00C6" w:rsidRDefault="00006740" w:rsidP="00B17FF4">
            <w:pPr>
              <w:pStyle w:val="TAH"/>
            </w:pPr>
            <w:r w:rsidRPr="005B00C6">
              <w:t>7us</w:t>
            </w:r>
          </w:p>
        </w:tc>
        <w:tc>
          <w:tcPr>
            <w:tcW w:w="1183" w:type="dxa"/>
            <w:vMerge/>
            <w:tcBorders>
              <w:top w:val="single" w:sz="8" w:space="0" w:color="auto"/>
              <w:left w:val="nil"/>
              <w:bottom w:val="single" w:sz="4" w:space="0" w:color="auto"/>
              <w:right w:val="single" w:sz="8" w:space="0" w:color="auto"/>
            </w:tcBorders>
            <w:vAlign w:val="center"/>
            <w:hideMark/>
          </w:tcPr>
          <w:p w14:paraId="12063352" w14:textId="77777777" w:rsidR="00006740" w:rsidRPr="005B00C6" w:rsidRDefault="00006740" w:rsidP="00B17FF4">
            <w:pPr>
              <w:rPr>
                <w:rFonts w:ascii="Arial" w:hAnsi="Arial" w:cs="Arial"/>
                <w:color w:val="15497D"/>
              </w:rPr>
            </w:pPr>
          </w:p>
        </w:tc>
      </w:tr>
      <w:tr w:rsidR="00006740" w:rsidRPr="005B00C6" w14:paraId="27A42D58" w14:textId="77777777" w:rsidTr="00B17FF4">
        <w:trPr>
          <w:trHeight w:val="163"/>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BE9E7" w14:textId="77777777" w:rsidR="00006740" w:rsidRPr="005B00C6" w:rsidRDefault="00006740" w:rsidP="00B17FF4">
            <w:pPr>
              <w:pStyle w:val="TAC"/>
            </w:pPr>
            <w:r w:rsidRPr="005B00C6">
              <w:lastRenderedPageBreak/>
              <w:t>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924C7" w14:textId="77777777" w:rsidR="00006740" w:rsidRPr="005B00C6" w:rsidRDefault="00006740" w:rsidP="00B17FF4">
            <w:pPr>
              <w:pStyle w:val="TAC"/>
            </w:pPr>
            <w:r w:rsidRPr="005B00C6">
              <w:t>FDD Band n1</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4A275"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95D3C"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AB505"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F3BC9"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565FC"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657D3" w14:textId="77777777" w:rsidR="00006740" w:rsidRPr="005B00C6" w:rsidRDefault="00006740" w:rsidP="00B17FF4">
            <w:pPr>
              <w:pStyle w:val="TAC"/>
            </w:pPr>
          </w:p>
        </w:tc>
      </w:tr>
      <w:tr w:rsidR="00006740" w:rsidRPr="005B00C6" w14:paraId="4E3B896B" w14:textId="77777777" w:rsidTr="00B17FF4">
        <w:trPr>
          <w:jc w:val="center"/>
        </w:trPr>
        <w:tc>
          <w:tcPr>
            <w:tcW w:w="68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6C4DD4" w14:textId="77777777" w:rsidR="00006740" w:rsidRPr="005B00C6" w:rsidRDefault="00006740" w:rsidP="00B17FF4">
            <w:pPr>
              <w:pStyle w:val="TAC"/>
            </w:pPr>
            <w:r w:rsidRPr="005B00C6">
              <w:t>2</w:t>
            </w:r>
          </w:p>
        </w:tc>
        <w:tc>
          <w:tcPr>
            <w:tcW w:w="1429" w:type="dxa"/>
            <w:tcBorders>
              <w:top w:val="single" w:sz="4" w:space="0" w:color="auto"/>
              <w:left w:val="nil"/>
              <w:bottom w:val="single" w:sz="8" w:space="0" w:color="auto"/>
              <w:right w:val="single" w:sz="4" w:space="0" w:color="auto"/>
            </w:tcBorders>
            <w:tcMar>
              <w:top w:w="0" w:type="dxa"/>
              <w:left w:w="108" w:type="dxa"/>
              <w:bottom w:w="0" w:type="dxa"/>
              <w:right w:w="108" w:type="dxa"/>
            </w:tcMar>
            <w:hideMark/>
          </w:tcPr>
          <w:p w14:paraId="35F29515" w14:textId="77777777" w:rsidR="00006740" w:rsidRPr="005B00C6" w:rsidRDefault="00006740" w:rsidP="00B17FF4">
            <w:pPr>
              <w:pStyle w:val="TAC"/>
            </w:pPr>
            <w:r w:rsidRPr="005B00C6">
              <w:t>FDD Band n2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64E2304"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6EA228DE"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5E06B360" w14:textId="77777777" w:rsidR="00006740" w:rsidRPr="005B00C6" w:rsidRDefault="00006740" w:rsidP="00B17FF4">
            <w:pPr>
              <w:pStyle w:val="TAC"/>
            </w:pPr>
          </w:p>
        </w:tc>
        <w:tc>
          <w:tcPr>
            <w:tcW w:w="726"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21C44EA" w14:textId="77777777" w:rsidR="00006740" w:rsidRPr="005B00C6" w:rsidRDefault="00006740" w:rsidP="00B17FF4">
            <w:pPr>
              <w:pStyle w:val="TAC"/>
            </w:pPr>
          </w:p>
        </w:tc>
        <w:tc>
          <w:tcPr>
            <w:tcW w:w="849"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18C9315" w14:textId="77777777" w:rsidR="00006740" w:rsidRPr="005B00C6" w:rsidRDefault="00006740" w:rsidP="00B17FF4">
            <w:pPr>
              <w:pStyle w:val="TAC"/>
            </w:pPr>
          </w:p>
        </w:tc>
        <w:tc>
          <w:tcPr>
            <w:tcW w:w="1183"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8F370D0" w14:textId="77777777" w:rsidR="00006740" w:rsidRPr="005B00C6" w:rsidRDefault="00006740" w:rsidP="00B17FF4">
            <w:pPr>
              <w:pStyle w:val="TAC"/>
            </w:pPr>
          </w:p>
        </w:tc>
      </w:tr>
      <w:tr w:rsidR="00006740" w:rsidRPr="005B00C6" w14:paraId="63AD14C6" w14:textId="77777777" w:rsidTr="00B17FF4">
        <w:trPr>
          <w:jc w:val="center"/>
        </w:trPr>
        <w:tc>
          <w:tcPr>
            <w:tcW w:w="688"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5D13AE01" w14:textId="77777777" w:rsidR="00006740" w:rsidRPr="005B00C6" w:rsidRDefault="00006740" w:rsidP="00B17FF4">
            <w:pPr>
              <w:pStyle w:val="TAC"/>
            </w:pPr>
            <w:r w:rsidRPr="005B00C6">
              <w:t>3</w:t>
            </w:r>
          </w:p>
        </w:tc>
        <w:tc>
          <w:tcPr>
            <w:tcW w:w="1429" w:type="dxa"/>
            <w:tcBorders>
              <w:top w:val="nil"/>
              <w:left w:val="nil"/>
              <w:bottom w:val="single" w:sz="4" w:space="0" w:color="auto"/>
              <w:right w:val="single" w:sz="4" w:space="0" w:color="auto"/>
            </w:tcBorders>
            <w:tcMar>
              <w:top w:w="0" w:type="dxa"/>
              <w:left w:w="108" w:type="dxa"/>
              <w:bottom w:w="0" w:type="dxa"/>
              <w:right w:w="108" w:type="dxa"/>
            </w:tcMar>
          </w:tcPr>
          <w:p w14:paraId="570737ED" w14:textId="77777777" w:rsidR="00006740" w:rsidRPr="005B00C6" w:rsidRDefault="00006740" w:rsidP="00B17FF4">
            <w:pPr>
              <w:pStyle w:val="TAC"/>
            </w:pPr>
            <w:r w:rsidRPr="005B00C6">
              <w:t>FDD Band n3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AF95796"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5AA20330" w14:textId="77777777" w:rsidR="00006740" w:rsidRPr="005B00C6" w:rsidRDefault="00006740" w:rsidP="00B17FF4">
            <w:pPr>
              <w:pStyle w:val="TAC"/>
            </w:pPr>
            <w:r w:rsidRPr="005B00C6">
              <w:t>Rel-16</w:t>
            </w:r>
          </w:p>
        </w:tc>
        <w:tc>
          <w:tcPr>
            <w:tcW w:w="822"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14611F48" w14:textId="77777777" w:rsidR="00006740" w:rsidRPr="005B00C6" w:rsidRDefault="00006740" w:rsidP="00B17FF4">
            <w:pPr>
              <w:pStyle w:val="TAC"/>
            </w:pPr>
          </w:p>
        </w:tc>
        <w:tc>
          <w:tcPr>
            <w:tcW w:w="726" w:type="dxa"/>
            <w:tcBorders>
              <w:top w:val="nil"/>
              <w:left w:val="nil"/>
              <w:bottom w:val="single" w:sz="4" w:space="0" w:color="auto"/>
              <w:right w:val="single" w:sz="8" w:space="0" w:color="auto"/>
            </w:tcBorders>
            <w:tcMar>
              <w:top w:w="0" w:type="dxa"/>
              <w:left w:w="108" w:type="dxa"/>
              <w:bottom w:w="0" w:type="dxa"/>
              <w:right w:w="108" w:type="dxa"/>
            </w:tcMar>
          </w:tcPr>
          <w:p w14:paraId="6CF9D4A3" w14:textId="77777777" w:rsidR="00006740" w:rsidRPr="005B00C6" w:rsidRDefault="00006740" w:rsidP="00B17FF4">
            <w:pPr>
              <w:pStyle w:val="TAC"/>
            </w:pPr>
          </w:p>
        </w:tc>
        <w:tc>
          <w:tcPr>
            <w:tcW w:w="849" w:type="dxa"/>
            <w:tcBorders>
              <w:top w:val="nil"/>
              <w:left w:val="nil"/>
              <w:bottom w:val="single" w:sz="4" w:space="0" w:color="auto"/>
              <w:right w:val="single" w:sz="8" w:space="0" w:color="auto"/>
            </w:tcBorders>
            <w:tcMar>
              <w:top w:w="0" w:type="dxa"/>
              <w:left w:w="108" w:type="dxa"/>
              <w:bottom w:w="0" w:type="dxa"/>
              <w:right w:w="108" w:type="dxa"/>
            </w:tcMar>
          </w:tcPr>
          <w:p w14:paraId="475F55FE" w14:textId="77777777" w:rsidR="00006740" w:rsidRPr="005B00C6" w:rsidRDefault="00006740" w:rsidP="00B17FF4">
            <w:pPr>
              <w:pStyle w:val="TAC"/>
            </w:pPr>
          </w:p>
        </w:tc>
        <w:tc>
          <w:tcPr>
            <w:tcW w:w="1183" w:type="dxa"/>
            <w:tcBorders>
              <w:top w:val="nil"/>
              <w:left w:val="nil"/>
              <w:bottom w:val="single" w:sz="4" w:space="0" w:color="auto"/>
              <w:right w:val="single" w:sz="8" w:space="0" w:color="auto"/>
            </w:tcBorders>
            <w:tcMar>
              <w:top w:w="0" w:type="dxa"/>
              <w:left w:w="108" w:type="dxa"/>
              <w:bottom w:w="0" w:type="dxa"/>
              <w:right w:w="108" w:type="dxa"/>
            </w:tcMar>
          </w:tcPr>
          <w:p w14:paraId="2F72D6F4" w14:textId="77777777" w:rsidR="00006740" w:rsidRPr="005B00C6" w:rsidRDefault="00006740" w:rsidP="00B17FF4">
            <w:pPr>
              <w:pStyle w:val="TAC"/>
            </w:pPr>
          </w:p>
        </w:tc>
      </w:tr>
      <w:tr w:rsidR="00006740" w:rsidRPr="005B00C6" w14:paraId="22104BFB"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2CA5F" w14:textId="77777777" w:rsidR="00006740" w:rsidRPr="005B00C6" w:rsidRDefault="00006740" w:rsidP="00B17FF4">
            <w:pPr>
              <w:pStyle w:val="TAC"/>
            </w:pPr>
            <w:r w:rsidRPr="005B00C6">
              <w:t>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A5B34" w14:textId="77777777" w:rsidR="00006740" w:rsidRPr="005B00C6" w:rsidRDefault="00006740" w:rsidP="00B17FF4">
            <w:pPr>
              <w:pStyle w:val="TAC"/>
            </w:pPr>
            <w:r w:rsidRPr="005B00C6">
              <w:t>FDD Band n</w:t>
            </w:r>
            <w:r w:rsidRPr="005B00C6">
              <w:rPr>
                <w:rFonts w:eastAsia="宋体"/>
                <w:lang w:eastAsia="zh-CN"/>
              </w:rPr>
              <w:t>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E29B8AD"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319EAD13"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27EC8"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68011"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BFBF8"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E333C" w14:textId="77777777" w:rsidR="00006740" w:rsidRPr="005B00C6" w:rsidRDefault="00006740" w:rsidP="00B17FF4">
            <w:pPr>
              <w:pStyle w:val="TAC"/>
            </w:pPr>
          </w:p>
        </w:tc>
      </w:tr>
      <w:tr w:rsidR="00006740" w:rsidRPr="005B00C6" w14:paraId="65D9B928"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FA516" w14:textId="77777777" w:rsidR="00006740" w:rsidRPr="005B00C6" w:rsidRDefault="00006740" w:rsidP="00B17FF4">
            <w:pPr>
              <w:pStyle w:val="TAC"/>
            </w:pPr>
            <w:r w:rsidRPr="005B00C6">
              <w:t>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D3315" w14:textId="77777777" w:rsidR="00006740" w:rsidRPr="005B00C6" w:rsidRDefault="00006740" w:rsidP="00B17FF4">
            <w:pPr>
              <w:pStyle w:val="TAC"/>
            </w:pPr>
            <w:r w:rsidRPr="005B00C6">
              <w:t>FDD Band n7</w:t>
            </w:r>
          </w:p>
        </w:tc>
        <w:tc>
          <w:tcPr>
            <w:tcW w:w="1842" w:type="dxa"/>
            <w:tcBorders>
              <w:top w:val="single" w:sz="4" w:space="0" w:color="auto"/>
              <w:left w:val="single" w:sz="4" w:space="0" w:color="auto"/>
              <w:bottom w:val="single" w:sz="4" w:space="0" w:color="auto"/>
              <w:right w:val="single" w:sz="4" w:space="0" w:color="auto"/>
            </w:tcBorders>
          </w:tcPr>
          <w:p w14:paraId="398D6A4C"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133ABE5"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63234"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0CFB5"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D1764"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7197E" w14:textId="77777777" w:rsidR="00006740" w:rsidRPr="005B00C6" w:rsidRDefault="00006740" w:rsidP="00B17FF4">
            <w:pPr>
              <w:pStyle w:val="TAC"/>
            </w:pPr>
          </w:p>
        </w:tc>
      </w:tr>
      <w:tr w:rsidR="00006740" w:rsidRPr="005B00C6" w14:paraId="0F7EAB71"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1312F" w14:textId="77777777" w:rsidR="00006740" w:rsidRPr="005B00C6" w:rsidRDefault="00006740" w:rsidP="00B17FF4">
            <w:pPr>
              <w:pStyle w:val="TAC"/>
            </w:pPr>
            <w:r w:rsidRPr="005B00C6">
              <w:t>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8C95D" w14:textId="77777777" w:rsidR="00006740" w:rsidRPr="005B00C6" w:rsidRDefault="00006740" w:rsidP="00B17FF4">
            <w:pPr>
              <w:pStyle w:val="TAC"/>
            </w:pPr>
            <w:r w:rsidRPr="005B00C6">
              <w:t>FDD Band n8</w:t>
            </w:r>
          </w:p>
        </w:tc>
        <w:tc>
          <w:tcPr>
            <w:tcW w:w="1842" w:type="dxa"/>
            <w:tcBorders>
              <w:top w:val="single" w:sz="4" w:space="0" w:color="auto"/>
              <w:left w:val="single" w:sz="4" w:space="0" w:color="auto"/>
              <w:bottom w:val="single" w:sz="4" w:space="0" w:color="auto"/>
              <w:right w:val="single" w:sz="4" w:space="0" w:color="auto"/>
            </w:tcBorders>
            <w:vAlign w:val="center"/>
          </w:tcPr>
          <w:p w14:paraId="4381E733"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698F7773"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67482"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07121"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0A08F"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C4FD1" w14:textId="77777777" w:rsidR="00006740" w:rsidRPr="005B00C6" w:rsidRDefault="00006740" w:rsidP="00B17FF4">
            <w:pPr>
              <w:pStyle w:val="TAC"/>
            </w:pPr>
          </w:p>
        </w:tc>
      </w:tr>
      <w:tr w:rsidR="00006740" w:rsidRPr="005B00C6" w14:paraId="699F58B8"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3CF78" w14:textId="77777777" w:rsidR="00006740" w:rsidRPr="005B00C6" w:rsidRDefault="00006740" w:rsidP="00B17FF4">
            <w:pPr>
              <w:pStyle w:val="TAC"/>
            </w:pPr>
            <w:r w:rsidRPr="005B00C6">
              <w:t>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AD1AA" w14:textId="77777777" w:rsidR="00006740" w:rsidRPr="005B00C6" w:rsidRDefault="00006740" w:rsidP="00B17FF4">
            <w:pPr>
              <w:pStyle w:val="TAC"/>
            </w:pPr>
            <w:r w:rsidRPr="005B00C6">
              <w:t>FDD Band n12</w:t>
            </w:r>
          </w:p>
        </w:tc>
        <w:tc>
          <w:tcPr>
            <w:tcW w:w="1842" w:type="dxa"/>
            <w:tcBorders>
              <w:top w:val="single" w:sz="4" w:space="0" w:color="auto"/>
              <w:left w:val="single" w:sz="4" w:space="0" w:color="auto"/>
              <w:bottom w:val="single" w:sz="4" w:space="0" w:color="auto"/>
              <w:right w:val="single" w:sz="4" w:space="0" w:color="auto"/>
            </w:tcBorders>
            <w:vAlign w:val="center"/>
          </w:tcPr>
          <w:p w14:paraId="3A0A1A89"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30A8C0F4"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F198B"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3DF95"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53B29"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B5A2E" w14:textId="77777777" w:rsidR="00006740" w:rsidRPr="005B00C6" w:rsidRDefault="00006740" w:rsidP="00B17FF4">
            <w:pPr>
              <w:pStyle w:val="TAC"/>
            </w:pPr>
          </w:p>
        </w:tc>
      </w:tr>
      <w:tr w:rsidR="00006740" w:rsidRPr="005B00C6" w14:paraId="0598C217"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B8C06" w14:textId="77777777" w:rsidR="00006740" w:rsidRPr="005B00C6" w:rsidRDefault="00006740" w:rsidP="00B17FF4">
            <w:pPr>
              <w:pStyle w:val="TAC"/>
            </w:pPr>
            <w:r w:rsidRPr="005B00C6">
              <w:t>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77B5A" w14:textId="77777777" w:rsidR="00006740" w:rsidRPr="005B00C6" w:rsidRDefault="00006740" w:rsidP="00B17FF4">
            <w:pPr>
              <w:pStyle w:val="TAC"/>
            </w:pPr>
            <w:r w:rsidRPr="005B00C6">
              <w:t>FDD Band n14</w:t>
            </w:r>
          </w:p>
        </w:tc>
        <w:tc>
          <w:tcPr>
            <w:tcW w:w="1842" w:type="dxa"/>
            <w:tcBorders>
              <w:top w:val="single" w:sz="4" w:space="0" w:color="auto"/>
              <w:left w:val="single" w:sz="4" w:space="0" w:color="auto"/>
              <w:bottom w:val="single" w:sz="4" w:space="0" w:color="auto"/>
              <w:right w:val="single" w:sz="4" w:space="0" w:color="auto"/>
            </w:tcBorders>
            <w:vAlign w:val="center"/>
          </w:tcPr>
          <w:p w14:paraId="3DA3F5E0"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61C6578"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D974B"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1E4E5"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71E6D"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7118A" w14:textId="77777777" w:rsidR="00006740" w:rsidRPr="005B00C6" w:rsidRDefault="00006740" w:rsidP="00B17FF4">
            <w:pPr>
              <w:pStyle w:val="TAC"/>
            </w:pPr>
          </w:p>
        </w:tc>
      </w:tr>
      <w:tr w:rsidR="00006740" w:rsidRPr="005B00C6" w14:paraId="0AD65175"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A8F7F" w14:textId="77777777" w:rsidR="00006740" w:rsidRPr="005B00C6" w:rsidRDefault="00006740" w:rsidP="00B17FF4">
            <w:pPr>
              <w:pStyle w:val="TAC"/>
            </w:pPr>
            <w:r w:rsidRPr="005B00C6">
              <w:t>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FDC3F" w14:textId="77777777" w:rsidR="00006740" w:rsidRPr="005B00C6" w:rsidRDefault="00006740" w:rsidP="00B17FF4">
            <w:pPr>
              <w:pStyle w:val="TAC"/>
            </w:pPr>
            <w:r w:rsidRPr="005B00C6">
              <w:t>FDD Band n20</w:t>
            </w:r>
          </w:p>
        </w:tc>
        <w:tc>
          <w:tcPr>
            <w:tcW w:w="1842" w:type="dxa"/>
            <w:tcBorders>
              <w:top w:val="single" w:sz="4" w:space="0" w:color="auto"/>
              <w:left w:val="single" w:sz="4" w:space="0" w:color="auto"/>
              <w:bottom w:val="single" w:sz="4" w:space="0" w:color="auto"/>
              <w:right w:val="single" w:sz="4" w:space="0" w:color="auto"/>
            </w:tcBorders>
          </w:tcPr>
          <w:p w14:paraId="55F11FF2"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E63768F"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81826"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35F97"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71261"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8C3A5" w14:textId="77777777" w:rsidR="00006740" w:rsidRPr="005B00C6" w:rsidRDefault="00006740" w:rsidP="00B17FF4">
            <w:pPr>
              <w:pStyle w:val="TAC"/>
            </w:pPr>
          </w:p>
        </w:tc>
      </w:tr>
      <w:tr w:rsidR="00006740" w:rsidRPr="005B00C6" w14:paraId="249B3FA5"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FB80A" w14:textId="77777777" w:rsidR="00006740" w:rsidRPr="005B00C6" w:rsidRDefault="00006740" w:rsidP="00B17FF4">
            <w:pPr>
              <w:pStyle w:val="TAC"/>
            </w:pPr>
            <w:r w:rsidRPr="005B00C6">
              <w:t>10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43CDD" w14:textId="77777777" w:rsidR="00006740" w:rsidRPr="005B00C6" w:rsidRDefault="00006740" w:rsidP="00B17FF4">
            <w:pPr>
              <w:pStyle w:val="TAC"/>
            </w:pPr>
            <w:r w:rsidRPr="005B00C6">
              <w:rPr>
                <w:rFonts w:cs="Vrinda"/>
                <w:szCs w:val="18"/>
                <w:lang w:bidi="bn-IN"/>
              </w:rPr>
              <w:t>FDD Band n24</w:t>
            </w:r>
          </w:p>
        </w:tc>
        <w:tc>
          <w:tcPr>
            <w:tcW w:w="1842" w:type="dxa"/>
            <w:tcBorders>
              <w:top w:val="single" w:sz="4" w:space="0" w:color="auto"/>
              <w:left w:val="single" w:sz="4" w:space="0" w:color="auto"/>
              <w:bottom w:val="single" w:sz="4" w:space="0" w:color="auto"/>
              <w:right w:val="single" w:sz="4" w:space="0" w:color="auto"/>
            </w:tcBorders>
            <w:vAlign w:val="center"/>
          </w:tcPr>
          <w:p w14:paraId="17DFACF9"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AFB9941"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359C9"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84192"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857CE"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D448A" w14:textId="77777777" w:rsidR="00006740" w:rsidRPr="005B00C6" w:rsidRDefault="00006740" w:rsidP="00B17FF4">
            <w:pPr>
              <w:pStyle w:val="TAC"/>
            </w:pPr>
          </w:p>
        </w:tc>
      </w:tr>
      <w:tr w:rsidR="00006740" w:rsidRPr="005B00C6" w14:paraId="0C3518DE"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56ACA" w14:textId="77777777" w:rsidR="00006740" w:rsidRPr="005B00C6" w:rsidRDefault="00006740" w:rsidP="00B17FF4">
            <w:pPr>
              <w:pStyle w:val="TAC"/>
            </w:pPr>
            <w:r w:rsidRPr="005B00C6">
              <w:t>11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EBD05" w14:textId="77777777" w:rsidR="00006740" w:rsidRPr="005B00C6" w:rsidRDefault="00006740" w:rsidP="00B17FF4">
            <w:pPr>
              <w:pStyle w:val="TAC"/>
            </w:pPr>
            <w:r w:rsidRPr="005B00C6">
              <w:t>FDD Band n25</w:t>
            </w:r>
          </w:p>
        </w:tc>
        <w:tc>
          <w:tcPr>
            <w:tcW w:w="1842" w:type="dxa"/>
            <w:tcBorders>
              <w:top w:val="single" w:sz="4" w:space="0" w:color="auto"/>
              <w:left w:val="single" w:sz="4" w:space="0" w:color="auto"/>
              <w:bottom w:val="single" w:sz="4" w:space="0" w:color="auto"/>
              <w:right w:val="single" w:sz="4" w:space="0" w:color="auto"/>
            </w:tcBorders>
            <w:vAlign w:val="center"/>
          </w:tcPr>
          <w:p w14:paraId="0FE6498D"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10A06CCF"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AF8B8"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49B8A"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FB7CE"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B15EE" w14:textId="77777777" w:rsidR="00006740" w:rsidRPr="005B00C6" w:rsidRDefault="00006740" w:rsidP="00B17FF4">
            <w:pPr>
              <w:pStyle w:val="TAC"/>
            </w:pPr>
          </w:p>
        </w:tc>
      </w:tr>
      <w:tr w:rsidR="00006740" w:rsidRPr="005B00C6" w14:paraId="6E3AAF6A"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7A21C" w14:textId="77777777" w:rsidR="00006740" w:rsidRPr="005B00C6" w:rsidRDefault="00006740" w:rsidP="00B17FF4">
            <w:pPr>
              <w:pStyle w:val="TAC"/>
            </w:pPr>
            <w:r w:rsidRPr="005B00C6">
              <w:t>12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3057A" w14:textId="77777777" w:rsidR="00006740" w:rsidRPr="005B00C6" w:rsidRDefault="00006740" w:rsidP="00B17FF4">
            <w:pPr>
              <w:pStyle w:val="TAC"/>
            </w:pPr>
            <w:r w:rsidRPr="005B00C6">
              <w:t>FDD Band n26</w:t>
            </w:r>
          </w:p>
        </w:tc>
        <w:tc>
          <w:tcPr>
            <w:tcW w:w="1842" w:type="dxa"/>
            <w:tcBorders>
              <w:top w:val="single" w:sz="4" w:space="0" w:color="auto"/>
              <w:left w:val="single" w:sz="4" w:space="0" w:color="auto"/>
              <w:bottom w:val="single" w:sz="4" w:space="0" w:color="auto"/>
              <w:right w:val="single" w:sz="4" w:space="0" w:color="auto"/>
            </w:tcBorders>
            <w:vAlign w:val="center"/>
          </w:tcPr>
          <w:p w14:paraId="4F561C85"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3590F641"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3F096"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15D37"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20610"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F49B0" w14:textId="77777777" w:rsidR="00006740" w:rsidRPr="005B00C6" w:rsidRDefault="00006740" w:rsidP="00B17FF4">
            <w:pPr>
              <w:pStyle w:val="TAC"/>
            </w:pPr>
          </w:p>
        </w:tc>
      </w:tr>
      <w:tr w:rsidR="00006740" w:rsidRPr="005B00C6" w14:paraId="0CED9363"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8647A" w14:textId="77777777" w:rsidR="00006740" w:rsidRPr="005B00C6" w:rsidRDefault="00006740" w:rsidP="00B17FF4">
            <w:pPr>
              <w:pStyle w:val="TAC"/>
            </w:pPr>
            <w:r w:rsidRPr="005B00C6">
              <w:t>13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3769C" w14:textId="77777777" w:rsidR="00006740" w:rsidRPr="005B00C6" w:rsidRDefault="00006740" w:rsidP="00B17FF4">
            <w:pPr>
              <w:pStyle w:val="TAC"/>
            </w:pPr>
            <w:r w:rsidRPr="005B00C6">
              <w:t>FDD Band n</w:t>
            </w:r>
            <w:r w:rsidRPr="005B00C6">
              <w:rPr>
                <w:rFonts w:eastAsia="宋体"/>
                <w:lang w:eastAsia="zh-CN"/>
              </w:rPr>
              <w:t>28</w:t>
            </w:r>
          </w:p>
        </w:tc>
        <w:tc>
          <w:tcPr>
            <w:tcW w:w="1842" w:type="dxa"/>
            <w:tcBorders>
              <w:top w:val="single" w:sz="4" w:space="0" w:color="auto"/>
              <w:left w:val="single" w:sz="4" w:space="0" w:color="auto"/>
              <w:bottom w:val="single" w:sz="4" w:space="0" w:color="auto"/>
              <w:right w:val="single" w:sz="4" w:space="0" w:color="auto"/>
            </w:tcBorders>
          </w:tcPr>
          <w:p w14:paraId="504A13CA"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4E61369"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3739E"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75162"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A0666"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4632D" w14:textId="77777777" w:rsidR="00006740" w:rsidRPr="005B00C6" w:rsidRDefault="00006740" w:rsidP="00B17FF4">
            <w:pPr>
              <w:pStyle w:val="TAC"/>
            </w:pPr>
          </w:p>
        </w:tc>
      </w:tr>
      <w:tr w:rsidR="00006740" w:rsidRPr="005B00C6" w14:paraId="1E4679D0"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BEEDF" w14:textId="77777777" w:rsidR="00006740" w:rsidRPr="005B00C6" w:rsidRDefault="00006740" w:rsidP="00B17FF4">
            <w:pPr>
              <w:pStyle w:val="TAC"/>
            </w:pPr>
            <w:r w:rsidRPr="005B00C6">
              <w:t>14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79370" w14:textId="77777777" w:rsidR="00006740" w:rsidRPr="005B00C6" w:rsidRDefault="00006740" w:rsidP="00B17FF4">
            <w:pPr>
              <w:pStyle w:val="TAC"/>
            </w:pPr>
            <w:r w:rsidRPr="005B00C6">
              <w:t>FDD Band n30</w:t>
            </w:r>
          </w:p>
        </w:tc>
        <w:tc>
          <w:tcPr>
            <w:tcW w:w="1842" w:type="dxa"/>
            <w:tcBorders>
              <w:top w:val="single" w:sz="4" w:space="0" w:color="auto"/>
              <w:left w:val="single" w:sz="4" w:space="0" w:color="auto"/>
              <w:bottom w:val="single" w:sz="4" w:space="0" w:color="auto"/>
              <w:right w:val="single" w:sz="4" w:space="0" w:color="auto"/>
            </w:tcBorders>
            <w:vAlign w:val="center"/>
          </w:tcPr>
          <w:p w14:paraId="2BF012E5"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3411A18D"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F6734"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70C96"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A9009"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4964A" w14:textId="77777777" w:rsidR="00006740" w:rsidRPr="005B00C6" w:rsidRDefault="00006740" w:rsidP="00B17FF4">
            <w:pPr>
              <w:pStyle w:val="TAC"/>
            </w:pPr>
          </w:p>
        </w:tc>
      </w:tr>
      <w:tr w:rsidR="00006740" w:rsidRPr="005B00C6" w14:paraId="1962592B"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BEDD1" w14:textId="77777777" w:rsidR="00006740" w:rsidRPr="005B00C6" w:rsidRDefault="00006740" w:rsidP="00B17FF4">
            <w:pPr>
              <w:pStyle w:val="TAC"/>
            </w:pPr>
            <w:r w:rsidRPr="005B00C6">
              <w:t>15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F28D2" w14:textId="77777777" w:rsidR="00006740" w:rsidRPr="005B00C6" w:rsidRDefault="00006740" w:rsidP="00B17FF4">
            <w:pPr>
              <w:pStyle w:val="TAC"/>
            </w:pPr>
            <w:r w:rsidRPr="005B00C6">
              <w:t>TDD Band n34</w:t>
            </w:r>
          </w:p>
        </w:tc>
        <w:tc>
          <w:tcPr>
            <w:tcW w:w="1842" w:type="dxa"/>
            <w:tcBorders>
              <w:top w:val="single" w:sz="4" w:space="0" w:color="auto"/>
              <w:left w:val="single" w:sz="4" w:space="0" w:color="auto"/>
              <w:bottom w:val="single" w:sz="4" w:space="0" w:color="auto"/>
              <w:right w:val="single" w:sz="4" w:space="0" w:color="auto"/>
            </w:tcBorders>
            <w:vAlign w:val="center"/>
          </w:tcPr>
          <w:p w14:paraId="38EDB51D"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249F58D"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DD7CC"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C8214"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7125A"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805C6" w14:textId="77777777" w:rsidR="00006740" w:rsidRPr="005B00C6" w:rsidRDefault="00006740" w:rsidP="00B17FF4">
            <w:pPr>
              <w:pStyle w:val="TAC"/>
            </w:pPr>
          </w:p>
        </w:tc>
      </w:tr>
      <w:tr w:rsidR="00006740" w:rsidRPr="005B00C6" w14:paraId="1BB96171"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39119" w14:textId="77777777" w:rsidR="00006740" w:rsidRPr="005B00C6" w:rsidRDefault="00006740" w:rsidP="00B17FF4">
            <w:pPr>
              <w:pStyle w:val="TAC"/>
            </w:pPr>
            <w:r w:rsidRPr="005B00C6">
              <w:t>16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25B0D" w14:textId="77777777" w:rsidR="00006740" w:rsidRPr="005B00C6" w:rsidRDefault="00006740" w:rsidP="00B17FF4">
            <w:pPr>
              <w:pStyle w:val="TAC"/>
            </w:pPr>
            <w:r w:rsidRPr="005B00C6">
              <w:t>TDD Band n38</w:t>
            </w:r>
          </w:p>
        </w:tc>
        <w:tc>
          <w:tcPr>
            <w:tcW w:w="1842" w:type="dxa"/>
            <w:tcBorders>
              <w:top w:val="single" w:sz="4" w:space="0" w:color="auto"/>
              <w:left w:val="single" w:sz="4" w:space="0" w:color="auto"/>
              <w:bottom w:val="single" w:sz="4" w:space="0" w:color="auto"/>
              <w:right w:val="single" w:sz="4" w:space="0" w:color="auto"/>
            </w:tcBorders>
            <w:vAlign w:val="center"/>
          </w:tcPr>
          <w:p w14:paraId="52CBDC03"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71C43435"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3BC49"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AE6B5"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16B59"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FF4A7" w14:textId="77777777" w:rsidR="00006740" w:rsidRPr="005B00C6" w:rsidRDefault="00006740" w:rsidP="00B17FF4">
            <w:pPr>
              <w:pStyle w:val="TAC"/>
            </w:pPr>
          </w:p>
        </w:tc>
      </w:tr>
      <w:tr w:rsidR="00006740" w:rsidRPr="005B00C6" w14:paraId="43EBD38D"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BFD6D" w14:textId="77777777" w:rsidR="00006740" w:rsidRPr="005B00C6" w:rsidRDefault="00006740" w:rsidP="00B17FF4">
            <w:pPr>
              <w:pStyle w:val="TAC"/>
            </w:pPr>
            <w:r w:rsidRPr="005B00C6">
              <w:t>17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5FC1D" w14:textId="77777777" w:rsidR="00006740" w:rsidRPr="005B00C6" w:rsidRDefault="00006740" w:rsidP="00B17FF4">
            <w:pPr>
              <w:pStyle w:val="TAC"/>
            </w:pPr>
            <w:r w:rsidRPr="005B00C6">
              <w:t>TDD Band n39</w:t>
            </w:r>
          </w:p>
        </w:tc>
        <w:tc>
          <w:tcPr>
            <w:tcW w:w="1842" w:type="dxa"/>
            <w:tcBorders>
              <w:top w:val="single" w:sz="4" w:space="0" w:color="auto"/>
              <w:left w:val="single" w:sz="4" w:space="0" w:color="auto"/>
              <w:bottom w:val="single" w:sz="4" w:space="0" w:color="auto"/>
              <w:right w:val="single" w:sz="4" w:space="0" w:color="auto"/>
            </w:tcBorders>
          </w:tcPr>
          <w:p w14:paraId="17F5C33F"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A501224"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4C923"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550A9"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40A22"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590AC" w14:textId="77777777" w:rsidR="00006740" w:rsidRPr="005B00C6" w:rsidRDefault="00006740" w:rsidP="00B17FF4">
            <w:pPr>
              <w:pStyle w:val="TAC"/>
            </w:pPr>
          </w:p>
        </w:tc>
      </w:tr>
      <w:tr w:rsidR="00006740" w:rsidRPr="005B00C6" w14:paraId="32223EA6"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FA37C" w14:textId="77777777" w:rsidR="00006740" w:rsidRPr="005B00C6" w:rsidRDefault="00006740" w:rsidP="00B17FF4">
            <w:pPr>
              <w:pStyle w:val="TAC"/>
            </w:pPr>
            <w:r w:rsidRPr="005B00C6">
              <w:t>18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FAF07" w14:textId="77777777" w:rsidR="00006740" w:rsidRPr="005B00C6" w:rsidRDefault="00006740" w:rsidP="00B17FF4">
            <w:pPr>
              <w:pStyle w:val="TAC"/>
            </w:pPr>
            <w:r w:rsidRPr="005B00C6">
              <w:t>TDD Band n40</w:t>
            </w:r>
          </w:p>
        </w:tc>
        <w:tc>
          <w:tcPr>
            <w:tcW w:w="1842" w:type="dxa"/>
            <w:tcBorders>
              <w:top w:val="single" w:sz="4" w:space="0" w:color="auto"/>
              <w:left w:val="single" w:sz="4" w:space="0" w:color="auto"/>
              <w:bottom w:val="single" w:sz="4" w:space="0" w:color="auto"/>
              <w:right w:val="single" w:sz="4" w:space="0" w:color="auto"/>
            </w:tcBorders>
            <w:vAlign w:val="center"/>
          </w:tcPr>
          <w:p w14:paraId="037A775D"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C41D9C5"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C09C5"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FB50A"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11EBF"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53E42" w14:textId="77777777" w:rsidR="00006740" w:rsidRPr="005B00C6" w:rsidRDefault="00006740" w:rsidP="00B17FF4">
            <w:pPr>
              <w:pStyle w:val="TAC"/>
            </w:pPr>
          </w:p>
        </w:tc>
      </w:tr>
      <w:tr w:rsidR="00006740" w:rsidRPr="005B00C6" w14:paraId="6F00AFD4"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A2385" w14:textId="77777777" w:rsidR="00006740" w:rsidRPr="005B00C6" w:rsidRDefault="00006740" w:rsidP="00B17FF4">
            <w:pPr>
              <w:pStyle w:val="TAC"/>
            </w:pPr>
            <w:r w:rsidRPr="005B00C6">
              <w:t>19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18E83" w14:textId="77777777" w:rsidR="00006740" w:rsidRPr="005B00C6" w:rsidRDefault="00006740" w:rsidP="00B17FF4">
            <w:pPr>
              <w:pStyle w:val="TAC"/>
            </w:pPr>
            <w:r w:rsidRPr="005B00C6">
              <w:t>TDD Band n41</w:t>
            </w:r>
          </w:p>
        </w:tc>
        <w:tc>
          <w:tcPr>
            <w:tcW w:w="1842" w:type="dxa"/>
            <w:tcBorders>
              <w:top w:val="single" w:sz="4" w:space="0" w:color="auto"/>
              <w:left w:val="single" w:sz="4" w:space="0" w:color="auto"/>
              <w:bottom w:val="single" w:sz="4" w:space="0" w:color="auto"/>
              <w:right w:val="single" w:sz="4" w:space="0" w:color="auto"/>
            </w:tcBorders>
            <w:vAlign w:val="center"/>
          </w:tcPr>
          <w:p w14:paraId="638538B0"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8DCB6F2"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310D2"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916E3"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FF10F"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FAA2F" w14:textId="77777777" w:rsidR="00006740" w:rsidRPr="005B00C6" w:rsidRDefault="00006740" w:rsidP="00B17FF4">
            <w:pPr>
              <w:pStyle w:val="TAC"/>
            </w:pPr>
          </w:p>
        </w:tc>
      </w:tr>
      <w:tr w:rsidR="00006740" w:rsidRPr="005B00C6" w14:paraId="30547E6F"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6414B" w14:textId="77777777" w:rsidR="00006740" w:rsidRPr="005B00C6" w:rsidRDefault="00006740" w:rsidP="00B17FF4">
            <w:pPr>
              <w:pStyle w:val="TAC"/>
            </w:pPr>
            <w:r w:rsidRPr="005B00C6">
              <w:t>20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395AA" w14:textId="77777777" w:rsidR="00006740" w:rsidRPr="005B00C6" w:rsidRDefault="00006740" w:rsidP="00B17FF4">
            <w:pPr>
              <w:pStyle w:val="TAC"/>
            </w:pPr>
            <w:r w:rsidRPr="005B00C6">
              <w:t>TDD Band n46</w:t>
            </w:r>
          </w:p>
        </w:tc>
        <w:tc>
          <w:tcPr>
            <w:tcW w:w="1842" w:type="dxa"/>
            <w:tcBorders>
              <w:top w:val="single" w:sz="4" w:space="0" w:color="auto"/>
              <w:left w:val="single" w:sz="4" w:space="0" w:color="auto"/>
              <w:bottom w:val="single" w:sz="4" w:space="0" w:color="auto"/>
              <w:right w:val="single" w:sz="4" w:space="0" w:color="auto"/>
            </w:tcBorders>
            <w:vAlign w:val="center"/>
          </w:tcPr>
          <w:p w14:paraId="16F1762C"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84F408A"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BBDB5"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99ED8"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FB95B"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6BFAE" w14:textId="77777777" w:rsidR="00006740" w:rsidRPr="005B00C6" w:rsidRDefault="00006740" w:rsidP="00B17FF4">
            <w:pPr>
              <w:pStyle w:val="TAC"/>
            </w:pPr>
          </w:p>
        </w:tc>
      </w:tr>
      <w:tr w:rsidR="00006740" w:rsidRPr="005B00C6" w14:paraId="1B5158E7"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3247E" w14:textId="77777777" w:rsidR="00006740" w:rsidRPr="005B00C6" w:rsidRDefault="00006740" w:rsidP="00B17FF4">
            <w:pPr>
              <w:pStyle w:val="TAC"/>
            </w:pPr>
            <w:r w:rsidRPr="005B00C6">
              <w:t>21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BCA25" w14:textId="77777777" w:rsidR="00006740" w:rsidRPr="005B00C6" w:rsidRDefault="00006740" w:rsidP="00B17FF4">
            <w:pPr>
              <w:pStyle w:val="TAC"/>
            </w:pPr>
            <w:r w:rsidRPr="005B00C6">
              <w:t>TDD Band n48</w:t>
            </w:r>
          </w:p>
        </w:tc>
        <w:tc>
          <w:tcPr>
            <w:tcW w:w="1842" w:type="dxa"/>
            <w:tcBorders>
              <w:top w:val="single" w:sz="4" w:space="0" w:color="auto"/>
              <w:left w:val="single" w:sz="4" w:space="0" w:color="auto"/>
              <w:bottom w:val="single" w:sz="4" w:space="0" w:color="auto"/>
              <w:right w:val="single" w:sz="4" w:space="0" w:color="auto"/>
            </w:tcBorders>
          </w:tcPr>
          <w:p w14:paraId="1326B527"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4F004620"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F12DD"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38EF1"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F612E"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0134D" w14:textId="77777777" w:rsidR="00006740" w:rsidRPr="005B00C6" w:rsidRDefault="00006740" w:rsidP="00B17FF4">
            <w:pPr>
              <w:pStyle w:val="TAC"/>
            </w:pPr>
          </w:p>
        </w:tc>
      </w:tr>
      <w:tr w:rsidR="00006740" w:rsidRPr="005B00C6" w14:paraId="4195859E"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C46EC" w14:textId="77777777" w:rsidR="00006740" w:rsidRPr="005B00C6" w:rsidRDefault="00006740" w:rsidP="00B17FF4">
            <w:pPr>
              <w:pStyle w:val="TAC"/>
            </w:pPr>
            <w:r w:rsidRPr="005B00C6">
              <w:t>22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99DA2" w14:textId="77777777" w:rsidR="00006740" w:rsidRPr="005B00C6" w:rsidRDefault="00006740" w:rsidP="00B17FF4">
            <w:pPr>
              <w:pStyle w:val="TAC"/>
            </w:pPr>
            <w:r w:rsidRPr="005B00C6">
              <w:t>TDD Band n50</w:t>
            </w:r>
          </w:p>
        </w:tc>
        <w:tc>
          <w:tcPr>
            <w:tcW w:w="1842" w:type="dxa"/>
            <w:tcBorders>
              <w:top w:val="single" w:sz="4" w:space="0" w:color="auto"/>
              <w:left w:val="single" w:sz="4" w:space="0" w:color="auto"/>
              <w:bottom w:val="single" w:sz="4" w:space="0" w:color="auto"/>
              <w:right w:val="single" w:sz="4" w:space="0" w:color="auto"/>
            </w:tcBorders>
            <w:vAlign w:val="center"/>
          </w:tcPr>
          <w:p w14:paraId="36B117C9"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2EA3BE2"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819FB"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97398"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47E04"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3133A" w14:textId="77777777" w:rsidR="00006740" w:rsidRPr="005B00C6" w:rsidRDefault="00006740" w:rsidP="00B17FF4">
            <w:pPr>
              <w:pStyle w:val="TAC"/>
            </w:pPr>
          </w:p>
        </w:tc>
      </w:tr>
      <w:tr w:rsidR="00006740" w:rsidRPr="005B00C6" w14:paraId="43B19F63"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3C74E" w14:textId="77777777" w:rsidR="00006740" w:rsidRPr="005B00C6" w:rsidRDefault="00006740" w:rsidP="00B17FF4">
            <w:pPr>
              <w:pStyle w:val="TAC"/>
            </w:pPr>
            <w:r w:rsidRPr="005B00C6">
              <w:t>23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1CB0E" w14:textId="77777777" w:rsidR="00006740" w:rsidRPr="005B00C6" w:rsidRDefault="00006740" w:rsidP="00B17FF4">
            <w:pPr>
              <w:pStyle w:val="TAC"/>
            </w:pPr>
            <w:r w:rsidRPr="005B00C6">
              <w:t>TDD Band n51</w:t>
            </w:r>
          </w:p>
        </w:tc>
        <w:tc>
          <w:tcPr>
            <w:tcW w:w="1842" w:type="dxa"/>
            <w:tcBorders>
              <w:top w:val="single" w:sz="4" w:space="0" w:color="auto"/>
              <w:left w:val="single" w:sz="4" w:space="0" w:color="auto"/>
              <w:bottom w:val="single" w:sz="4" w:space="0" w:color="auto"/>
              <w:right w:val="single" w:sz="4" w:space="0" w:color="auto"/>
            </w:tcBorders>
            <w:vAlign w:val="center"/>
          </w:tcPr>
          <w:p w14:paraId="1187E27B"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5084F0B"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D21FA"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D4A83"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06380"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5EC29" w14:textId="77777777" w:rsidR="00006740" w:rsidRPr="005B00C6" w:rsidRDefault="00006740" w:rsidP="00B17FF4">
            <w:pPr>
              <w:pStyle w:val="TAC"/>
            </w:pPr>
          </w:p>
        </w:tc>
      </w:tr>
      <w:tr w:rsidR="00006740" w:rsidRPr="005B00C6" w14:paraId="4827259E"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C5F2D" w14:textId="77777777" w:rsidR="00006740" w:rsidRPr="005B00C6" w:rsidRDefault="00006740" w:rsidP="00B17FF4">
            <w:pPr>
              <w:pStyle w:val="TAC"/>
            </w:pPr>
            <w:r w:rsidRPr="005B00C6">
              <w:t>24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BFC63" w14:textId="77777777" w:rsidR="00006740" w:rsidRPr="005B00C6" w:rsidRDefault="00006740" w:rsidP="00B17FF4">
            <w:pPr>
              <w:pStyle w:val="TAC"/>
            </w:pPr>
            <w:r w:rsidRPr="005B00C6">
              <w:t>TDD Band n53</w:t>
            </w:r>
          </w:p>
        </w:tc>
        <w:tc>
          <w:tcPr>
            <w:tcW w:w="1842" w:type="dxa"/>
            <w:tcBorders>
              <w:top w:val="single" w:sz="4" w:space="0" w:color="auto"/>
              <w:left w:val="single" w:sz="4" w:space="0" w:color="auto"/>
              <w:bottom w:val="single" w:sz="4" w:space="0" w:color="auto"/>
              <w:right w:val="single" w:sz="4" w:space="0" w:color="auto"/>
            </w:tcBorders>
            <w:vAlign w:val="center"/>
          </w:tcPr>
          <w:p w14:paraId="07AE6744"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8BC5493"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56011"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3761E"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7462C"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BE7C3" w14:textId="77777777" w:rsidR="00006740" w:rsidRPr="005B00C6" w:rsidRDefault="00006740" w:rsidP="00B17FF4">
            <w:pPr>
              <w:pStyle w:val="TAC"/>
            </w:pPr>
          </w:p>
        </w:tc>
      </w:tr>
      <w:tr w:rsidR="00006740" w:rsidRPr="005B00C6" w14:paraId="1F623C08"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AE8F4" w14:textId="77777777" w:rsidR="00006740" w:rsidRPr="005B00C6" w:rsidRDefault="00006740" w:rsidP="00B17FF4">
            <w:pPr>
              <w:pStyle w:val="TAC"/>
            </w:pPr>
            <w:r w:rsidRPr="005B00C6">
              <w:t>25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7A838" w14:textId="77777777" w:rsidR="00006740" w:rsidRPr="005B00C6" w:rsidRDefault="00006740" w:rsidP="00B17FF4">
            <w:pPr>
              <w:pStyle w:val="TAC"/>
            </w:pPr>
            <w:r w:rsidRPr="005B00C6">
              <w:t>TDD Band n65</w:t>
            </w:r>
          </w:p>
        </w:tc>
        <w:tc>
          <w:tcPr>
            <w:tcW w:w="1842" w:type="dxa"/>
            <w:tcBorders>
              <w:top w:val="single" w:sz="4" w:space="0" w:color="auto"/>
              <w:left w:val="single" w:sz="4" w:space="0" w:color="auto"/>
              <w:bottom w:val="single" w:sz="4" w:space="0" w:color="auto"/>
              <w:right w:val="single" w:sz="4" w:space="0" w:color="auto"/>
            </w:tcBorders>
          </w:tcPr>
          <w:p w14:paraId="516D1C13"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1DAD36D"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DE43A"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94091"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EB6B1"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39119" w14:textId="77777777" w:rsidR="00006740" w:rsidRPr="005B00C6" w:rsidRDefault="00006740" w:rsidP="00B17FF4">
            <w:pPr>
              <w:pStyle w:val="TAC"/>
            </w:pPr>
          </w:p>
        </w:tc>
      </w:tr>
      <w:tr w:rsidR="00006740" w:rsidRPr="005B00C6" w14:paraId="5B6D4128"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5D17B" w14:textId="77777777" w:rsidR="00006740" w:rsidRPr="005B00C6" w:rsidRDefault="00006740" w:rsidP="00B17FF4">
            <w:pPr>
              <w:pStyle w:val="TAC"/>
            </w:pPr>
            <w:r w:rsidRPr="005B00C6">
              <w:t>26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2159A" w14:textId="77777777" w:rsidR="00006740" w:rsidRPr="005B00C6" w:rsidRDefault="00006740" w:rsidP="00B17FF4">
            <w:pPr>
              <w:pStyle w:val="TAC"/>
            </w:pPr>
            <w:r w:rsidRPr="005B00C6">
              <w:t>TDD Band n66</w:t>
            </w:r>
          </w:p>
        </w:tc>
        <w:tc>
          <w:tcPr>
            <w:tcW w:w="1842" w:type="dxa"/>
            <w:tcBorders>
              <w:top w:val="single" w:sz="4" w:space="0" w:color="auto"/>
              <w:left w:val="single" w:sz="4" w:space="0" w:color="auto"/>
              <w:bottom w:val="single" w:sz="4" w:space="0" w:color="auto"/>
              <w:right w:val="single" w:sz="4" w:space="0" w:color="auto"/>
            </w:tcBorders>
            <w:vAlign w:val="center"/>
          </w:tcPr>
          <w:p w14:paraId="37E39E72"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32424BAA"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D80D7"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487E8"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E93EA"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D6088" w14:textId="77777777" w:rsidR="00006740" w:rsidRPr="005B00C6" w:rsidRDefault="00006740" w:rsidP="00B17FF4">
            <w:pPr>
              <w:pStyle w:val="TAC"/>
            </w:pPr>
          </w:p>
        </w:tc>
      </w:tr>
      <w:tr w:rsidR="00006740" w:rsidRPr="005B00C6" w14:paraId="1CF932FF"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99020" w14:textId="77777777" w:rsidR="00006740" w:rsidRPr="005B00C6" w:rsidRDefault="00006740" w:rsidP="00B17FF4">
            <w:pPr>
              <w:pStyle w:val="TAC"/>
            </w:pPr>
            <w:r w:rsidRPr="005B00C6">
              <w:t>27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AC104" w14:textId="77777777" w:rsidR="00006740" w:rsidRPr="005B00C6" w:rsidRDefault="00006740" w:rsidP="00B17FF4">
            <w:pPr>
              <w:pStyle w:val="TAC"/>
            </w:pPr>
            <w:r w:rsidRPr="005B00C6">
              <w:rPr>
                <w:rFonts w:eastAsia="宋体"/>
                <w:lang w:eastAsia="zh-CN"/>
              </w:rPr>
              <w:t>F</w:t>
            </w:r>
            <w:r w:rsidRPr="005B00C6">
              <w:t>DD Band n70</w:t>
            </w:r>
          </w:p>
        </w:tc>
        <w:tc>
          <w:tcPr>
            <w:tcW w:w="1842" w:type="dxa"/>
            <w:tcBorders>
              <w:top w:val="single" w:sz="4" w:space="0" w:color="auto"/>
              <w:left w:val="single" w:sz="4" w:space="0" w:color="auto"/>
              <w:bottom w:val="single" w:sz="4" w:space="0" w:color="auto"/>
              <w:right w:val="single" w:sz="4" w:space="0" w:color="auto"/>
            </w:tcBorders>
            <w:vAlign w:val="center"/>
          </w:tcPr>
          <w:p w14:paraId="4A5B826E"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33A796D8"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2B0FD"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CAF8D"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7A5AB"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B44BF" w14:textId="77777777" w:rsidR="00006740" w:rsidRPr="005B00C6" w:rsidRDefault="00006740" w:rsidP="00B17FF4">
            <w:pPr>
              <w:pStyle w:val="TAC"/>
            </w:pPr>
          </w:p>
        </w:tc>
      </w:tr>
      <w:tr w:rsidR="00006740" w:rsidRPr="005B00C6" w14:paraId="334B2E63"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631C9" w14:textId="77777777" w:rsidR="00006740" w:rsidRPr="005B00C6" w:rsidRDefault="00006740" w:rsidP="00B17FF4">
            <w:pPr>
              <w:pStyle w:val="TAC"/>
            </w:pPr>
            <w:r w:rsidRPr="005B00C6">
              <w:t>28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0BAFF" w14:textId="77777777" w:rsidR="00006740" w:rsidRPr="005B00C6" w:rsidRDefault="00006740" w:rsidP="00B17FF4">
            <w:pPr>
              <w:pStyle w:val="TAC"/>
            </w:pPr>
            <w:r w:rsidRPr="005B00C6">
              <w:t>FDD Band n71</w:t>
            </w:r>
          </w:p>
        </w:tc>
        <w:tc>
          <w:tcPr>
            <w:tcW w:w="1842" w:type="dxa"/>
            <w:tcBorders>
              <w:top w:val="single" w:sz="4" w:space="0" w:color="auto"/>
              <w:left w:val="single" w:sz="4" w:space="0" w:color="auto"/>
              <w:bottom w:val="single" w:sz="4" w:space="0" w:color="auto"/>
              <w:right w:val="single" w:sz="4" w:space="0" w:color="auto"/>
            </w:tcBorders>
            <w:vAlign w:val="center"/>
          </w:tcPr>
          <w:p w14:paraId="0F228D59"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3B955876"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F8B7E"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75ECE"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CCC65"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A0412" w14:textId="77777777" w:rsidR="00006740" w:rsidRPr="005B00C6" w:rsidRDefault="00006740" w:rsidP="00B17FF4">
            <w:pPr>
              <w:pStyle w:val="TAC"/>
            </w:pPr>
          </w:p>
        </w:tc>
      </w:tr>
      <w:tr w:rsidR="00006740" w:rsidRPr="005B00C6" w14:paraId="32FE27D5"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F4B94" w14:textId="77777777" w:rsidR="00006740" w:rsidRPr="005B00C6" w:rsidRDefault="00006740" w:rsidP="00B17FF4">
            <w:pPr>
              <w:pStyle w:val="TAC"/>
            </w:pPr>
            <w:r w:rsidRPr="005B00C6">
              <w:t>29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34EC6" w14:textId="77777777" w:rsidR="00006740" w:rsidRPr="005B00C6" w:rsidRDefault="00006740" w:rsidP="00B17FF4">
            <w:pPr>
              <w:pStyle w:val="TAC"/>
            </w:pPr>
            <w:r w:rsidRPr="005B00C6">
              <w:rPr>
                <w:rFonts w:eastAsia="宋体"/>
                <w:lang w:eastAsia="zh-CN"/>
              </w:rPr>
              <w:t>F</w:t>
            </w:r>
            <w:r w:rsidRPr="005B00C6">
              <w:t>DD Band n7</w:t>
            </w:r>
            <w:r w:rsidRPr="005B00C6">
              <w:rPr>
                <w:rFonts w:eastAsia="宋体"/>
                <w:lang w:eastAsia="zh-CN"/>
              </w:rPr>
              <w:t>4</w:t>
            </w:r>
          </w:p>
        </w:tc>
        <w:tc>
          <w:tcPr>
            <w:tcW w:w="1842" w:type="dxa"/>
            <w:tcBorders>
              <w:top w:val="single" w:sz="4" w:space="0" w:color="auto"/>
              <w:left w:val="single" w:sz="4" w:space="0" w:color="auto"/>
              <w:bottom w:val="single" w:sz="4" w:space="0" w:color="auto"/>
              <w:right w:val="single" w:sz="4" w:space="0" w:color="auto"/>
            </w:tcBorders>
          </w:tcPr>
          <w:p w14:paraId="2231CBE3"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6B6781A7"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5DABA"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5038A"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5833F"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8F7FC" w14:textId="77777777" w:rsidR="00006740" w:rsidRPr="005B00C6" w:rsidRDefault="00006740" w:rsidP="00B17FF4">
            <w:pPr>
              <w:pStyle w:val="TAC"/>
            </w:pPr>
          </w:p>
        </w:tc>
      </w:tr>
      <w:tr w:rsidR="00006740" w:rsidRPr="005B00C6" w14:paraId="7BF6E133"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AF371" w14:textId="77777777" w:rsidR="00006740" w:rsidRPr="005B00C6" w:rsidRDefault="00006740" w:rsidP="00B17FF4">
            <w:pPr>
              <w:pStyle w:val="TAC"/>
            </w:pPr>
            <w:r w:rsidRPr="005B00C6">
              <w:t>30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A0BF4" w14:textId="77777777" w:rsidR="00006740" w:rsidRPr="005B00C6" w:rsidRDefault="00006740" w:rsidP="00B17FF4">
            <w:pPr>
              <w:pStyle w:val="TAC"/>
            </w:pPr>
            <w:r w:rsidRPr="005B00C6">
              <w:t>TDD Band n77</w:t>
            </w:r>
          </w:p>
        </w:tc>
        <w:tc>
          <w:tcPr>
            <w:tcW w:w="1842" w:type="dxa"/>
            <w:tcBorders>
              <w:top w:val="single" w:sz="4" w:space="0" w:color="auto"/>
              <w:left w:val="single" w:sz="4" w:space="0" w:color="auto"/>
              <w:bottom w:val="single" w:sz="4" w:space="0" w:color="auto"/>
              <w:right w:val="single" w:sz="4" w:space="0" w:color="auto"/>
            </w:tcBorders>
            <w:vAlign w:val="center"/>
          </w:tcPr>
          <w:p w14:paraId="30598654"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5831390"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26D5B"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A0138"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D8DEB"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A62A2" w14:textId="77777777" w:rsidR="00006740" w:rsidRPr="005B00C6" w:rsidRDefault="00006740" w:rsidP="00B17FF4">
            <w:pPr>
              <w:pStyle w:val="TAC"/>
            </w:pPr>
          </w:p>
        </w:tc>
      </w:tr>
      <w:tr w:rsidR="00006740" w:rsidRPr="005B00C6" w14:paraId="0A88B430"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A6793" w14:textId="77777777" w:rsidR="00006740" w:rsidRPr="005B00C6" w:rsidRDefault="00006740" w:rsidP="00B17FF4">
            <w:pPr>
              <w:pStyle w:val="TAC"/>
            </w:pPr>
            <w:r w:rsidRPr="005B00C6">
              <w:t>31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44A97" w14:textId="77777777" w:rsidR="00006740" w:rsidRPr="005B00C6" w:rsidRDefault="00006740" w:rsidP="00B17FF4">
            <w:pPr>
              <w:pStyle w:val="TAC"/>
            </w:pPr>
            <w:r w:rsidRPr="005B00C6">
              <w:t>TDD Band n78</w:t>
            </w:r>
          </w:p>
        </w:tc>
        <w:tc>
          <w:tcPr>
            <w:tcW w:w="1842" w:type="dxa"/>
            <w:tcBorders>
              <w:top w:val="single" w:sz="4" w:space="0" w:color="auto"/>
              <w:left w:val="single" w:sz="4" w:space="0" w:color="auto"/>
              <w:bottom w:val="single" w:sz="4" w:space="0" w:color="auto"/>
              <w:right w:val="single" w:sz="4" w:space="0" w:color="auto"/>
            </w:tcBorders>
            <w:vAlign w:val="center"/>
          </w:tcPr>
          <w:p w14:paraId="3D3E7B0A"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10315F6"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E445B"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0FD33"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E5276"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E56E8" w14:textId="77777777" w:rsidR="00006740" w:rsidRPr="005B00C6" w:rsidRDefault="00006740" w:rsidP="00B17FF4">
            <w:pPr>
              <w:pStyle w:val="TAC"/>
            </w:pPr>
          </w:p>
        </w:tc>
      </w:tr>
      <w:tr w:rsidR="00006740" w:rsidRPr="005B00C6" w14:paraId="71267D5B"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547DD" w14:textId="77777777" w:rsidR="00006740" w:rsidRPr="005B00C6" w:rsidRDefault="00006740" w:rsidP="00B17FF4">
            <w:pPr>
              <w:pStyle w:val="TAC"/>
            </w:pPr>
            <w:r w:rsidRPr="005B00C6">
              <w:t>32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2CC7D" w14:textId="77777777" w:rsidR="00006740" w:rsidRPr="005B00C6" w:rsidRDefault="00006740" w:rsidP="00B17FF4">
            <w:pPr>
              <w:pStyle w:val="TAC"/>
            </w:pPr>
            <w:r w:rsidRPr="005B00C6">
              <w:t>TDD Band n79</w:t>
            </w:r>
          </w:p>
        </w:tc>
        <w:tc>
          <w:tcPr>
            <w:tcW w:w="1842" w:type="dxa"/>
            <w:tcBorders>
              <w:top w:val="single" w:sz="4" w:space="0" w:color="auto"/>
              <w:left w:val="single" w:sz="4" w:space="0" w:color="auto"/>
              <w:bottom w:val="single" w:sz="4" w:space="0" w:color="auto"/>
              <w:right w:val="single" w:sz="4" w:space="0" w:color="auto"/>
            </w:tcBorders>
            <w:vAlign w:val="center"/>
          </w:tcPr>
          <w:p w14:paraId="7A7BC421"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9201554"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F34B8"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664C4"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47897"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2F3FA" w14:textId="77777777" w:rsidR="00006740" w:rsidRPr="005B00C6" w:rsidRDefault="00006740" w:rsidP="00B17FF4">
            <w:pPr>
              <w:pStyle w:val="TAC"/>
            </w:pPr>
          </w:p>
        </w:tc>
      </w:tr>
      <w:tr w:rsidR="00006740" w:rsidRPr="005B00C6" w14:paraId="3F6A1D98"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40D75" w14:textId="77777777" w:rsidR="00006740" w:rsidRPr="005B00C6" w:rsidRDefault="00006740" w:rsidP="00B17FF4">
            <w:pPr>
              <w:pStyle w:val="TAC"/>
            </w:pPr>
            <w:r w:rsidRPr="005B00C6">
              <w:t>33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53604" w14:textId="77777777" w:rsidR="00006740" w:rsidRPr="005B00C6" w:rsidRDefault="00006740" w:rsidP="00B17FF4">
            <w:pPr>
              <w:pStyle w:val="TAC"/>
            </w:pPr>
            <w:r w:rsidRPr="005B00C6">
              <w:t>TDD Band n96</w:t>
            </w:r>
          </w:p>
        </w:tc>
        <w:tc>
          <w:tcPr>
            <w:tcW w:w="1842" w:type="dxa"/>
            <w:tcBorders>
              <w:top w:val="single" w:sz="4" w:space="0" w:color="auto"/>
              <w:left w:val="single" w:sz="4" w:space="0" w:color="auto"/>
              <w:bottom w:val="single" w:sz="4" w:space="0" w:color="auto"/>
              <w:right w:val="single" w:sz="4" w:space="0" w:color="auto"/>
            </w:tcBorders>
            <w:vAlign w:val="center"/>
          </w:tcPr>
          <w:p w14:paraId="191622AE"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13D1DFE"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45644"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E4300"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D233D"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DC137" w14:textId="77777777" w:rsidR="00006740" w:rsidRPr="005B00C6" w:rsidRDefault="00006740" w:rsidP="00B17FF4">
            <w:pPr>
              <w:pStyle w:val="TAC"/>
            </w:pPr>
          </w:p>
        </w:tc>
      </w:tr>
      <w:tr w:rsidR="00006740" w:rsidRPr="005B00C6" w14:paraId="6F3134D7" w14:textId="77777777" w:rsidTr="00B17FF4">
        <w:trPr>
          <w:jc w:val="center"/>
        </w:trPr>
        <w:tc>
          <w:tcPr>
            <w:tcW w:w="8436" w:type="dxa"/>
            <w:gridSpan w:val="8"/>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FE160D" w14:textId="77777777" w:rsidR="00006740" w:rsidRPr="005B00C6" w:rsidRDefault="00006740" w:rsidP="00B17FF4">
            <w:pPr>
              <w:pStyle w:val="TAN"/>
            </w:pPr>
            <w:r w:rsidRPr="005B00C6">
              <w:t>NOTE 1:</w:t>
            </w:r>
            <w:r w:rsidRPr="005B00C6">
              <w:tab/>
              <w:t>At least one band from those listed in the present table needs to be supported with enhanced transient capability of 2us, 4us or 7us if UE has indicated support of the capability defined in Table A.4.3.2-1/79.</w:t>
            </w:r>
          </w:p>
          <w:p w14:paraId="02A0D5A8" w14:textId="77777777" w:rsidR="00006740" w:rsidRPr="005B00C6" w:rsidRDefault="00006740" w:rsidP="00B17FF4">
            <w:pPr>
              <w:pStyle w:val="TAN"/>
              <w:ind w:left="738" w:hanging="738"/>
            </w:pPr>
            <w:r w:rsidRPr="005B00C6">
              <w:t>NOTE 2:</w:t>
            </w:r>
            <w:r w:rsidRPr="005B00C6">
              <w:tab/>
              <w:t>Indicate transient capability for each band by ticking the cell corresponding to the smallest enhanced transient capability that the UE supports for that band.</w:t>
            </w:r>
          </w:p>
        </w:tc>
      </w:tr>
      <w:bookmarkEnd w:id="17"/>
    </w:tbl>
    <w:p w14:paraId="100217CA" w14:textId="77777777" w:rsidR="004F64A0" w:rsidRPr="00E0345E" w:rsidRDefault="004F64A0"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1457238" w14:textId="77777777" w:rsidR="00EA1BFC" w:rsidRPr="00EA1BFC" w:rsidRDefault="00EA1BFC" w:rsidP="00EA1BFC"/>
    <w:sectPr w:rsidR="00EA1BFC" w:rsidRPr="00EA1BFC" w:rsidSect="00E72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4FC997" w14:textId="77777777" w:rsidR="00807D86" w:rsidRDefault="00807D86">
      <w:r>
        <w:separator/>
      </w:r>
    </w:p>
  </w:endnote>
  <w:endnote w:type="continuationSeparator" w:id="0">
    <w:p w14:paraId="3B71E4E3" w14:textId="77777777" w:rsidR="00807D86" w:rsidRDefault="00807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7A6160" w14:textId="77777777" w:rsidR="00807D86" w:rsidRDefault="00807D86">
      <w:r>
        <w:separator/>
      </w:r>
    </w:p>
  </w:footnote>
  <w:footnote w:type="continuationSeparator" w:id="0">
    <w:p w14:paraId="434C8E50" w14:textId="77777777" w:rsidR="00807D86" w:rsidRDefault="00807D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17FF4" w:rsidRDefault="00B17F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B17FF4" w:rsidRDefault="00B17FF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B17FF4" w:rsidRDefault="00B17FF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B17FF4" w:rsidRDefault="00B17FF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F"/>
    <w:multiLevelType w:val="singleLevel"/>
    <w:tmpl w:val="368AC602"/>
    <w:lvl w:ilvl="0">
      <w:start w:val="1"/>
      <w:numFmt w:val="decimal"/>
      <w:lvlText w:val="%1."/>
      <w:lvlJc w:val="left"/>
      <w:pPr>
        <w:tabs>
          <w:tab w:val="num" w:pos="643"/>
        </w:tabs>
        <w:ind w:left="643" w:hanging="360"/>
      </w:pPr>
    </w:lvl>
  </w:abstractNum>
  <w:abstractNum w:abstractNumId="2">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4BF8F76C"/>
    <w:lvl w:ilvl="0">
      <w:start w:val="1"/>
      <w:numFmt w:val="decimal"/>
      <w:lvlText w:val="%1."/>
      <w:lvlJc w:val="left"/>
      <w:pPr>
        <w:tabs>
          <w:tab w:val="num" w:pos="360"/>
        </w:tabs>
        <w:ind w:left="360" w:hanging="360"/>
      </w:pPr>
    </w:lvl>
  </w:abstractNum>
  <w:abstractNum w:abstractNumId="7">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lvlText w:val="*"/>
      <w:lvlJc w:val="left"/>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99C5443"/>
    <w:multiLevelType w:val="hybridMultilevel"/>
    <w:tmpl w:val="BEB235FE"/>
    <w:styleLink w:val="SGS3"/>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7">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nsid w:val="5C143C93"/>
    <w:multiLevelType w:val="hybridMultilevel"/>
    <w:tmpl w:val="CCB271F8"/>
    <w:lvl w:ilvl="0" w:tplc="A9722A50">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nsid w:val="708858F6"/>
    <w:multiLevelType w:val="multilevel"/>
    <w:tmpl w:val="37FC2598"/>
    <w:styleLink w:val="Style13"/>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1">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5"/>
  </w:num>
  <w:num w:numId="2">
    <w:abstractNumId w:val="43"/>
  </w:num>
  <w:num w:numId="3">
    <w:abstractNumId w:val="11"/>
  </w:num>
  <w:num w:numId="4">
    <w:abstractNumId w:val="25"/>
  </w:num>
  <w:num w:numId="5">
    <w:abstractNumId w:val="19"/>
  </w:num>
  <w:num w:numId="6">
    <w:abstractNumId w:val="38"/>
  </w:num>
  <w:num w:numId="7">
    <w:abstractNumId w:val="44"/>
  </w:num>
  <w:num w:numId="8">
    <w:abstractNumId w:val="45"/>
  </w:num>
  <w:num w:numId="9">
    <w:abstractNumId w:val="17"/>
  </w:num>
  <w:num w:numId="10">
    <w:abstractNumId w:val="12"/>
  </w:num>
  <w:num w:numId="11">
    <w:abstractNumId w:val="21"/>
  </w:num>
  <w:num w:numId="12">
    <w:abstractNumId w:val="22"/>
  </w:num>
  <w:num w:numId="13">
    <w:abstractNumId w:val="18"/>
  </w:num>
  <w:num w:numId="14">
    <w:abstractNumId w:val="36"/>
  </w:num>
  <w:num w:numId="15">
    <w:abstractNumId w:val="0"/>
  </w:num>
  <w:num w:numId="16">
    <w:abstractNumId w:val="37"/>
  </w:num>
  <w:num w:numId="17">
    <w:abstractNumId w:val="10"/>
  </w:num>
  <w:num w:numId="18">
    <w:abstractNumId w:val="35"/>
  </w:num>
  <w:num w:numId="19">
    <w:abstractNumId w:val="39"/>
  </w:num>
  <w:num w:numId="20">
    <w:abstractNumId w:val="13"/>
  </w:num>
  <w:num w:numId="21">
    <w:abstractNumId w:val="32"/>
  </w:num>
  <w:num w:numId="22">
    <w:abstractNumId w:val="30"/>
  </w:num>
  <w:num w:numId="23">
    <w:abstractNumId w:val="28"/>
  </w:num>
  <w:num w:numId="24">
    <w:abstractNumId w:val="33"/>
  </w:num>
  <w:num w:numId="25">
    <w:abstractNumId w:val="29"/>
  </w:num>
  <w:num w:numId="26">
    <w:abstractNumId w:val="41"/>
  </w:num>
  <w:num w:numId="27">
    <w:abstractNumId w:val="16"/>
  </w:num>
  <w:num w:numId="28">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9"/>
  </w:num>
  <w:num w:numId="31">
    <w:abstractNumId w:val="46"/>
  </w:num>
  <w:num w:numId="32">
    <w:abstractNumId w:val="31"/>
  </w:num>
  <w:num w:numId="33">
    <w:abstractNumId w:val="7"/>
  </w:num>
  <w:num w:numId="34">
    <w:abstractNumId w:val="6"/>
  </w:num>
  <w:num w:numId="35">
    <w:abstractNumId w:val="5"/>
  </w:num>
  <w:num w:numId="36">
    <w:abstractNumId w:val="4"/>
  </w:num>
  <w:num w:numId="37">
    <w:abstractNumId w:val="3"/>
  </w:num>
  <w:num w:numId="38">
    <w:abstractNumId w:val="2"/>
  </w:num>
  <w:num w:numId="39">
    <w:abstractNumId w:val="1"/>
  </w:num>
  <w:num w:numId="40">
    <w:abstractNumId w:val="42"/>
  </w:num>
  <w:num w:numId="41">
    <w:abstractNumId w:val="20"/>
  </w:num>
  <w:num w:numId="42">
    <w:abstractNumId w:val="14"/>
  </w:num>
  <w:num w:numId="43">
    <w:abstractNumId w:val="40"/>
  </w:num>
  <w:num w:numId="44">
    <w:abstractNumId w:val="23"/>
  </w:num>
  <w:num w:numId="45">
    <w:abstractNumId w:val="24"/>
  </w:num>
  <w:num w:numId="46">
    <w:abstractNumId w:val="34"/>
  </w:num>
  <w:num w:numId="47">
    <w:abstractNumId w:val="26"/>
  </w:num>
  <w:num w:numId="48">
    <w:abstractNumId w:val="27"/>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DE"/>
    <w:rsid w:val="00006740"/>
    <w:rsid w:val="000122F9"/>
    <w:rsid w:val="00022E4A"/>
    <w:rsid w:val="00026962"/>
    <w:rsid w:val="00041DCB"/>
    <w:rsid w:val="00063301"/>
    <w:rsid w:val="00067C03"/>
    <w:rsid w:val="00086958"/>
    <w:rsid w:val="00097519"/>
    <w:rsid w:val="000A3768"/>
    <w:rsid w:val="000A6394"/>
    <w:rsid w:val="000B0F06"/>
    <w:rsid w:val="000B7FED"/>
    <w:rsid w:val="000C038A"/>
    <w:rsid w:val="000C6598"/>
    <w:rsid w:val="000C75D4"/>
    <w:rsid w:val="000D44B3"/>
    <w:rsid w:val="00101FF2"/>
    <w:rsid w:val="00122830"/>
    <w:rsid w:val="00125E8E"/>
    <w:rsid w:val="001333EC"/>
    <w:rsid w:val="0013343D"/>
    <w:rsid w:val="00141793"/>
    <w:rsid w:val="00145D43"/>
    <w:rsid w:val="0017202F"/>
    <w:rsid w:val="00192C46"/>
    <w:rsid w:val="00195017"/>
    <w:rsid w:val="001A08B3"/>
    <w:rsid w:val="001A7B60"/>
    <w:rsid w:val="001B52F0"/>
    <w:rsid w:val="001B7A65"/>
    <w:rsid w:val="001E41F3"/>
    <w:rsid w:val="00203517"/>
    <w:rsid w:val="00224C51"/>
    <w:rsid w:val="00251450"/>
    <w:rsid w:val="0026004D"/>
    <w:rsid w:val="002640DD"/>
    <w:rsid w:val="00274BF6"/>
    <w:rsid w:val="00275D12"/>
    <w:rsid w:val="002824E9"/>
    <w:rsid w:val="00284FEB"/>
    <w:rsid w:val="002860C4"/>
    <w:rsid w:val="002A2399"/>
    <w:rsid w:val="002A437A"/>
    <w:rsid w:val="002A6AD3"/>
    <w:rsid w:val="002A76A0"/>
    <w:rsid w:val="002B5741"/>
    <w:rsid w:val="002D1228"/>
    <w:rsid w:val="002E472E"/>
    <w:rsid w:val="00305409"/>
    <w:rsid w:val="003229B4"/>
    <w:rsid w:val="00341A09"/>
    <w:rsid w:val="00343C6D"/>
    <w:rsid w:val="003462D4"/>
    <w:rsid w:val="00353586"/>
    <w:rsid w:val="003609EF"/>
    <w:rsid w:val="0036231A"/>
    <w:rsid w:val="00363529"/>
    <w:rsid w:val="003660E2"/>
    <w:rsid w:val="00374DD4"/>
    <w:rsid w:val="00385DD4"/>
    <w:rsid w:val="00386747"/>
    <w:rsid w:val="003948B4"/>
    <w:rsid w:val="00395800"/>
    <w:rsid w:val="003A2DCF"/>
    <w:rsid w:val="003E1A36"/>
    <w:rsid w:val="003E39D8"/>
    <w:rsid w:val="003F0F76"/>
    <w:rsid w:val="00404A54"/>
    <w:rsid w:val="00410371"/>
    <w:rsid w:val="004129DA"/>
    <w:rsid w:val="004219E1"/>
    <w:rsid w:val="004242F1"/>
    <w:rsid w:val="00426D6B"/>
    <w:rsid w:val="0044054C"/>
    <w:rsid w:val="004550B4"/>
    <w:rsid w:val="00456301"/>
    <w:rsid w:val="004563F0"/>
    <w:rsid w:val="004700EB"/>
    <w:rsid w:val="0048513F"/>
    <w:rsid w:val="004B7404"/>
    <w:rsid w:val="004B75B7"/>
    <w:rsid w:val="004C222D"/>
    <w:rsid w:val="004D5DC6"/>
    <w:rsid w:val="004E0884"/>
    <w:rsid w:val="004E48A3"/>
    <w:rsid w:val="004F5126"/>
    <w:rsid w:val="004F626C"/>
    <w:rsid w:val="004F64A0"/>
    <w:rsid w:val="005005A7"/>
    <w:rsid w:val="0051117C"/>
    <w:rsid w:val="005141D9"/>
    <w:rsid w:val="0051580D"/>
    <w:rsid w:val="00547111"/>
    <w:rsid w:val="00592D74"/>
    <w:rsid w:val="005D57B0"/>
    <w:rsid w:val="005E2C44"/>
    <w:rsid w:val="005F5A56"/>
    <w:rsid w:val="00621188"/>
    <w:rsid w:val="00622BF2"/>
    <w:rsid w:val="006257ED"/>
    <w:rsid w:val="006331F6"/>
    <w:rsid w:val="00634A15"/>
    <w:rsid w:val="00637C69"/>
    <w:rsid w:val="00653DE4"/>
    <w:rsid w:val="00665C47"/>
    <w:rsid w:val="00670D9D"/>
    <w:rsid w:val="006815E8"/>
    <w:rsid w:val="006866EB"/>
    <w:rsid w:val="006941B8"/>
    <w:rsid w:val="00695808"/>
    <w:rsid w:val="006B46FB"/>
    <w:rsid w:val="006C2C96"/>
    <w:rsid w:val="006E057B"/>
    <w:rsid w:val="006E21FB"/>
    <w:rsid w:val="00707EAC"/>
    <w:rsid w:val="00712267"/>
    <w:rsid w:val="007153C8"/>
    <w:rsid w:val="00736996"/>
    <w:rsid w:val="00764FCD"/>
    <w:rsid w:val="00770F8E"/>
    <w:rsid w:val="00787DD6"/>
    <w:rsid w:val="00792342"/>
    <w:rsid w:val="00792D1F"/>
    <w:rsid w:val="007977A8"/>
    <w:rsid w:val="007A02D7"/>
    <w:rsid w:val="007B512A"/>
    <w:rsid w:val="007C2097"/>
    <w:rsid w:val="007D200D"/>
    <w:rsid w:val="007D6A07"/>
    <w:rsid w:val="007F4CA0"/>
    <w:rsid w:val="007F7259"/>
    <w:rsid w:val="00801D1B"/>
    <w:rsid w:val="008040A8"/>
    <w:rsid w:val="00807D86"/>
    <w:rsid w:val="00813572"/>
    <w:rsid w:val="008279FA"/>
    <w:rsid w:val="00831811"/>
    <w:rsid w:val="00861AA9"/>
    <w:rsid w:val="008626E7"/>
    <w:rsid w:val="0086295F"/>
    <w:rsid w:val="00862A6A"/>
    <w:rsid w:val="0086370C"/>
    <w:rsid w:val="0086514B"/>
    <w:rsid w:val="00870EE7"/>
    <w:rsid w:val="00886309"/>
    <w:rsid w:val="008863B9"/>
    <w:rsid w:val="00886903"/>
    <w:rsid w:val="008A45A6"/>
    <w:rsid w:val="008D3CCC"/>
    <w:rsid w:val="008D72D1"/>
    <w:rsid w:val="008F3789"/>
    <w:rsid w:val="008F5B67"/>
    <w:rsid w:val="008F686C"/>
    <w:rsid w:val="00904067"/>
    <w:rsid w:val="009073B4"/>
    <w:rsid w:val="009148DE"/>
    <w:rsid w:val="0092113C"/>
    <w:rsid w:val="00921E43"/>
    <w:rsid w:val="0093773B"/>
    <w:rsid w:val="00940122"/>
    <w:rsid w:val="00941E30"/>
    <w:rsid w:val="00942FDF"/>
    <w:rsid w:val="00945A72"/>
    <w:rsid w:val="00962881"/>
    <w:rsid w:val="009777D9"/>
    <w:rsid w:val="00991B88"/>
    <w:rsid w:val="00993977"/>
    <w:rsid w:val="009A5753"/>
    <w:rsid w:val="009A579D"/>
    <w:rsid w:val="009C1B89"/>
    <w:rsid w:val="009E2322"/>
    <w:rsid w:val="009E3297"/>
    <w:rsid w:val="009F4FC4"/>
    <w:rsid w:val="009F734F"/>
    <w:rsid w:val="00A00442"/>
    <w:rsid w:val="00A012EE"/>
    <w:rsid w:val="00A24073"/>
    <w:rsid w:val="00A246B6"/>
    <w:rsid w:val="00A300EB"/>
    <w:rsid w:val="00A32F49"/>
    <w:rsid w:val="00A47E70"/>
    <w:rsid w:val="00A50CF0"/>
    <w:rsid w:val="00A60FBC"/>
    <w:rsid w:val="00A670D5"/>
    <w:rsid w:val="00A7671C"/>
    <w:rsid w:val="00A84E29"/>
    <w:rsid w:val="00A97E0A"/>
    <w:rsid w:val="00AA0A86"/>
    <w:rsid w:val="00AA2CBC"/>
    <w:rsid w:val="00AA2E99"/>
    <w:rsid w:val="00AC5820"/>
    <w:rsid w:val="00AD1CD8"/>
    <w:rsid w:val="00AE7969"/>
    <w:rsid w:val="00B03427"/>
    <w:rsid w:val="00B03E81"/>
    <w:rsid w:val="00B1325E"/>
    <w:rsid w:val="00B17348"/>
    <w:rsid w:val="00B17FF4"/>
    <w:rsid w:val="00B258BB"/>
    <w:rsid w:val="00B35C46"/>
    <w:rsid w:val="00B60A25"/>
    <w:rsid w:val="00B671DD"/>
    <w:rsid w:val="00B67B97"/>
    <w:rsid w:val="00B968C8"/>
    <w:rsid w:val="00BA3EC5"/>
    <w:rsid w:val="00BA51D9"/>
    <w:rsid w:val="00BB5DFC"/>
    <w:rsid w:val="00BD178C"/>
    <w:rsid w:val="00BD279D"/>
    <w:rsid w:val="00BD6BB8"/>
    <w:rsid w:val="00BE37F6"/>
    <w:rsid w:val="00BF5578"/>
    <w:rsid w:val="00BF72CC"/>
    <w:rsid w:val="00C11C1E"/>
    <w:rsid w:val="00C30644"/>
    <w:rsid w:val="00C45B38"/>
    <w:rsid w:val="00C554FD"/>
    <w:rsid w:val="00C66BA2"/>
    <w:rsid w:val="00C768B8"/>
    <w:rsid w:val="00C870F6"/>
    <w:rsid w:val="00C94F58"/>
    <w:rsid w:val="00C95985"/>
    <w:rsid w:val="00CB2A6B"/>
    <w:rsid w:val="00CC5026"/>
    <w:rsid w:val="00CC68D0"/>
    <w:rsid w:val="00CD2F35"/>
    <w:rsid w:val="00CD69A6"/>
    <w:rsid w:val="00CE6F42"/>
    <w:rsid w:val="00CF6468"/>
    <w:rsid w:val="00CF7C8F"/>
    <w:rsid w:val="00D03F9A"/>
    <w:rsid w:val="00D065A4"/>
    <w:rsid w:val="00D06D51"/>
    <w:rsid w:val="00D1467C"/>
    <w:rsid w:val="00D16319"/>
    <w:rsid w:val="00D234AA"/>
    <w:rsid w:val="00D24991"/>
    <w:rsid w:val="00D50255"/>
    <w:rsid w:val="00D62975"/>
    <w:rsid w:val="00D66520"/>
    <w:rsid w:val="00D752D4"/>
    <w:rsid w:val="00D84AE9"/>
    <w:rsid w:val="00DA0FAD"/>
    <w:rsid w:val="00DA7BE2"/>
    <w:rsid w:val="00DB3D86"/>
    <w:rsid w:val="00DD4C12"/>
    <w:rsid w:val="00DE2B0A"/>
    <w:rsid w:val="00DE34CF"/>
    <w:rsid w:val="00DF115C"/>
    <w:rsid w:val="00DF4E4D"/>
    <w:rsid w:val="00DF6E0A"/>
    <w:rsid w:val="00E0345E"/>
    <w:rsid w:val="00E110EA"/>
    <w:rsid w:val="00E11572"/>
    <w:rsid w:val="00E1385E"/>
    <w:rsid w:val="00E13F3D"/>
    <w:rsid w:val="00E21024"/>
    <w:rsid w:val="00E27695"/>
    <w:rsid w:val="00E34898"/>
    <w:rsid w:val="00E4078F"/>
    <w:rsid w:val="00E41180"/>
    <w:rsid w:val="00E456E1"/>
    <w:rsid w:val="00E5710F"/>
    <w:rsid w:val="00E72CEF"/>
    <w:rsid w:val="00E76D40"/>
    <w:rsid w:val="00E841D2"/>
    <w:rsid w:val="00EA1BFC"/>
    <w:rsid w:val="00EB09B7"/>
    <w:rsid w:val="00EC5FE7"/>
    <w:rsid w:val="00ED4723"/>
    <w:rsid w:val="00EE7D7C"/>
    <w:rsid w:val="00F01C20"/>
    <w:rsid w:val="00F22A8C"/>
    <w:rsid w:val="00F25D98"/>
    <w:rsid w:val="00F2656F"/>
    <w:rsid w:val="00F300FB"/>
    <w:rsid w:val="00F55C79"/>
    <w:rsid w:val="00F57184"/>
    <w:rsid w:val="00F65012"/>
    <w:rsid w:val="00F86AF5"/>
    <w:rsid w:val="00F95B90"/>
    <w:rsid w:val="00FA28D5"/>
    <w:rsid w:val="00FB6386"/>
    <w:rsid w:val="00FC21B0"/>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uiPriority w:val="99"/>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cap4"/>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aliases w:val="- Bullets,목록 단락,リスト段落,?? ??,?????,????,Lista1,?? ?목록 단락 Char,¥ê¥¹¥È¶ÎÂä Char"/>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リスト段落 Char,?? ?? Char,????? Char,???? Char,Lista1 Char,?? ?목록 단락 Char Char,¥ê¥¹¥È¶ÎÂä Char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uiPriority w:val="99"/>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aliases w:val="Figure Heading Char3,FH Char3"/>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uiPriority w:val="99"/>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semiHidden/>
    <w:unhideWhenUsed/>
    <w:rsid w:val="00BE37F6"/>
  </w:style>
  <w:style w:type="numbering" w:customStyle="1" w:styleId="NoList43">
    <w:name w:val="No List43"/>
    <w:next w:val="a4"/>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semiHidden/>
    <w:unhideWhenUsed/>
    <w:rsid w:val="00BE37F6"/>
  </w:style>
  <w:style w:type="numbering" w:customStyle="1" w:styleId="NoList711">
    <w:name w:val="No List711"/>
    <w:next w:val="a4"/>
    <w:semiHidden/>
    <w:unhideWhenUsed/>
    <w:rsid w:val="00BE37F6"/>
  </w:style>
  <w:style w:type="numbering" w:customStyle="1" w:styleId="NoList811">
    <w:name w:val="No List811"/>
    <w:next w:val="a4"/>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semiHidden/>
    <w:unhideWhenUsed/>
    <w:rsid w:val="00BE37F6"/>
  </w:style>
  <w:style w:type="numbering" w:customStyle="1" w:styleId="NoList3111">
    <w:name w:val="No List3111"/>
    <w:next w:val="a4"/>
    <w:semiHidden/>
    <w:unhideWhenUsed/>
    <w:rsid w:val="00BE37F6"/>
  </w:style>
  <w:style w:type="numbering" w:customStyle="1" w:styleId="NoList4111">
    <w:name w:val="No List4111"/>
    <w:next w:val="a4"/>
    <w:semiHidden/>
    <w:unhideWhenUsed/>
    <w:rsid w:val="00BE37F6"/>
  </w:style>
  <w:style w:type="numbering" w:customStyle="1" w:styleId="11110">
    <w:name w:val="无列表1111"/>
    <w:next w:val="a4"/>
    <w:semiHidden/>
    <w:rsid w:val="00BE37F6"/>
  </w:style>
  <w:style w:type="numbering" w:customStyle="1" w:styleId="NoList11111">
    <w:name w:val="No List11111"/>
    <w:next w:val="a4"/>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semiHidden/>
    <w:unhideWhenUsed/>
    <w:rsid w:val="00BE37F6"/>
  </w:style>
  <w:style w:type="numbering" w:customStyle="1" w:styleId="NoList73">
    <w:name w:val="No List73"/>
    <w:next w:val="a4"/>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semiHidden/>
    <w:unhideWhenUsed/>
    <w:rsid w:val="00BE37F6"/>
  </w:style>
  <w:style w:type="numbering" w:customStyle="1" w:styleId="NoList213">
    <w:name w:val="No List213"/>
    <w:next w:val="a4"/>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semiHidden/>
    <w:unhideWhenUsed/>
    <w:rsid w:val="00BE37F6"/>
  </w:style>
  <w:style w:type="numbering" w:customStyle="1" w:styleId="NoList413">
    <w:name w:val="No List413"/>
    <w:next w:val="a4"/>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semiHidden/>
    <w:unhideWhenUsed/>
    <w:rsid w:val="00BE37F6"/>
  </w:style>
  <w:style w:type="table" w:customStyle="1" w:styleId="TableGrid222">
    <w:name w:val="Table Grid222"/>
    <w:basedOn w:val="a3"/>
    <w:next w:val="af8"/>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semiHidden/>
    <w:unhideWhenUsed/>
    <w:rsid w:val="00BE37F6"/>
  </w:style>
  <w:style w:type="numbering" w:customStyle="1" w:styleId="NoList64">
    <w:name w:val="No List64"/>
    <w:next w:val="a4"/>
    <w:semiHidden/>
    <w:unhideWhenUsed/>
    <w:rsid w:val="00BE37F6"/>
  </w:style>
  <w:style w:type="numbering" w:customStyle="1" w:styleId="NoList74">
    <w:name w:val="No List74"/>
    <w:next w:val="a4"/>
    <w:semiHidden/>
    <w:unhideWhenUsed/>
    <w:rsid w:val="00BE37F6"/>
  </w:style>
  <w:style w:type="numbering" w:customStyle="1" w:styleId="NoList83">
    <w:name w:val="No List83"/>
    <w:next w:val="a4"/>
    <w:semiHidden/>
    <w:unhideWhenUsed/>
    <w:rsid w:val="00BE37F6"/>
  </w:style>
  <w:style w:type="numbering" w:customStyle="1" w:styleId="NoList93">
    <w:name w:val="No List93"/>
    <w:next w:val="a4"/>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semiHidden/>
    <w:unhideWhenUsed/>
    <w:rsid w:val="00BE37F6"/>
  </w:style>
  <w:style w:type="numbering" w:customStyle="1" w:styleId="NoList414">
    <w:name w:val="No List414"/>
    <w:next w:val="a4"/>
    <w:semiHidden/>
    <w:unhideWhenUsed/>
    <w:rsid w:val="00BE37F6"/>
  </w:style>
  <w:style w:type="numbering" w:customStyle="1" w:styleId="NoList513">
    <w:name w:val="No List513"/>
    <w:next w:val="a4"/>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qFormat/>
    <w:rsid w:val="00670D9D"/>
    <w:rPr>
      <w:rFonts w:eastAsia="PMingLiU"/>
      <w:b/>
      <w:bCs/>
      <w:lang w:eastAsia="x-none"/>
    </w:rPr>
  </w:style>
  <w:style w:type="paragraph" w:customStyle="1" w:styleId="Textedebulles">
    <w:name w:val="Texte de bulles"/>
    <w:basedOn w:val="a1"/>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1"/>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qFormat/>
    <w:rsid w:val="00670D9D"/>
    <w:rPr>
      <w:b/>
      <w:bCs/>
      <w:lang w:val="en-GB" w:eastAsia="en-US" w:bidi="ar-SA"/>
    </w:rPr>
  </w:style>
  <w:style w:type="paragraph" w:customStyle="1" w:styleId="font6">
    <w:name w:val="font6"/>
    <w:basedOn w:val="a1"/>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70D9D"/>
    <w:pPr>
      <w:tabs>
        <w:tab w:val="left" w:pos="432"/>
      </w:tabs>
      <w:ind w:left="0" w:firstLine="0"/>
      <w:outlineLvl w:val="9"/>
    </w:pPr>
    <w:rPr>
      <w:rFonts w:eastAsia="宋体"/>
      <w:lang w:eastAsia="zh-CN"/>
    </w:rPr>
  </w:style>
  <w:style w:type="paragraph" w:customStyle="1" w:styleId="21">
    <w:name w:val="21"/>
    <w:basedOn w:val="a1"/>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qFormat/>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qFormat/>
    <w:rsid w:val="00670D9D"/>
    <w:pPr>
      <w:spacing w:after="0"/>
      <w:ind w:leftChars="400" w:left="400"/>
    </w:pPr>
    <w:rPr>
      <w:rFonts w:eastAsia="宋体"/>
      <w:sz w:val="24"/>
      <w:szCs w:val="24"/>
      <w:lang w:val="en-US" w:eastAsia="ja-JP"/>
    </w:rPr>
  </w:style>
  <w:style w:type="paragraph" w:customStyle="1" w:styleId="no0">
    <w:name w:val="no"/>
    <w:basedOn w:val="a1"/>
    <w:qFormat/>
    <w:rsid w:val="00670D9D"/>
    <w:pPr>
      <w:ind w:left="1135" w:hanging="851"/>
    </w:pPr>
    <w:rPr>
      <w:rFonts w:eastAsia="宋体"/>
      <w:lang w:val="en-US" w:eastAsia="ja-JP"/>
    </w:rPr>
  </w:style>
  <w:style w:type="paragraph" w:customStyle="1" w:styleId="talcharchar0">
    <w:name w:val="talcharchar"/>
    <w:basedOn w:val="a1"/>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qFormat/>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qFormat/>
    <w:rsid w:val="00670D9D"/>
    <w:pPr>
      <w:ind w:left="1135" w:hanging="284"/>
    </w:pPr>
    <w:rPr>
      <w:rFonts w:ascii="Calibri" w:eastAsia="MS PGothic" w:hAnsi="Calibri" w:cs="Calibri"/>
      <w:sz w:val="22"/>
      <w:szCs w:val="22"/>
      <w:lang w:eastAsia="en-GB"/>
    </w:rPr>
  </w:style>
  <w:style w:type="paragraph" w:customStyle="1" w:styleId="b40">
    <w:name w:val="b4"/>
    <w:basedOn w:val="a1"/>
    <w:qFormat/>
    <w:rsid w:val="00670D9D"/>
    <w:pPr>
      <w:ind w:left="1418" w:hanging="284"/>
    </w:pPr>
    <w:rPr>
      <w:rFonts w:ascii="Calibri" w:eastAsia="MS PGothic" w:hAnsi="Calibri" w:cs="Calibri"/>
      <w:sz w:val="22"/>
      <w:szCs w:val="22"/>
      <w:lang w:eastAsia="en-GB"/>
    </w:rPr>
  </w:style>
  <w:style w:type="paragraph" w:customStyle="1" w:styleId="b21">
    <w:name w:val="b2"/>
    <w:basedOn w:val="a1"/>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qFormat/>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qFormat/>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qFormat/>
    <w:rsid w:val="00670D9D"/>
    <w:pPr>
      <w:suppressLineNumbers/>
      <w:suppressAutoHyphens/>
    </w:pPr>
    <w:rPr>
      <w:rFonts w:eastAsia="MS Mincho" w:cs="Mangal"/>
      <w:lang w:eastAsia="ar-SA"/>
    </w:rPr>
  </w:style>
  <w:style w:type="paragraph" w:customStyle="1" w:styleId="afffa">
    <w:name w:val="段落番号"/>
    <w:basedOn w:val="aa"/>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qFormat/>
    <w:rsid w:val="00670D9D"/>
  </w:style>
  <w:style w:type="paragraph" w:customStyle="1" w:styleId="afffb">
    <w:name w:val="箇条書き"/>
    <w:basedOn w:val="aa"/>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a"/>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c">
    <w:name w:val="コメント文字列"/>
    <w:basedOn w:val="a1"/>
    <w:qFormat/>
    <w:rsid w:val="00670D9D"/>
    <w:pPr>
      <w:suppressAutoHyphens/>
    </w:pPr>
    <w:rPr>
      <w:rFonts w:eastAsia="MS Mincho" w:cs="CG Times (WN)"/>
      <w:lang w:eastAsia="ar-SA"/>
    </w:rPr>
  </w:style>
  <w:style w:type="paragraph" w:customStyle="1" w:styleId="afffd">
    <w:name w:val="コメント内容"/>
    <w:basedOn w:val="afffc"/>
    <w:next w:val="afffc"/>
    <w:qFormat/>
    <w:rsid w:val="00670D9D"/>
  </w:style>
  <w:style w:type="paragraph" w:customStyle="1" w:styleId="afffe">
    <w:name w:val="見出しマップ"/>
    <w:basedOn w:val="a1"/>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670D9D"/>
    <w:pPr>
      <w:suppressAutoHyphens/>
      <w:spacing w:before="120" w:after="120"/>
    </w:pPr>
    <w:rPr>
      <w:rFonts w:eastAsia="MS Mincho" w:cs="CG Times (WN)"/>
      <w:b/>
      <w:lang w:eastAsia="ar-SA"/>
    </w:rPr>
  </w:style>
  <w:style w:type="paragraph" w:customStyle="1" w:styleId="affff">
    <w:name w:val="書式なし"/>
    <w:basedOn w:val="a1"/>
    <w:qFormat/>
    <w:rsid w:val="00670D9D"/>
    <w:pPr>
      <w:suppressAutoHyphens/>
    </w:pPr>
    <w:rPr>
      <w:rFonts w:ascii="Courier New" w:eastAsia="MS Mincho" w:hAnsi="Courier New" w:cs="CG Times (WN)"/>
      <w:lang w:val="nb-NO" w:eastAsia="ar-SA"/>
    </w:rPr>
  </w:style>
  <w:style w:type="paragraph" w:customStyle="1" w:styleId="221">
    <w:name w:val="本文 22"/>
    <w:basedOn w:val="a1"/>
    <w:qFormat/>
    <w:rsid w:val="00670D9D"/>
    <w:pPr>
      <w:suppressAutoHyphens/>
      <w:spacing w:after="120"/>
    </w:pPr>
    <w:rPr>
      <w:rFonts w:eastAsia="MS Mincho" w:cs="CG Times (WN)"/>
      <w:lang w:eastAsia="ar-SA"/>
    </w:rPr>
  </w:style>
  <w:style w:type="paragraph" w:customStyle="1" w:styleId="322">
    <w:name w:val="本文 32"/>
    <w:basedOn w:val="a1"/>
    <w:qFormat/>
    <w:rsid w:val="00670D9D"/>
    <w:pPr>
      <w:suppressAutoHyphens/>
      <w:spacing w:after="120"/>
    </w:pPr>
    <w:rPr>
      <w:rFonts w:eastAsia="MS Mincho" w:cs="CG Times (WN)"/>
      <w:lang w:eastAsia="ar-SA"/>
    </w:rPr>
  </w:style>
  <w:style w:type="paragraph" w:customStyle="1" w:styleId="Web">
    <w:name w:val="標準 (Web)"/>
    <w:basedOn w:val="a1"/>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670D9D"/>
    <w:pPr>
      <w:suppressAutoHyphens/>
      <w:ind w:left="567"/>
    </w:pPr>
    <w:rPr>
      <w:rFonts w:ascii="Arial" w:eastAsia="MS Mincho" w:hAnsi="Arial" w:cs="Arial"/>
      <w:lang w:eastAsia="ar-SA"/>
    </w:rPr>
  </w:style>
  <w:style w:type="paragraph" w:customStyle="1" w:styleId="affff0">
    <w:name w:val="標準インデント"/>
    <w:basedOn w:val="a1"/>
    <w:qFormat/>
    <w:rsid w:val="00670D9D"/>
    <w:pPr>
      <w:suppressAutoHyphens/>
      <w:ind w:left="708"/>
    </w:pPr>
    <w:rPr>
      <w:rFonts w:eastAsia="MS Mincho" w:cs="CG Times (WN)"/>
      <w:lang w:eastAsia="ar-SA"/>
    </w:rPr>
  </w:style>
  <w:style w:type="paragraph" w:customStyle="1" w:styleId="affff1">
    <w:name w:val="記"/>
    <w:basedOn w:val="a1"/>
    <w:next w:val="a1"/>
    <w:qFormat/>
    <w:rsid w:val="00670D9D"/>
    <w:pPr>
      <w:suppressAutoHyphens/>
    </w:pPr>
    <w:rPr>
      <w:rFonts w:eastAsia="MS Mincho" w:cs="CG Times (WN)"/>
      <w:lang w:eastAsia="ar-SA"/>
    </w:rPr>
  </w:style>
  <w:style w:type="paragraph" w:customStyle="1" w:styleId="HTML3">
    <w:name w:val="HTML 書式付き"/>
    <w:basedOn w:val="a1"/>
    <w:qFormat/>
    <w:rsid w:val="00670D9D"/>
    <w:pPr>
      <w:suppressAutoHyphens/>
    </w:pPr>
    <w:rPr>
      <w:rFonts w:ascii="Courier New" w:eastAsia="MS Mincho" w:hAnsi="Courier New" w:cs="Courier New"/>
      <w:lang w:eastAsia="ar-SA"/>
    </w:rPr>
  </w:style>
  <w:style w:type="paragraph" w:customStyle="1" w:styleId="affff2">
    <w:name w:val="表の内容"/>
    <w:basedOn w:val="a1"/>
    <w:qFormat/>
    <w:rsid w:val="00670D9D"/>
    <w:pPr>
      <w:suppressLineNumbers/>
      <w:suppressAutoHyphens/>
    </w:pPr>
    <w:rPr>
      <w:rFonts w:eastAsia="MS Mincho" w:cs="CG Times (WN)"/>
      <w:lang w:eastAsia="ar-SA"/>
    </w:rPr>
  </w:style>
  <w:style w:type="paragraph" w:customStyle="1" w:styleId="affff3">
    <w:name w:val="表の見出し"/>
    <w:basedOn w:val="affff2"/>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1"/>
    <w:qFormat/>
    <w:rsid w:val="00670D9D"/>
    <w:pPr>
      <w:shd w:val="clear" w:color="auto" w:fill="000080"/>
      <w:suppressAutoHyphens/>
    </w:pPr>
    <w:rPr>
      <w:rFonts w:ascii="Tahoma" w:eastAsia="MS Mincho" w:hAnsi="Tahoma"/>
      <w:lang w:eastAsia="ar-SA"/>
    </w:rPr>
  </w:style>
  <w:style w:type="paragraph" w:customStyle="1" w:styleId="PlainText1">
    <w:name w:val="Plain Text1"/>
    <w:basedOn w:val="a1"/>
    <w:qFormat/>
    <w:rsid w:val="00670D9D"/>
    <w:pPr>
      <w:suppressAutoHyphens/>
    </w:pPr>
    <w:rPr>
      <w:rFonts w:ascii="Courier New" w:eastAsia="MS Mincho" w:hAnsi="Courier New"/>
      <w:lang w:val="nb-NO" w:eastAsia="ar-SA"/>
    </w:rPr>
  </w:style>
  <w:style w:type="paragraph" w:customStyle="1" w:styleId="CommentText1">
    <w:name w:val="Comment Text1"/>
    <w:basedOn w:val="a1"/>
    <w:qFormat/>
    <w:rsid w:val="00670D9D"/>
    <w:pPr>
      <w:suppressAutoHyphens/>
    </w:pPr>
    <w:rPr>
      <w:rFonts w:eastAsia="MS Mincho"/>
      <w:lang w:eastAsia="ar-SA"/>
    </w:rPr>
  </w:style>
  <w:style w:type="paragraph" w:customStyle="1" w:styleId="List31">
    <w:name w:val="List 31"/>
    <w:basedOn w:val="a1"/>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a"/>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a"/>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1"/>
    <w:qFormat/>
    <w:rsid w:val="00670D9D"/>
    <w:pPr>
      <w:suppressAutoHyphens/>
      <w:spacing w:after="120"/>
    </w:pPr>
    <w:rPr>
      <w:rFonts w:eastAsia="MS Mincho"/>
      <w:lang w:eastAsia="ar-SA"/>
    </w:rPr>
  </w:style>
  <w:style w:type="paragraph" w:customStyle="1" w:styleId="BodyText31">
    <w:name w:val="Body Text 31"/>
    <w:basedOn w:val="a1"/>
    <w:qFormat/>
    <w:rsid w:val="00670D9D"/>
    <w:pPr>
      <w:suppressAutoHyphens/>
      <w:spacing w:after="120"/>
    </w:pPr>
    <w:rPr>
      <w:rFonts w:eastAsia="MS Mincho"/>
      <w:lang w:eastAsia="ar-SA"/>
    </w:rPr>
  </w:style>
  <w:style w:type="paragraph" w:customStyle="1" w:styleId="BodyTextIndent21">
    <w:name w:val="Body Text Indent 21"/>
    <w:basedOn w:val="a1"/>
    <w:qFormat/>
    <w:rsid w:val="00670D9D"/>
    <w:pPr>
      <w:suppressAutoHyphens/>
      <w:ind w:left="567"/>
    </w:pPr>
    <w:rPr>
      <w:rFonts w:ascii="Arial" w:eastAsia="MS Mincho" w:hAnsi="Arial" w:cs="Arial"/>
      <w:lang w:eastAsia="ar-SA"/>
    </w:rPr>
  </w:style>
  <w:style w:type="paragraph" w:customStyle="1" w:styleId="NormalIndent1">
    <w:name w:val="Normal Indent1"/>
    <w:basedOn w:val="a1"/>
    <w:qFormat/>
    <w:rsid w:val="00670D9D"/>
    <w:pPr>
      <w:suppressAutoHyphens/>
      <w:ind w:left="708"/>
    </w:pPr>
    <w:rPr>
      <w:rFonts w:eastAsia="MS Mincho"/>
      <w:lang w:eastAsia="ar-SA"/>
    </w:rPr>
  </w:style>
  <w:style w:type="paragraph" w:customStyle="1" w:styleId="NoteHeading1">
    <w:name w:val="Note Heading1"/>
    <w:basedOn w:val="a1"/>
    <w:next w:val="a1"/>
    <w:qFormat/>
    <w:rsid w:val="00670D9D"/>
    <w:pPr>
      <w:suppressAutoHyphens/>
    </w:pPr>
    <w:rPr>
      <w:rFonts w:eastAsia="MS Mincho"/>
      <w:lang w:eastAsia="ar-SA"/>
    </w:rPr>
  </w:style>
  <w:style w:type="paragraph" w:customStyle="1" w:styleId="affff4">
    <w:name w:val="枠の内容"/>
    <w:basedOn w:val="afc"/>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qFormat/>
    <w:rsid w:val="00670D9D"/>
    <w:pPr>
      <w:spacing w:after="0" w:line="240" w:lineRule="exact"/>
      <w:jc w:val="center"/>
    </w:pPr>
    <w:rPr>
      <w:rFonts w:eastAsia="宋体"/>
      <w:sz w:val="16"/>
      <w:lang w:val="en-US" w:eastAsia="en-GB"/>
    </w:rPr>
  </w:style>
  <w:style w:type="paragraph" w:customStyle="1" w:styleId="h61">
    <w:name w:val="h6"/>
    <w:basedOn w:val="a1"/>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qFormat/>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qFormat/>
    <w:rsid w:val="00670D9D"/>
    <w:pPr>
      <w:ind w:left="851" w:hanging="284"/>
    </w:pPr>
  </w:style>
  <w:style w:type="paragraph" w:customStyle="1" w:styleId="1fc">
    <w:name w:val="箇条書き1"/>
    <w:basedOn w:val="aa"/>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a"/>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d">
    <w:name w:val="コメント文字列1"/>
    <w:basedOn w:val="a1"/>
    <w:qFormat/>
    <w:rsid w:val="00670D9D"/>
    <w:pPr>
      <w:suppressAutoHyphens/>
    </w:pPr>
    <w:rPr>
      <w:rFonts w:eastAsia="MS Mincho" w:cs="CG Times (WN)"/>
      <w:lang w:eastAsia="ar-SA"/>
    </w:rPr>
  </w:style>
  <w:style w:type="paragraph" w:customStyle="1" w:styleId="1fe">
    <w:name w:val="コメント内容1"/>
    <w:basedOn w:val="1fd"/>
    <w:next w:val="1fd"/>
    <w:qFormat/>
    <w:rsid w:val="00670D9D"/>
    <w:rPr>
      <w:b/>
      <w:bCs/>
    </w:rPr>
  </w:style>
  <w:style w:type="paragraph" w:customStyle="1" w:styleId="1ff">
    <w:name w:val="見出しマップ1"/>
    <w:basedOn w:val="a1"/>
    <w:qFormat/>
    <w:rsid w:val="00670D9D"/>
    <w:pPr>
      <w:shd w:val="clear" w:color="auto" w:fill="000080"/>
      <w:suppressAutoHyphens/>
    </w:pPr>
    <w:rPr>
      <w:rFonts w:ascii="Tahoma" w:eastAsia="MS Mincho" w:hAnsi="Tahoma" w:cs="Tahoma"/>
      <w:lang w:eastAsia="ar-SA"/>
    </w:rPr>
  </w:style>
  <w:style w:type="paragraph" w:customStyle="1" w:styleId="1ff0">
    <w:name w:val="書式なし1"/>
    <w:basedOn w:val="a1"/>
    <w:qFormat/>
    <w:rsid w:val="00670D9D"/>
    <w:pPr>
      <w:suppressAutoHyphens/>
    </w:pPr>
    <w:rPr>
      <w:rFonts w:ascii="Courier New" w:eastAsia="MS Mincho" w:hAnsi="Courier New" w:cs="CG Times (WN)"/>
      <w:lang w:val="nb-NO" w:eastAsia="ar-SA"/>
    </w:rPr>
  </w:style>
  <w:style w:type="paragraph" w:customStyle="1" w:styleId="216">
    <w:name w:val="本文 21"/>
    <w:basedOn w:val="a1"/>
    <w:qFormat/>
    <w:rsid w:val="00670D9D"/>
    <w:pPr>
      <w:suppressAutoHyphens/>
      <w:spacing w:after="120"/>
    </w:pPr>
    <w:rPr>
      <w:rFonts w:eastAsia="MS Mincho" w:cs="CG Times (WN)"/>
      <w:lang w:eastAsia="ar-SA"/>
    </w:rPr>
  </w:style>
  <w:style w:type="paragraph" w:customStyle="1" w:styleId="315">
    <w:name w:val="本文 31"/>
    <w:basedOn w:val="a1"/>
    <w:qFormat/>
    <w:rsid w:val="00670D9D"/>
    <w:pPr>
      <w:suppressAutoHyphens/>
      <w:spacing w:after="120"/>
    </w:pPr>
    <w:rPr>
      <w:rFonts w:eastAsia="MS Mincho" w:cs="CG Times (WN)"/>
      <w:lang w:eastAsia="ar-SA"/>
    </w:rPr>
  </w:style>
  <w:style w:type="paragraph" w:customStyle="1" w:styleId="Web1">
    <w:name w:val="標準 (Web)1"/>
    <w:basedOn w:val="a1"/>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qFormat/>
    <w:rsid w:val="00670D9D"/>
    <w:pPr>
      <w:suppressAutoHyphens/>
      <w:ind w:left="567"/>
    </w:pPr>
    <w:rPr>
      <w:rFonts w:ascii="Arial" w:eastAsia="MS Mincho" w:hAnsi="Arial" w:cs="Arial"/>
      <w:lang w:eastAsia="ar-SA"/>
    </w:rPr>
  </w:style>
  <w:style w:type="paragraph" w:customStyle="1" w:styleId="1ff1">
    <w:name w:val="標準インデント1"/>
    <w:basedOn w:val="a1"/>
    <w:qFormat/>
    <w:rsid w:val="00670D9D"/>
    <w:pPr>
      <w:suppressAutoHyphens/>
      <w:ind w:left="708"/>
    </w:pPr>
    <w:rPr>
      <w:rFonts w:eastAsia="MS Mincho" w:cs="CG Times (WN)"/>
      <w:lang w:eastAsia="ar-SA"/>
    </w:rPr>
  </w:style>
  <w:style w:type="paragraph" w:customStyle="1" w:styleId="1ff2">
    <w:name w:val="記1"/>
    <w:basedOn w:val="a1"/>
    <w:next w:val="a1"/>
    <w:qFormat/>
    <w:rsid w:val="00670D9D"/>
    <w:pPr>
      <w:suppressAutoHyphens/>
    </w:pPr>
    <w:rPr>
      <w:rFonts w:eastAsia="MS Mincho" w:cs="CG Times (WN)"/>
      <w:lang w:eastAsia="ar-SA"/>
    </w:rPr>
  </w:style>
  <w:style w:type="paragraph" w:customStyle="1" w:styleId="HTML10">
    <w:name w:val="HTML 書式付き1"/>
    <w:basedOn w:val="a1"/>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qFormat/>
    <w:rsid w:val="00670D9D"/>
    <w:pPr>
      <w:spacing w:before="120" w:after="120"/>
    </w:pPr>
    <w:rPr>
      <w:rFonts w:eastAsia="MS Mincho"/>
      <w:b/>
      <w:lang w:eastAsia="en-GB"/>
    </w:rPr>
  </w:style>
  <w:style w:type="paragraph" w:customStyle="1" w:styleId="1ff4">
    <w:name w:val="图表目录1"/>
    <w:basedOn w:val="a1"/>
    <w:next w:val="a1"/>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a"/>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a"/>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1"/>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1"/>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1"/>
    <w:qFormat/>
    <w:rsid w:val="00670D9D"/>
    <w:pPr>
      <w:suppressAutoHyphens/>
    </w:pPr>
    <w:rPr>
      <w:rFonts w:ascii="Courier New" w:eastAsia="MS Mincho" w:hAnsi="Courier New" w:cs="CG Times (WN)"/>
      <w:lang w:val="nb-NO" w:eastAsia="ar-SA"/>
    </w:rPr>
  </w:style>
  <w:style w:type="paragraph" w:customStyle="1" w:styleId="Web2">
    <w:name w:val="標準 (Web)2"/>
    <w:basedOn w:val="a1"/>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qFormat/>
    <w:rsid w:val="00670D9D"/>
    <w:pPr>
      <w:suppressAutoHyphens/>
      <w:ind w:left="567"/>
    </w:pPr>
    <w:rPr>
      <w:rFonts w:ascii="Arial" w:eastAsia="MS Mincho" w:hAnsi="Arial" w:cs="Arial"/>
      <w:lang w:eastAsia="ar-SA"/>
    </w:rPr>
  </w:style>
  <w:style w:type="paragraph" w:customStyle="1" w:styleId="2fd">
    <w:name w:val="標準インデント2"/>
    <w:basedOn w:val="a1"/>
    <w:qFormat/>
    <w:rsid w:val="00670D9D"/>
    <w:pPr>
      <w:suppressAutoHyphens/>
      <w:ind w:left="708"/>
    </w:pPr>
    <w:rPr>
      <w:rFonts w:eastAsia="MS Mincho" w:cs="CG Times (WN)"/>
      <w:lang w:eastAsia="ar-SA"/>
    </w:rPr>
  </w:style>
  <w:style w:type="paragraph" w:customStyle="1" w:styleId="2fe">
    <w:name w:val="記2"/>
    <w:basedOn w:val="a1"/>
    <w:next w:val="a1"/>
    <w:qFormat/>
    <w:rsid w:val="00670D9D"/>
    <w:pPr>
      <w:suppressAutoHyphens/>
    </w:pPr>
    <w:rPr>
      <w:rFonts w:eastAsia="MS Mincho" w:cs="CG Times (WN)"/>
      <w:lang w:eastAsia="ar-SA"/>
    </w:rPr>
  </w:style>
  <w:style w:type="paragraph" w:customStyle="1" w:styleId="HTML20">
    <w:name w:val="HTML 書式付き2"/>
    <w:basedOn w:val="a1"/>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qFormat/>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qFormat/>
    <w:rsid w:val="00670D9D"/>
    <w:pPr>
      <w:suppressAutoHyphens/>
      <w:spacing w:after="120"/>
    </w:pPr>
    <w:rPr>
      <w:rFonts w:eastAsia="MS Mincho" w:cs="CG Times (WN)"/>
      <w:lang w:eastAsia="ar-SA"/>
    </w:rPr>
  </w:style>
  <w:style w:type="paragraph" w:customStyle="1" w:styleId="3e">
    <w:name w:val="本文 3"/>
    <w:basedOn w:val="a1"/>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a"/>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a"/>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1"/>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1"/>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1"/>
    <w:qFormat/>
    <w:rsid w:val="00670D9D"/>
    <w:pPr>
      <w:suppressAutoHyphens/>
    </w:pPr>
    <w:rPr>
      <w:rFonts w:ascii="Courier New" w:eastAsia="MS Mincho" w:hAnsi="Courier New" w:cs="CG Times (WN)"/>
      <w:lang w:val="nb-NO" w:eastAsia="ar-SA"/>
    </w:rPr>
  </w:style>
  <w:style w:type="paragraph" w:customStyle="1" w:styleId="Web3">
    <w:name w:val="標準 (Web)3"/>
    <w:basedOn w:val="a1"/>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670D9D"/>
    <w:pPr>
      <w:suppressAutoHyphens/>
      <w:ind w:left="567"/>
    </w:pPr>
    <w:rPr>
      <w:rFonts w:ascii="Arial" w:eastAsia="MS Mincho" w:hAnsi="Arial" w:cs="Arial"/>
      <w:lang w:eastAsia="ar-SA"/>
    </w:rPr>
  </w:style>
  <w:style w:type="paragraph" w:customStyle="1" w:styleId="3f9">
    <w:name w:val="標準インデント3"/>
    <w:basedOn w:val="a1"/>
    <w:qFormat/>
    <w:rsid w:val="00670D9D"/>
    <w:pPr>
      <w:suppressAutoHyphens/>
      <w:ind w:left="708"/>
    </w:pPr>
    <w:rPr>
      <w:rFonts w:eastAsia="MS Mincho" w:cs="CG Times (WN)"/>
      <w:lang w:eastAsia="ar-SA"/>
    </w:rPr>
  </w:style>
  <w:style w:type="paragraph" w:customStyle="1" w:styleId="3fa">
    <w:name w:val="記3"/>
    <w:basedOn w:val="a1"/>
    <w:next w:val="a1"/>
    <w:qFormat/>
    <w:rsid w:val="00670D9D"/>
    <w:pPr>
      <w:suppressAutoHyphens/>
    </w:pPr>
    <w:rPr>
      <w:rFonts w:eastAsia="MS Mincho" w:cs="CG Times (WN)"/>
      <w:lang w:eastAsia="ar-SA"/>
    </w:rPr>
  </w:style>
  <w:style w:type="paragraph" w:customStyle="1" w:styleId="HTML30">
    <w:name w:val="HTML 書式付き3"/>
    <w:basedOn w:val="a1"/>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1"/>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1"/>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d">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1"/>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a"/>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a"/>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1"/>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1"/>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7">
    <w:name w:val="메모 주제 Char"/>
    <w:rsid w:val="00792D1F"/>
    <w:rPr>
      <w:rFonts w:ascii="Times New Roman" w:hAnsi="Times New Roman"/>
      <w:b/>
      <w:bCs/>
      <w:lang w:val="en-GB" w:eastAsia="en-US"/>
    </w:rPr>
  </w:style>
  <w:style w:type="paragraph" w:customStyle="1" w:styleId="HTML40">
    <w:name w:val="HTML 書式付き4"/>
    <w:basedOn w:val="a1"/>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4"/>
    <w:semiHidden/>
    <w:rsid w:val="00792D1F"/>
  </w:style>
  <w:style w:type="numbering" w:customStyle="1" w:styleId="1211">
    <w:name w:val="リストなし121"/>
    <w:next w:val="a4"/>
    <w:uiPriority w:val="99"/>
    <w:semiHidden/>
    <w:unhideWhenUsed/>
    <w:rsid w:val="00792D1F"/>
  </w:style>
  <w:style w:type="numbering" w:customStyle="1" w:styleId="11111">
    <w:name w:val="リストなし1111"/>
    <w:next w:val="a4"/>
    <w:uiPriority w:val="99"/>
    <w:semiHidden/>
    <w:unhideWhenUsed/>
    <w:rsid w:val="00792D1F"/>
  </w:style>
  <w:style w:type="numbering" w:customStyle="1" w:styleId="1310">
    <w:name w:val="无列表131"/>
    <w:next w:val="a4"/>
    <w:semiHidden/>
    <w:rsid w:val="00792D1F"/>
  </w:style>
  <w:style w:type="numbering" w:customStyle="1" w:styleId="NoList20">
    <w:name w:val="No List20"/>
    <w:next w:val="a4"/>
    <w:uiPriority w:val="99"/>
    <w:semiHidden/>
    <w:unhideWhenUsed/>
    <w:rsid w:val="00792D1F"/>
  </w:style>
  <w:style w:type="numbering" w:customStyle="1" w:styleId="1220">
    <w:name w:val="无列表122"/>
    <w:next w:val="a4"/>
    <w:semiHidden/>
    <w:rsid w:val="00792D1F"/>
  </w:style>
  <w:style w:type="numbering" w:customStyle="1" w:styleId="1221">
    <w:name w:val="リストなし122"/>
    <w:next w:val="a4"/>
    <w:uiPriority w:val="99"/>
    <w:semiHidden/>
    <w:unhideWhenUsed/>
    <w:rsid w:val="00792D1F"/>
  </w:style>
  <w:style w:type="numbering" w:customStyle="1" w:styleId="11120">
    <w:name w:val="リストなし1112"/>
    <w:next w:val="a4"/>
    <w:uiPriority w:val="99"/>
    <w:semiHidden/>
    <w:unhideWhenUsed/>
    <w:rsid w:val="00792D1F"/>
  </w:style>
  <w:style w:type="numbering" w:customStyle="1" w:styleId="1320">
    <w:name w:val="无列表132"/>
    <w:next w:val="a4"/>
    <w:semiHidden/>
    <w:rsid w:val="00792D1F"/>
  </w:style>
  <w:style w:type="numbering" w:customStyle="1" w:styleId="1311">
    <w:name w:val="リストなし131"/>
    <w:next w:val="a4"/>
    <w:uiPriority w:val="99"/>
    <w:semiHidden/>
    <w:unhideWhenUsed/>
    <w:rsid w:val="00792D1F"/>
  </w:style>
  <w:style w:type="numbering" w:customStyle="1" w:styleId="11210">
    <w:name w:val="无列表1121"/>
    <w:next w:val="a4"/>
    <w:semiHidden/>
    <w:rsid w:val="00792D1F"/>
  </w:style>
  <w:style w:type="numbering" w:customStyle="1" w:styleId="11211">
    <w:name w:val="リストなし1121"/>
    <w:next w:val="a4"/>
    <w:uiPriority w:val="99"/>
    <w:semiHidden/>
    <w:unhideWhenUsed/>
    <w:rsid w:val="00792D1F"/>
  </w:style>
  <w:style w:type="numbering" w:customStyle="1" w:styleId="NoList27">
    <w:name w:val="No List27"/>
    <w:next w:val="a4"/>
    <w:uiPriority w:val="99"/>
    <w:semiHidden/>
    <w:unhideWhenUsed/>
    <w:rsid w:val="00792D1F"/>
  </w:style>
  <w:style w:type="numbering" w:customStyle="1" w:styleId="NoList115">
    <w:name w:val="No List115"/>
    <w:next w:val="a4"/>
    <w:uiPriority w:val="99"/>
    <w:semiHidden/>
    <w:rsid w:val="00792D1F"/>
  </w:style>
  <w:style w:type="numbering" w:customStyle="1" w:styleId="150">
    <w:name w:val="无列表15"/>
    <w:next w:val="a4"/>
    <w:semiHidden/>
    <w:rsid w:val="00792D1F"/>
  </w:style>
  <w:style w:type="numbering" w:customStyle="1" w:styleId="151">
    <w:name w:val="リストなし15"/>
    <w:next w:val="a4"/>
    <w:uiPriority w:val="99"/>
    <w:semiHidden/>
    <w:unhideWhenUsed/>
    <w:rsid w:val="00792D1F"/>
  </w:style>
  <w:style w:type="numbering" w:customStyle="1" w:styleId="NoList28">
    <w:name w:val="No List28"/>
    <w:next w:val="a4"/>
    <w:uiPriority w:val="99"/>
    <w:semiHidden/>
    <w:rsid w:val="00792D1F"/>
  </w:style>
  <w:style w:type="numbering" w:customStyle="1" w:styleId="1141">
    <w:name w:val="リストなし114"/>
    <w:next w:val="a4"/>
    <w:uiPriority w:val="99"/>
    <w:semiHidden/>
    <w:unhideWhenUsed/>
    <w:rsid w:val="00792D1F"/>
  </w:style>
  <w:style w:type="numbering" w:customStyle="1" w:styleId="1230">
    <w:name w:val="无列表123"/>
    <w:next w:val="a4"/>
    <w:semiHidden/>
    <w:rsid w:val="00792D1F"/>
  </w:style>
  <w:style w:type="numbering" w:customStyle="1" w:styleId="1231">
    <w:name w:val="リストなし123"/>
    <w:next w:val="a4"/>
    <w:uiPriority w:val="99"/>
    <w:semiHidden/>
    <w:unhideWhenUsed/>
    <w:rsid w:val="00792D1F"/>
  </w:style>
  <w:style w:type="numbering" w:customStyle="1" w:styleId="NoList116">
    <w:name w:val="No List116"/>
    <w:next w:val="a4"/>
    <w:uiPriority w:val="99"/>
    <w:semiHidden/>
    <w:unhideWhenUsed/>
    <w:rsid w:val="00792D1F"/>
  </w:style>
  <w:style w:type="numbering" w:customStyle="1" w:styleId="11130">
    <w:name w:val="リストなし1113"/>
    <w:next w:val="a4"/>
    <w:uiPriority w:val="99"/>
    <w:semiHidden/>
    <w:unhideWhenUsed/>
    <w:rsid w:val="00792D1F"/>
  </w:style>
  <w:style w:type="numbering" w:customStyle="1" w:styleId="133">
    <w:name w:val="无列表133"/>
    <w:next w:val="a4"/>
    <w:semiHidden/>
    <w:rsid w:val="00792D1F"/>
  </w:style>
  <w:style w:type="numbering" w:customStyle="1" w:styleId="1321">
    <w:name w:val="リストなし132"/>
    <w:next w:val="a4"/>
    <w:uiPriority w:val="99"/>
    <w:semiHidden/>
    <w:unhideWhenUsed/>
    <w:rsid w:val="00792D1F"/>
  </w:style>
  <w:style w:type="numbering" w:customStyle="1" w:styleId="1122">
    <w:name w:val="无列表1122"/>
    <w:next w:val="a4"/>
    <w:semiHidden/>
    <w:rsid w:val="00792D1F"/>
  </w:style>
  <w:style w:type="numbering" w:customStyle="1" w:styleId="11220">
    <w:name w:val="リストなし1122"/>
    <w:next w:val="a4"/>
    <w:uiPriority w:val="99"/>
    <w:semiHidden/>
    <w:unhideWhenUsed/>
    <w:rsid w:val="00792D1F"/>
  </w:style>
  <w:style w:type="numbering" w:customStyle="1" w:styleId="NoList29">
    <w:name w:val="No List29"/>
    <w:next w:val="a4"/>
    <w:uiPriority w:val="99"/>
    <w:semiHidden/>
    <w:unhideWhenUsed/>
    <w:rsid w:val="00792D1F"/>
  </w:style>
  <w:style w:type="numbering" w:customStyle="1" w:styleId="NoList117">
    <w:name w:val="No List117"/>
    <w:next w:val="a4"/>
    <w:uiPriority w:val="99"/>
    <w:semiHidden/>
    <w:rsid w:val="00792D1F"/>
  </w:style>
  <w:style w:type="numbering" w:customStyle="1" w:styleId="161">
    <w:name w:val="无列表16"/>
    <w:next w:val="a4"/>
    <w:semiHidden/>
    <w:rsid w:val="00792D1F"/>
  </w:style>
  <w:style w:type="numbering" w:customStyle="1" w:styleId="162">
    <w:name w:val="リストなし16"/>
    <w:next w:val="a4"/>
    <w:uiPriority w:val="99"/>
    <w:semiHidden/>
    <w:unhideWhenUsed/>
    <w:rsid w:val="00792D1F"/>
  </w:style>
  <w:style w:type="numbering" w:customStyle="1" w:styleId="NoList210">
    <w:name w:val="No List210"/>
    <w:next w:val="a4"/>
    <w:uiPriority w:val="99"/>
    <w:semiHidden/>
    <w:rsid w:val="00792D1F"/>
  </w:style>
  <w:style w:type="numbering" w:customStyle="1" w:styleId="1150">
    <w:name w:val="无列表115"/>
    <w:next w:val="a4"/>
    <w:semiHidden/>
    <w:rsid w:val="00792D1F"/>
  </w:style>
  <w:style w:type="numbering" w:customStyle="1" w:styleId="1151">
    <w:name w:val="リストなし115"/>
    <w:next w:val="a4"/>
    <w:uiPriority w:val="99"/>
    <w:semiHidden/>
    <w:unhideWhenUsed/>
    <w:rsid w:val="00792D1F"/>
  </w:style>
  <w:style w:type="table" w:customStyle="1" w:styleId="TableGrid54">
    <w:name w:val="Table Grid54"/>
    <w:basedOn w:val="a3"/>
    <w:next w:val="af8"/>
    <w:rsid w:val="00792D1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0">
    <w:name w:val="无列表124"/>
    <w:next w:val="a4"/>
    <w:semiHidden/>
    <w:rsid w:val="00792D1F"/>
  </w:style>
  <w:style w:type="numbering" w:customStyle="1" w:styleId="1241">
    <w:name w:val="リストなし124"/>
    <w:next w:val="a4"/>
    <w:uiPriority w:val="99"/>
    <w:semiHidden/>
    <w:unhideWhenUsed/>
    <w:rsid w:val="00792D1F"/>
  </w:style>
  <w:style w:type="numbering" w:customStyle="1" w:styleId="NoList118">
    <w:name w:val="No List118"/>
    <w:next w:val="a4"/>
    <w:uiPriority w:val="99"/>
    <w:semiHidden/>
    <w:unhideWhenUsed/>
    <w:rsid w:val="00792D1F"/>
  </w:style>
  <w:style w:type="table" w:customStyle="1" w:styleId="TableGrid414">
    <w:name w:val="Table Grid414"/>
    <w:basedOn w:val="a3"/>
    <w:next w:val="af8"/>
    <w:rsid w:val="00792D1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2D1F"/>
  </w:style>
  <w:style w:type="numbering" w:customStyle="1" w:styleId="11140">
    <w:name w:val="リストなし1114"/>
    <w:next w:val="a4"/>
    <w:uiPriority w:val="99"/>
    <w:semiHidden/>
    <w:unhideWhenUsed/>
    <w:rsid w:val="00792D1F"/>
  </w:style>
  <w:style w:type="table" w:customStyle="1" w:styleId="TableGrid64">
    <w:name w:val="Table Grid64"/>
    <w:basedOn w:val="a3"/>
    <w:next w:val="af8"/>
    <w:rsid w:val="00792D1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2D1F"/>
  </w:style>
  <w:style w:type="numbering" w:customStyle="1" w:styleId="1330">
    <w:name w:val="リストなし133"/>
    <w:next w:val="a4"/>
    <w:uiPriority w:val="99"/>
    <w:semiHidden/>
    <w:unhideWhenUsed/>
    <w:rsid w:val="00792D1F"/>
  </w:style>
  <w:style w:type="numbering" w:customStyle="1" w:styleId="1123">
    <w:name w:val="无列表1123"/>
    <w:next w:val="a4"/>
    <w:semiHidden/>
    <w:rsid w:val="00792D1F"/>
  </w:style>
  <w:style w:type="numbering" w:customStyle="1" w:styleId="11230">
    <w:name w:val="リストなし1123"/>
    <w:next w:val="a4"/>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d">
    <w:name w:val="註解文字 字元1"/>
    <w:uiPriority w:val="99"/>
    <w:rsid w:val="00792D1F"/>
    <w:rPr>
      <w:lang w:eastAsia="en-US"/>
    </w:rPr>
  </w:style>
  <w:style w:type="paragraph" w:customStyle="1" w:styleId="74">
    <w:name w:val="吹き出し7"/>
    <w:basedOn w:val="a1"/>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1"/>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a"/>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a"/>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1"/>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1"/>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1"/>
    <w:qFormat/>
    <w:rsid w:val="00792D1F"/>
    <w:pPr>
      <w:suppressAutoHyphens/>
    </w:pPr>
    <w:rPr>
      <w:rFonts w:ascii="Courier New" w:eastAsia="MS Mincho" w:hAnsi="Courier New" w:cs="CG Times (WN)"/>
      <w:lang w:val="nb-NO" w:eastAsia="ar-SA"/>
    </w:rPr>
  </w:style>
  <w:style w:type="paragraph" w:customStyle="1" w:styleId="Web5">
    <w:name w:val="標準 (Web)5"/>
    <w:basedOn w:val="a1"/>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792D1F"/>
    <w:pPr>
      <w:suppressAutoHyphens/>
      <w:ind w:left="567"/>
    </w:pPr>
    <w:rPr>
      <w:rFonts w:ascii="Arial" w:eastAsia="MS Mincho" w:hAnsi="Arial" w:cs="Arial"/>
      <w:lang w:eastAsia="ar-SA"/>
    </w:rPr>
  </w:style>
  <w:style w:type="paragraph" w:customStyle="1" w:styleId="5f4">
    <w:name w:val="標準インデント5"/>
    <w:basedOn w:val="a1"/>
    <w:qFormat/>
    <w:rsid w:val="00792D1F"/>
    <w:pPr>
      <w:suppressAutoHyphens/>
      <w:ind w:left="708"/>
    </w:pPr>
    <w:rPr>
      <w:rFonts w:eastAsia="MS Mincho" w:cs="CG Times (WN)"/>
      <w:lang w:eastAsia="ar-SA"/>
    </w:rPr>
  </w:style>
  <w:style w:type="paragraph" w:customStyle="1" w:styleId="5f5">
    <w:name w:val="記5"/>
    <w:basedOn w:val="a1"/>
    <w:next w:val="a1"/>
    <w:qFormat/>
    <w:rsid w:val="00792D1F"/>
    <w:pPr>
      <w:suppressAutoHyphens/>
    </w:pPr>
    <w:rPr>
      <w:rFonts w:eastAsia="MS Mincho" w:cs="CG Times (WN)"/>
      <w:lang w:eastAsia="ar-SA"/>
    </w:rPr>
  </w:style>
  <w:style w:type="paragraph" w:customStyle="1" w:styleId="HTML5">
    <w:name w:val="HTML 書式付き5"/>
    <w:basedOn w:val="a1"/>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92D1F"/>
    <w:rPr>
      <w:rFonts w:ascii="Arial" w:hAnsi="Arial"/>
      <w:sz w:val="32"/>
      <w:lang w:val="en-GB" w:eastAsia="ja-JP" w:bidi="ar-SA"/>
    </w:rPr>
  </w:style>
  <w:style w:type="paragraph" w:customStyle="1" w:styleId="254">
    <w:name w:val="本文 25"/>
    <w:basedOn w:val="a1"/>
    <w:qFormat/>
    <w:rsid w:val="00792D1F"/>
    <w:pPr>
      <w:suppressAutoHyphens/>
      <w:spacing w:after="120"/>
    </w:pPr>
    <w:rPr>
      <w:rFonts w:eastAsia="MS Mincho" w:cs="CG Times (WN)"/>
      <w:lang w:eastAsia="ar-SA"/>
    </w:rPr>
  </w:style>
  <w:style w:type="paragraph" w:customStyle="1" w:styleId="352">
    <w:name w:val="本文 35"/>
    <w:basedOn w:val="a1"/>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rsid w:val="00792D1F"/>
    <w:rPr>
      <w:rFonts w:ascii="Times New Roman" w:eastAsia="宋体" w:hAnsi="Times New Roman"/>
      <w:lang w:val="en-GB" w:eastAsia="en-US"/>
    </w:rPr>
  </w:style>
  <w:style w:type="paragraph" w:customStyle="1" w:styleId="710">
    <w:name w:val="目录 71"/>
    <w:basedOn w:val="a1"/>
    <w:next w:val="a1"/>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character" w:customStyle="1" w:styleId="8Char5">
    <w:name w:val="标题 8 Char5"/>
    <w:basedOn w:val="a2"/>
    <w:uiPriority w:val="9"/>
    <w:qFormat/>
    <w:rsid w:val="00E0345E"/>
    <w:rPr>
      <w:rFonts w:ascii="Arial" w:eastAsia="Times New Roman" w:hAnsi="Arial" w:cs="Times New Roman"/>
      <w:sz w:val="36"/>
      <w:szCs w:val="20"/>
      <w:lang w:eastAsia="en-GB"/>
    </w:rPr>
  </w:style>
  <w:style w:type="character" w:customStyle="1" w:styleId="9Char5">
    <w:name w:val="标题 9 Char5"/>
    <w:aliases w:val="Figure Heading Char2,FH Char2"/>
    <w:basedOn w:val="a2"/>
    <w:uiPriority w:val="9"/>
    <w:qFormat/>
    <w:rsid w:val="00E0345E"/>
    <w:rPr>
      <w:rFonts w:ascii="Arial" w:eastAsia="Times New Roman" w:hAnsi="Arial" w:cs="Times New Roman"/>
      <w:sz w:val="36"/>
      <w:szCs w:val="20"/>
      <w:lang w:eastAsia="en-GB"/>
    </w:rPr>
  </w:style>
  <w:style w:type="character" w:customStyle="1" w:styleId="Char32">
    <w:name w:val="页脚 Char3"/>
    <w:aliases w:val="footer odd Char2,footer Char2,fo Char2,pie de página Char2"/>
    <w:basedOn w:val="a2"/>
    <w:uiPriority w:val="99"/>
    <w:qFormat/>
    <w:rsid w:val="00E0345E"/>
    <w:rPr>
      <w:rFonts w:ascii="Times New Roman" w:eastAsia="Times New Roman" w:hAnsi="Times New Roman" w:cs="Times New Roman"/>
      <w:color w:val="000000"/>
      <w:sz w:val="20"/>
      <w:szCs w:val="20"/>
      <w:lang w:eastAsia="ja-JP"/>
    </w:rPr>
  </w:style>
  <w:style w:type="character" w:customStyle="1" w:styleId="Char50">
    <w:name w:val="文档结构图 Char5"/>
    <w:basedOn w:val="a2"/>
    <w:uiPriority w:val="99"/>
    <w:qFormat/>
    <w:rsid w:val="00E0345E"/>
    <w:rPr>
      <w:rFonts w:ascii="宋体" w:eastAsia="Times New Roman" w:hAnsi="Times New Roman" w:cs="Times New Roman"/>
      <w:color w:val="000000"/>
      <w:sz w:val="18"/>
      <w:szCs w:val="18"/>
      <w:lang w:eastAsia="ja-JP"/>
    </w:rPr>
  </w:style>
  <w:style w:type="character" w:customStyle="1" w:styleId="Char51">
    <w:name w:val="批注框文本 Char5"/>
    <w:basedOn w:val="a2"/>
    <w:uiPriority w:val="99"/>
    <w:qFormat/>
    <w:rsid w:val="00E0345E"/>
    <w:rPr>
      <w:rFonts w:ascii="Times New Roman" w:eastAsia="Times New Roman" w:hAnsi="Times New Roman" w:cs="Times New Roman"/>
      <w:color w:val="000000"/>
      <w:sz w:val="18"/>
      <w:szCs w:val="18"/>
      <w:lang w:eastAsia="ja-JP"/>
    </w:rPr>
  </w:style>
  <w:style w:type="character" w:customStyle="1" w:styleId="Char60">
    <w:name w:val="批注文字 Char6"/>
    <w:basedOn w:val="a2"/>
    <w:uiPriority w:val="99"/>
    <w:qFormat/>
    <w:rsid w:val="00E0345E"/>
    <w:rPr>
      <w:rFonts w:ascii="Times New Roman" w:eastAsia="MS Mincho" w:hAnsi="Times New Roman" w:cs="Times New Roman"/>
      <w:color w:val="000000"/>
      <w:sz w:val="20"/>
      <w:szCs w:val="20"/>
      <w:lang w:val="x-none" w:eastAsia="ja-JP"/>
    </w:rPr>
  </w:style>
  <w:style w:type="character" w:customStyle="1" w:styleId="Char100">
    <w:name w:val="批注主题 Char10"/>
    <w:basedOn w:val="Char60"/>
    <w:qFormat/>
    <w:rsid w:val="00E0345E"/>
    <w:rPr>
      <w:rFonts w:ascii="Times New Roman" w:eastAsia="MS Mincho" w:hAnsi="Times New Roman" w:cs="Times New Roman"/>
      <w:b/>
      <w:bCs/>
      <w:color w:val="000000"/>
      <w:sz w:val="20"/>
      <w:szCs w:val="20"/>
      <w:lang w:val="x-none" w:eastAsia="ja-JP"/>
    </w:rPr>
  </w:style>
  <w:style w:type="character" w:customStyle="1" w:styleId="Char52">
    <w:name w:val="纯文本 Char5"/>
    <w:basedOn w:val="a2"/>
    <w:qFormat/>
    <w:rsid w:val="00E0345E"/>
    <w:rPr>
      <w:rFonts w:ascii="Courier New" w:eastAsia="Times New Roman" w:hAnsi="Courier New" w:cs="Times New Roman"/>
      <w:color w:val="000000"/>
      <w:sz w:val="20"/>
      <w:szCs w:val="20"/>
      <w:lang w:val="nb-NO" w:eastAsia="ja-JP"/>
    </w:rPr>
  </w:style>
  <w:style w:type="character" w:customStyle="1" w:styleId="Char70">
    <w:name w:val="日期 Char7"/>
    <w:basedOn w:val="a2"/>
    <w:qFormat/>
    <w:rsid w:val="00E0345E"/>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0345E"/>
    <w:rPr>
      <w:rFonts w:ascii="Times New Roman" w:eastAsia="Times New Roman" w:hAnsi="Times New Roman" w:cs="Times New Roman"/>
      <w:sz w:val="20"/>
      <w:szCs w:val="20"/>
      <w:lang w:eastAsia="en-GB"/>
    </w:rPr>
  </w:style>
  <w:style w:type="character" w:customStyle="1" w:styleId="Char33">
    <w:name w:val="列表 Char3"/>
    <w:qFormat/>
    <w:rsid w:val="00E0345E"/>
    <w:rPr>
      <w:rFonts w:ascii="Times New Roman" w:eastAsia="Times New Roman" w:hAnsi="Times New Roman" w:cs="Times New Roman"/>
      <w:color w:val="000000"/>
      <w:sz w:val="20"/>
      <w:szCs w:val="20"/>
      <w:lang w:eastAsia="ja-JP"/>
    </w:rPr>
  </w:style>
  <w:style w:type="character" w:customStyle="1" w:styleId="Char1f3">
    <w:name w:val="脚注文本 Char1"/>
    <w:aliases w:val="footnote text41 Char1"/>
    <w:semiHidden/>
    <w:qFormat/>
    <w:rsid w:val="00E0345E"/>
    <w:rPr>
      <w:sz w:val="18"/>
      <w:szCs w:val="18"/>
      <w:lang w:val="en-GB" w:eastAsia="en-US"/>
    </w:rPr>
  </w:style>
  <w:style w:type="paragraph" w:customStyle="1" w:styleId="LightShading-Accent51">
    <w:name w:val="Light Shading - Accent 51"/>
    <w:hidden/>
    <w:uiPriority w:val="99"/>
    <w:semiHidden/>
    <w:rsid w:val="00E0345E"/>
    <w:rPr>
      <w:rFonts w:ascii="Times New Roman" w:eastAsia="宋体" w:hAnsi="Times New Roman"/>
      <w:lang w:val="en-GB" w:eastAsia="en-US"/>
    </w:rPr>
  </w:style>
  <w:style w:type="paragraph" w:customStyle="1" w:styleId="LightList-Accent51">
    <w:name w:val="Light List - Accent 51"/>
    <w:basedOn w:val="a1"/>
    <w:uiPriority w:val="34"/>
    <w:qFormat/>
    <w:rsid w:val="00E0345E"/>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E0345E"/>
    <w:rPr>
      <w:rFonts w:ascii="Times New Roman" w:eastAsia="宋体" w:hAnsi="Times New Roman"/>
      <w:lang w:val="en-GB" w:eastAsia="en-US"/>
    </w:rPr>
  </w:style>
  <w:style w:type="character" w:customStyle="1" w:styleId="65">
    <w:name w:val="未处理的提及6"/>
    <w:uiPriority w:val="52"/>
    <w:rsid w:val="00E0345E"/>
    <w:rPr>
      <w:color w:val="808080"/>
      <w:shd w:val="clear" w:color="auto" w:fill="E6E6E6"/>
    </w:rPr>
  </w:style>
  <w:style w:type="paragraph" w:customStyle="1" w:styleId="LightList-Accent32">
    <w:name w:val="Light List - Accent 32"/>
    <w:hidden/>
    <w:uiPriority w:val="99"/>
    <w:semiHidden/>
    <w:rsid w:val="00E0345E"/>
    <w:rPr>
      <w:rFonts w:ascii="Times New Roman" w:eastAsia="宋体" w:hAnsi="Times New Roman"/>
      <w:lang w:val="en-GB" w:eastAsia="en-US"/>
    </w:rPr>
  </w:style>
  <w:style w:type="character" w:customStyle="1" w:styleId="CharChar44">
    <w:name w:val="Char Char44"/>
    <w:rsid w:val="00E0345E"/>
    <w:rPr>
      <w:rFonts w:ascii="Arial" w:hAnsi="Arial"/>
      <w:sz w:val="24"/>
      <w:lang w:val="en-GB" w:eastAsia="en-US" w:bidi="ar-SA"/>
    </w:rPr>
  </w:style>
  <w:style w:type="paragraph" w:customStyle="1" w:styleId="CharCharCharCharChar4">
    <w:name w:val="Char Char Char Char Char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0345E"/>
    <w:rPr>
      <w:lang w:val="en-GB" w:eastAsia="ja-JP" w:bidi="ar-SA"/>
    </w:rPr>
  </w:style>
  <w:style w:type="paragraph" w:customStyle="1" w:styleId="1Char4">
    <w:name w:val="(文字) (文字)1 Char (文字) (文字)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E0345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034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0345E"/>
    <w:rPr>
      <w:rFonts w:ascii="Tahoma" w:hAnsi="Tahoma" w:cs="Tahoma"/>
      <w:shd w:val="clear" w:color="auto" w:fill="000080"/>
      <w:lang w:val="en-GB" w:eastAsia="en-US"/>
    </w:rPr>
  </w:style>
  <w:style w:type="character" w:customStyle="1" w:styleId="ZchnZchn54">
    <w:name w:val="Zchn Zchn54"/>
    <w:rsid w:val="00E0345E"/>
    <w:rPr>
      <w:rFonts w:ascii="Courier New" w:eastAsia="Batang" w:hAnsi="Courier New"/>
      <w:lang w:val="nb-NO" w:eastAsia="en-US" w:bidi="ar-SA"/>
    </w:rPr>
  </w:style>
  <w:style w:type="character" w:customStyle="1" w:styleId="CharChar104">
    <w:name w:val="Char Char104"/>
    <w:semiHidden/>
    <w:rsid w:val="00E0345E"/>
    <w:rPr>
      <w:rFonts w:ascii="Times New Roman" w:hAnsi="Times New Roman"/>
      <w:lang w:val="en-GB" w:eastAsia="en-US"/>
    </w:rPr>
  </w:style>
  <w:style w:type="character" w:customStyle="1" w:styleId="CharChar94">
    <w:name w:val="Char Char94"/>
    <w:rsid w:val="00E0345E"/>
    <w:rPr>
      <w:rFonts w:ascii="Tahoma" w:hAnsi="Tahoma" w:cs="Tahoma"/>
      <w:sz w:val="16"/>
      <w:szCs w:val="16"/>
      <w:lang w:val="en-GB" w:eastAsia="en-US"/>
    </w:rPr>
  </w:style>
  <w:style w:type="character" w:customStyle="1" w:styleId="CharChar84">
    <w:name w:val="Char Char84"/>
    <w:semiHidden/>
    <w:rsid w:val="00E0345E"/>
    <w:rPr>
      <w:rFonts w:ascii="Times New Roman" w:hAnsi="Times New Roman"/>
      <w:b/>
      <w:bCs/>
      <w:lang w:val="en-GB" w:eastAsia="en-US"/>
    </w:rPr>
  </w:style>
  <w:style w:type="paragraph" w:customStyle="1" w:styleId="1CharChar1Char4">
    <w:name w:val="(文字) (文字)1 Char (文字) (文字) Char (文字) (文字)1 Char (文字) (文字)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E0345E"/>
    <w:rPr>
      <w:rFonts w:ascii="Arial" w:hAnsi="Arial"/>
      <w:sz w:val="36"/>
      <w:lang w:val="en-GB" w:eastAsia="en-US" w:bidi="ar-SA"/>
    </w:rPr>
  </w:style>
  <w:style w:type="character" w:customStyle="1" w:styleId="CharChar284">
    <w:name w:val="Char Char284"/>
    <w:rsid w:val="00E0345E"/>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E0345E"/>
    <w:rPr>
      <w:rFonts w:ascii="Arial" w:eastAsia="宋体" w:hAnsi="Arial"/>
      <w:sz w:val="32"/>
      <w:lang w:val="en-GB" w:eastAsia="en-US" w:bidi="ar-SA"/>
    </w:rPr>
  </w:style>
  <w:style w:type="character" w:customStyle="1" w:styleId="CharChar243">
    <w:name w:val="Char Char243"/>
    <w:rsid w:val="00E0345E"/>
    <w:rPr>
      <w:rFonts w:ascii="Arial" w:hAnsi="Arial"/>
      <w:sz w:val="36"/>
      <w:lang w:val="en-GB" w:eastAsia="en-US"/>
    </w:rPr>
  </w:style>
  <w:style w:type="character" w:customStyle="1" w:styleId="CharChar36">
    <w:name w:val="Char Char36"/>
    <w:rsid w:val="00E0345E"/>
    <w:rPr>
      <w:rFonts w:ascii="Arial" w:hAnsi="Arial" w:cs="Arial" w:hint="default"/>
      <w:sz w:val="22"/>
      <w:lang w:val="en-GB" w:eastAsia="en-US" w:bidi="ar-SA"/>
    </w:rPr>
  </w:style>
  <w:style w:type="character" w:customStyle="1" w:styleId="CharChar215">
    <w:name w:val="Char Char215"/>
    <w:rsid w:val="00E0345E"/>
    <w:rPr>
      <w:rFonts w:ascii="Times New Roman" w:hAnsi="Times New Roman"/>
      <w:lang w:val="en-GB" w:eastAsia="en-US"/>
    </w:rPr>
  </w:style>
  <w:style w:type="character" w:customStyle="1" w:styleId="CharChar63">
    <w:name w:val="Char Char63"/>
    <w:rsid w:val="00E0345E"/>
    <w:rPr>
      <w:rFonts w:ascii="Arial" w:eastAsia="宋体" w:hAnsi="Arial"/>
      <w:sz w:val="32"/>
      <w:lang w:val="en-GB" w:eastAsia="en-US" w:bidi="ar-SA"/>
    </w:rPr>
  </w:style>
  <w:style w:type="character" w:customStyle="1" w:styleId="CharChar53">
    <w:name w:val="Char Char53"/>
    <w:rsid w:val="00E0345E"/>
    <w:rPr>
      <w:rFonts w:ascii="Arial" w:eastAsia="宋体" w:hAnsi="Arial"/>
      <w:sz w:val="28"/>
      <w:lang w:val="en-GB" w:eastAsia="en-US" w:bidi="ar-SA"/>
    </w:rPr>
  </w:style>
  <w:style w:type="character" w:customStyle="1" w:styleId="CharChar163">
    <w:name w:val="Char Char163"/>
    <w:rsid w:val="00E0345E"/>
    <w:rPr>
      <w:rFonts w:ascii="Arial" w:eastAsia="宋体" w:hAnsi="Arial"/>
      <w:lang w:val="en-GB" w:eastAsia="en-US" w:bidi="ar-SA"/>
    </w:rPr>
  </w:style>
  <w:style w:type="character" w:customStyle="1" w:styleId="CharChar143">
    <w:name w:val="Char Char143"/>
    <w:rsid w:val="00E0345E"/>
    <w:rPr>
      <w:rFonts w:ascii="Arial" w:eastAsia="宋体" w:hAnsi="Arial"/>
      <w:sz w:val="36"/>
      <w:lang w:val="en-GB" w:eastAsia="en-US" w:bidi="ar-SA"/>
    </w:rPr>
  </w:style>
  <w:style w:type="paragraph" w:customStyle="1" w:styleId="CarCar1CharCharCarCar3">
    <w:name w:val="Car Car1 Char Char Car Car3"/>
    <w:semiHidden/>
    <w:rsid w:val="00E034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E0345E"/>
    <w:rPr>
      <w:rFonts w:ascii="Arial" w:hAnsi="Arial"/>
      <w:lang w:val="en-GB" w:eastAsia="en-US"/>
    </w:rPr>
  </w:style>
  <w:style w:type="character" w:customStyle="1" w:styleId="CharChar173">
    <w:name w:val="Char Char173"/>
    <w:rsid w:val="00E0345E"/>
    <w:rPr>
      <w:rFonts w:ascii="Tahoma" w:hAnsi="Tahoma" w:cs="Tahoma"/>
      <w:shd w:val="clear" w:color="auto" w:fill="000080"/>
      <w:lang w:val="en-GB" w:eastAsia="en-US"/>
    </w:rPr>
  </w:style>
  <w:style w:type="character" w:customStyle="1" w:styleId="CharChar193">
    <w:name w:val="Char Char193"/>
    <w:rsid w:val="00E0345E"/>
    <w:rPr>
      <w:rFonts w:ascii="Times New Roman" w:hAnsi="Times New Roman"/>
      <w:lang w:val="en-GB"/>
    </w:rPr>
  </w:style>
  <w:style w:type="character" w:customStyle="1" w:styleId="CharChar203">
    <w:name w:val="Char Char203"/>
    <w:rsid w:val="00E0345E"/>
    <w:rPr>
      <w:rFonts w:ascii="Tahoma" w:hAnsi="Tahoma" w:cs="Tahoma"/>
      <w:sz w:val="16"/>
      <w:szCs w:val="16"/>
      <w:lang w:val="en-GB" w:eastAsia="en-US"/>
    </w:rPr>
  </w:style>
  <w:style w:type="character" w:customStyle="1" w:styleId="CharChar303">
    <w:name w:val="Char Char303"/>
    <w:rsid w:val="00E0345E"/>
    <w:rPr>
      <w:rFonts w:ascii="Arial" w:hAnsi="Arial"/>
      <w:lang w:val="en-GB" w:eastAsia="en-US"/>
    </w:rPr>
  </w:style>
  <w:style w:type="character" w:customStyle="1" w:styleId="CharChar263">
    <w:name w:val="Char Char263"/>
    <w:rsid w:val="00E0345E"/>
    <w:rPr>
      <w:rFonts w:ascii="Times New Roman" w:hAnsi="Times New Roman"/>
      <w:lang w:val="en-GB" w:eastAsia="en-US"/>
    </w:rPr>
  </w:style>
  <w:style w:type="character" w:customStyle="1" w:styleId="CharChar273">
    <w:name w:val="Char Char273"/>
    <w:rsid w:val="00E0345E"/>
    <w:rPr>
      <w:rFonts w:ascii="Arial" w:hAnsi="Arial"/>
      <w:b/>
      <w:i/>
      <w:noProof/>
      <w:sz w:val="18"/>
      <w:lang w:val="en-GB" w:eastAsia="en-US"/>
    </w:rPr>
  </w:style>
  <w:style w:type="character" w:customStyle="1" w:styleId="CharChar214">
    <w:name w:val="Char Char214"/>
    <w:rsid w:val="00E0345E"/>
    <w:rPr>
      <w:rFonts w:ascii="Arial" w:hAnsi="Arial"/>
      <w:lang w:val="en-GB" w:eastAsia="en-US" w:bidi="ar-SA"/>
    </w:rPr>
  </w:style>
  <w:style w:type="paragraph" w:customStyle="1" w:styleId="CarCar53">
    <w:name w:val="Car Car53"/>
    <w:semiHidden/>
    <w:rsid w:val="00E034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E0345E"/>
    <w:rPr>
      <w:rFonts w:ascii="Tahoma" w:eastAsia="宋体" w:hAnsi="Tahoma" w:cs="Tahoma"/>
      <w:lang w:val="en-GB" w:eastAsia="en-US" w:bidi="ar-SA"/>
    </w:rPr>
  </w:style>
  <w:style w:type="character" w:customStyle="1" w:styleId="CharChar133">
    <w:name w:val="Char Char133"/>
    <w:semiHidden/>
    <w:rsid w:val="00E0345E"/>
    <w:rPr>
      <w:rFonts w:ascii="宋体" w:eastAsia="宋体" w:hAnsi="宋体" w:hint="eastAsia"/>
      <w:lang w:val="en-GB" w:eastAsia="en-US" w:bidi="ar-SA"/>
    </w:rPr>
  </w:style>
  <w:style w:type="character" w:customStyle="1" w:styleId="CharChar153">
    <w:name w:val="Char Char153"/>
    <w:rsid w:val="00E0345E"/>
    <w:rPr>
      <w:rFonts w:ascii="Arial" w:hAnsi="Arial"/>
      <w:sz w:val="36"/>
      <w:lang w:val="en-GB"/>
    </w:rPr>
  </w:style>
  <w:style w:type="character" w:customStyle="1" w:styleId="h410">
    <w:name w:val="h410"/>
    <w:rsid w:val="00E0345E"/>
    <w:rPr>
      <w:rFonts w:ascii="Arial" w:hAnsi="Arial"/>
      <w:sz w:val="24"/>
      <w:lang w:val="en-GB"/>
    </w:rPr>
  </w:style>
  <w:style w:type="character" w:customStyle="1" w:styleId="h53">
    <w:name w:val="h53"/>
    <w:rsid w:val="00E0345E"/>
    <w:rPr>
      <w:rFonts w:ascii="Arial" w:eastAsia="宋体" w:hAnsi="Arial"/>
      <w:sz w:val="22"/>
      <w:lang w:val="en-GB" w:eastAsia="en-US" w:bidi="ar-SA"/>
    </w:rPr>
  </w:style>
  <w:style w:type="character" w:customStyle="1" w:styleId="UnresolvedMention4">
    <w:name w:val="Unresolved Mention4"/>
    <w:uiPriority w:val="99"/>
    <w:unhideWhenUsed/>
    <w:rsid w:val="00E0345E"/>
    <w:rPr>
      <w:color w:val="808080"/>
      <w:shd w:val="clear" w:color="auto" w:fill="E6E6E6"/>
    </w:rPr>
  </w:style>
  <w:style w:type="character" w:customStyle="1" w:styleId="MediumShading1-Accent1Char">
    <w:name w:val="Medium Shading 1 - Accent 1 Char"/>
    <w:link w:val="1-1"/>
    <w:uiPriority w:val="1"/>
    <w:rsid w:val="00E0345E"/>
    <w:rPr>
      <w:rFonts w:ascii="Arial" w:eastAsia="PMingLiU" w:hAnsi="Arial"/>
      <w:lang w:val="x-none" w:eastAsia="x-none"/>
    </w:rPr>
  </w:style>
  <w:style w:type="character" w:customStyle="1" w:styleId="MediumGrid2-Accent2Char">
    <w:name w:val="Medium Grid 2 - Accent 2 Char"/>
    <w:link w:val="2-2"/>
    <w:uiPriority w:val="29"/>
    <w:rsid w:val="00E0345E"/>
    <w:rPr>
      <w:rFonts w:ascii="Arial" w:eastAsia="PMingLiU" w:hAnsi="Arial"/>
      <w:i/>
      <w:iCs/>
      <w:color w:val="000000"/>
      <w:lang w:val="en-GB" w:eastAsia="en-GB"/>
    </w:rPr>
  </w:style>
  <w:style w:type="character" w:customStyle="1" w:styleId="MediumGrid3-Accent2Char">
    <w:name w:val="Medium Grid 3 - Accent 2 Char"/>
    <w:link w:val="3-2"/>
    <w:uiPriority w:val="30"/>
    <w:rsid w:val="00E0345E"/>
    <w:rPr>
      <w:rFonts w:ascii="Arial" w:eastAsia="PMingLiU" w:hAnsi="Arial"/>
      <w:b/>
      <w:bCs/>
      <w:i/>
      <w:iCs/>
      <w:color w:val="4F81BD"/>
      <w:lang w:val="en-GB" w:eastAsia="en-GB"/>
    </w:rPr>
  </w:style>
  <w:style w:type="table" w:styleId="1-3">
    <w:name w:val="Medium Shading 1 Accent 3"/>
    <w:basedOn w:val="a3"/>
    <w:uiPriority w:val="29"/>
    <w:unhideWhenUsed/>
    <w:qFormat/>
    <w:rsid w:val="00E0345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0345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0345E"/>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0345E"/>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0345E"/>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rsid w:val="00E0345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E0345E"/>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E0345E"/>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E0345E"/>
    <w:rPr>
      <w:rFonts w:eastAsia="MS Mincho"/>
      <w:b/>
      <w:bCs/>
      <w:lang w:val="x-none" w:eastAsia="en-US"/>
    </w:rPr>
  </w:style>
  <w:style w:type="paragraph" w:customStyle="1" w:styleId="95">
    <w:name w:val="修订9"/>
    <w:hidden/>
    <w:semiHidden/>
    <w:qFormat/>
    <w:rsid w:val="00E0345E"/>
    <w:rPr>
      <w:rFonts w:ascii="Times New Roman" w:eastAsia="Batang" w:hAnsi="Times New Roman"/>
      <w:lang w:val="en-GB" w:eastAsia="en-US"/>
    </w:rPr>
  </w:style>
  <w:style w:type="paragraph" w:customStyle="1" w:styleId="85">
    <w:name w:val="无间隔8"/>
    <w:qFormat/>
    <w:rsid w:val="00E0345E"/>
    <w:rPr>
      <w:rFonts w:ascii="Times New Roman" w:eastAsia="宋体" w:hAnsi="Times New Roman"/>
      <w:lang w:val="en-GB" w:eastAsia="en-US"/>
    </w:rPr>
  </w:style>
  <w:style w:type="character" w:customStyle="1" w:styleId="PlainTable35">
    <w:name w:val="Plain Table 35"/>
    <w:uiPriority w:val="19"/>
    <w:qFormat/>
    <w:rsid w:val="00E0345E"/>
    <w:rPr>
      <w:i/>
      <w:iCs/>
      <w:color w:val="808080"/>
    </w:rPr>
  </w:style>
  <w:style w:type="character" w:customStyle="1" w:styleId="PlainTable45">
    <w:name w:val="Plain Table 45"/>
    <w:uiPriority w:val="21"/>
    <w:qFormat/>
    <w:rsid w:val="00E0345E"/>
    <w:rPr>
      <w:b/>
      <w:bCs/>
      <w:i/>
      <w:iCs/>
      <w:color w:val="4F81BD"/>
    </w:rPr>
  </w:style>
  <w:style w:type="character" w:customStyle="1" w:styleId="PlainTable55">
    <w:name w:val="Plain Table 55"/>
    <w:uiPriority w:val="31"/>
    <w:qFormat/>
    <w:rsid w:val="00E0345E"/>
    <w:rPr>
      <w:smallCaps/>
      <w:color w:val="C0504D"/>
      <w:u w:val="single"/>
    </w:rPr>
  </w:style>
  <w:style w:type="character" w:customStyle="1" w:styleId="TableGridLight5">
    <w:name w:val="Table Grid Light5"/>
    <w:uiPriority w:val="32"/>
    <w:qFormat/>
    <w:rsid w:val="00E0345E"/>
    <w:rPr>
      <w:b/>
      <w:bCs/>
      <w:smallCaps/>
      <w:color w:val="C0504D"/>
      <w:spacing w:val="5"/>
      <w:u w:val="single"/>
    </w:rPr>
  </w:style>
  <w:style w:type="table" w:customStyle="1" w:styleId="MediumShading1-Accent11">
    <w:name w:val="Medium Shading 1 - Accent 11"/>
    <w:basedOn w:val="a3"/>
    <w:uiPriority w:val="1"/>
    <w:qFormat/>
    <w:rsid w:val="00E0345E"/>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0345E"/>
  </w:style>
  <w:style w:type="numbering" w:customStyle="1" w:styleId="170">
    <w:name w:val="无列表17"/>
    <w:next w:val="a4"/>
    <w:semiHidden/>
    <w:rsid w:val="00E0345E"/>
  </w:style>
  <w:style w:type="numbering" w:customStyle="1" w:styleId="171">
    <w:name w:val="リストなし17"/>
    <w:next w:val="a4"/>
    <w:uiPriority w:val="99"/>
    <w:semiHidden/>
    <w:unhideWhenUsed/>
    <w:rsid w:val="00E0345E"/>
  </w:style>
  <w:style w:type="numbering" w:customStyle="1" w:styleId="NoList119">
    <w:name w:val="No List119"/>
    <w:next w:val="a4"/>
    <w:semiHidden/>
    <w:rsid w:val="00E0345E"/>
  </w:style>
  <w:style w:type="numbering" w:customStyle="1" w:styleId="NoList36">
    <w:name w:val="No List36"/>
    <w:next w:val="a4"/>
    <w:semiHidden/>
    <w:rsid w:val="00E0345E"/>
  </w:style>
  <w:style w:type="numbering" w:customStyle="1" w:styleId="NoList46">
    <w:name w:val="No List46"/>
    <w:next w:val="a4"/>
    <w:semiHidden/>
    <w:rsid w:val="00E0345E"/>
  </w:style>
  <w:style w:type="numbering" w:customStyle="1" w:styleId="NoList1110">
    <w:name w:val="No List1110"/>
    <w:next w:val="a4"/>
    <w:semiHidden/>
    <w:rsid w:val="00E0345E"/>
  </w:style>
  <w:style w:type="numbering" w:customStyle="1" w:styleId="NoList125">
    <w:name w:val="No List125"/>
    <w:next w:val="a4"/>
    <w:semiHidden/>
    <w:rsid w:val="00E0345E"/>
  </w:style>
  <w:style w:type="numbering" w:customStyle="1" w:styleId="116">
    <w:name w:val="无列表116"/>
    <w:next w:val="a4"/>
    <w:semiHidden/>
    <w:rsid w:val="00E0345E"/>
  </w:style>
  <w:style w:type="numbering" w:customStyle="1" w:styleId="NoList171">
    <w:name w:val="No List171"/>
    <w:next w:val="a4"/>
    <w:uiPriority w:val="99"/>
    <w:semiHidden/>
    <w:unhideWhenUsed/>
    <w:rsid w:val="00E0345E"/>
  </w:style>
  <w:style w:type="numbering" w:customStyle="1" w:styleId="125">
    <w:name w:val="无列表125"/>
    <w:next w:val="a4"/>
    <w:semiHidden/>
    <w:rsid w:val="00E0345E"/>
  </w:style>
  <w:style w:type="numbering" w:customStyle="1" w:styleId="NoList181">
    <w:name w:val="No List181"/>
    <w:next w:val="a4"/>
    <w:semiHidden/>
    <w:rsid w:val="00E0345E"/>
  </w:style>
  <w:style w:type="numbering" w:customStyle="1" w:styleId="NoList37">
    <w:name w:val="No List37"/>
    <w:next w:val="a4"/>
    <w:uiPriority w:val="99"/>
    <w:semiHidden/>
    <w:unhideWhenUsed/>
    <w:rsid w:val="00E0345E"/>
  </w:style>
  <w:style w:type="numbering" w:customStyle="1" w:styleId="180">
    <w:name w:val="无列表18"/>
    <w:next w:val="a4"/>
    <w:semiHidden/>
    <w:rsid w:val="00E0345E"/>
  </w:style>
  <w:style w:type="numbering" w:customStyle="1" w:styleId="181">
    <w:name w:val="リストなし18"/>
    <w:next w:val="a4"/>
    <w:uiPriority w:val="99"/>
    <w:semiHidden/>
    <w:unhideWhenUsed/>
    <w:rsid w:val="00E0345E"/>
  </w:style>
  <w:style w:type="numbering" w:customStyle="1" w:styleId="NoList120">
    <w:name w:val="No List120"/>
    <w:next w:val="a4"/>
    <w:semiHidden/>
    <w:rsid w:val="00E0345E"/>
  </w:style>
  <w:style w:type="numbering" w:customStyle="1" w:styleId="NoList38">
    <w:name w:val="No List38"/>
    <w:next w:val="a4"/>
    <w:semiHidden/>
    <w:rsid w:val="00E0345E"/>
  </w:style>
  <w:style w:type="numbering" w:customStyle="1" w:styleId="NoList47">
    <w:name w:val="No List47"/>
    <w:next w:val="a4"/>
    <w:semiHidden/>
    <w:rsid w:val="00E0345E"/>
  </w:style>
  <w:style w:type="numbering" w:customStyle="1" w:styleId="NoList126">
    <w:name w:val="No List126"/>
    <w:next w:val="a4"/>
    <w:semiHidden/>
    <w:rsid w:val="00E0345E"/>
  </w:style>
  <w:style w:type="numbering" w:customStyle="1" w:styleId="117">
    <w:name w:val="无列表117"/>
    <w:next w:val="a4"/>
    <w:semiHidden/>
    <w:rsid w:val="00E0345E"/>
  </w:style>
  <w:style w:type="numbering" w:customStyle="1" w:styleId="NoList172">
    <w:name w:val="No List172"/>
    <w:next w:val="a4"/>
    <w:uiPriority w:val="99"/>
    <w:semiHidden/>
    <w:unhideWhenUsed/>
    <w:rsid w:val="00E0345E"/>
  </w:style>
  <w:style w:type="numbering" w:customStyle="1" w:styleId="126">
    <w:name w:val="无列表126"/>
    <w:next w:val="a4"/>
    <w:semiHidden/>
    <w:rsid w:val="00E0345E"/>
  </w:style>
  <w:style w:type="numbering" w:customStyle="1" w:styleId="NoList182">
    <w:name w:val="No List182"/>
    <w:next w:val="a4"/>
    <w:semiHidden/>
    <w:rsid w:val="00E0345E"/>
  </w:style>
  <w:style w:type="paragraph" w:customStyle="1" w:styleId="LightShading-Accent52">
    <w:name w:val="Light Shading - Accent 52"/>
    <w:uiPriority w:val="99"/>
    <w:semiHidden/>
    <w:qFormat/>
    <w:rsid w:val="00E0345E"/>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0345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E0345E"/>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0345E"/>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0345E"/>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E0345E"/>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0345E"/>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E0345E"/>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E0345E"/>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E0345E"/>
    <w:pPr>
      <w:autoSpaceDN w:val="0"/>
    </w:pPr>
    <w:rPr>
      <w:rFonts w:ascii="Times New Roman" w:eastAsia="宋体" w:hAnsi="Times New Roman"/>
      <w:lang w:val="en-GB" w:eastAsia="en-US"/>
    </w:rPr>
  </w:style>
  <w:style w:type="character" w:customStyle="1" w:styleId="2ff3">
    <w:name w:val="未处理的提及2"/>
    <w:uiPriority w:val="52"/>
    <w:rsid w:val="00E0345E"/>
    <w:rPr>
      <w:color w:val="808080"/>
      <w:shd w:val="clear" w:color="auto" w:fill="E6E6E6"/>
    </w:rPr>
  </w:style>
  <w:style w:type="character" w:customStyle="1" w:styleId="1ffe">
    <w:name w:val="未处理的提及1"/>
    <w:uiPriority w:val="52"/>
    <w:rsid w:val="00E0345E"/>
    <w:rPr>
      <w:color w:val="808080"/>
      <w:shd w:val="clear" w:color="auto" w:fill="E6E6E6"/>
    </w:rPr>
  </w:style>
  <w:style w:type="character" w:customStyle="1" w:styleId="tlid-translation">
    <w:name w:val="tlid-translation"/>
    <w:rsid w:val="00E0345E"/>
  </w:style>
  <w:style w:type="paragraph" w:customStyle="1" w:styleId="101">
    <w:name w:val="修订10"/>
    <w:hidden/>
    <w:semiHidden/>
    <w:qFormat/>
    <w:rsid w:val="00E0345E"/>
    <w:rPr>
      <w:rFonts w:ascii="Times New Roman" w:eastAsia="Batang" w:hAnsi="Times New Roman"/>
      <w:lang w:val="en-GB" w:eastAsia="en-US"/>
    </w:rPr>
  </w:style>
  <w:style w:type="paragraph" w:customStyle="1" w:styleId="96">
    <w:name w:val="无间隔9"/>
    <w:qFormat/>
    <w:rsid w:val="00E0345E"/>
    <w:rPr>
      <w:rFonts w:ascii="Times New Roman" w:eastAsia="宋体" w:hAnsi="Times New Roman"/>
      <w:lang w:val="en-GB" w:eastAsia="en-US"/>
    </w:rPr>
  </w:style>
  <w:style w:type="paragraph" w:customStyle="1" w:styleId="LightShading-Accent53">
    <w:name w:val="Light Shading - Accent 53"/>
    <w:hidden/>
    <w:uiPriority w:val="99"/>
    <w:semiHidden/>
    <w:qFormat/>
    <w:rsid w:val="00E0345E"/>
    <w:rPr>
      <w:rFonts w:ascii="Times New Roman" w:eastAsia="宋体" w:hAnsi="Times New Roman"/>
      <w:lang w:val="en-GB" w:eastAsia="en-US"/>
    </w:rPr>
  </w:style>
  <w:style w:type="paragraph" w:customStyle="1" w:styleId="LightList-Accent53">
    <w:name w:val="Light List - Accent 53"/>
    <w:basedOn w:val="a1"/>
    <w:uiPriority w:val="34"/>
    <w:qFormat/>
    <w:rsid w:val="00E0345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E0345E"/>
    <w:rPr>
      <w:rFonts w:ascii="Times New Roman" w:eastAsia="宋体" w:hAnsi="Times New Roman"/>
      <w:lang w:val="en-GB" w:eastAsia="en-US"/>
    </w:rPr>
  </w:style>
  <w:style w:type="character" w:customStyle="1" w:styleId="3fe">
    <w:name w:val="未处理的提及3"/>
    <w:uiPriority w:val="52"/>
    <w:rsid w:val="00E0345E"/>
    <w:rPr>
      <w:color w:val="808080"/>
      <w:shd w:val="clear" w:color="auto" w:fill="E6E6E6"/>
    </w:rPr>
  </w:style>
  <w:style w:type="paragraph" w:customStyle="1" w:styleId="LightList-Accent34">
    <w:name w:val="Light List - Accent 34"/>
    <w:hidden/>
    <w:uiPriority w:val="99"/>
    <w:semiHidden/>
    <w:qFormat/>
    <w:rsid w:val="00E0345E"/>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0345E"/>
    <w:rPr>
      <w:rFonts w:ascii="Times New Roman" w:eastAsia="宋体" w:hAnsi="Times New Roman"/>
      <w:lang w:val="en-GB" w:eastAsia="en-US"/>
    </w:rPr>
  </w:style>
  <w:style w:type="character" w:customStyle="1" w:styleId="UnresolvedMention5">
    <w:name w:val="Unresolved Mention5"/>
    <w:uiPriority w:val="99"/>
    <w:unhideWhenUsed/>
    <w:rsid w:val="00E0345E"/>
    <w:rPr>
      <w:color w:val="808080"/>
      <w:shd w:val="clear" w:color="auto" w:fill="E6E6E6"/>
    </w:rPr>
  </w:style>
  <w:style w:type="character" w:customStyle="1" w:styleId="MediumGrid2Char1">
    <w:name w:val="Medium Grid 2 Char1"/>
    <w:link w:val="2ff4"/>
    <w:uiPriority w:val="1"/>
    <w:rsid w:val="00E0345E"/>
    <w:rPr>
      <w:rFonts w:ascii="Arial" w:eastAsia="PMingLiU" w:hAnsi="Arial"/>
      <w:lang w:val="x-none" w:eastAsia="x-none"/>
    </w:rPr>
  </w:style>
  <w:style w:type="character" w:customStyle="1" w:styleId="ColorfulGrid-Accent1Char1">
    <w:name w:val="Colorful Grid - Accent 1 Char1"/>
    <w:uiPriority w:val="29"/>
    <w:rsid w:val="00E0345E"/>
    <w:rPr>
      <w:rFonts w:ascii="Arial" w:eastAsia="PMingLiU" w:hAnsi="Arial"/>
      <w:i/>
      <w:iCs/>
      <w:color w:val="000000"/>
      <w:lang w:val="en-GB" w:eastAsia="en-GB"/>
    </w:rPr>
  </w:style>
  <w:style w:type="character" w:customStyle="1" w:styleId="LightShading-Accent2Char1">
    <w:name w:val="Light Shading - Accent 2 Char1"/>
    <w:uiPriority w:val="30"/>
    <w:rsid w:val="00E0345E"/>
    <w:rPr>
      <w:rFonts w:ascii="Arial" w:eastAsia="PMingLiU" w:hAnsi="Arial"/>
      <w:b/>
      <w:bCs/>
      <w:i/>
      <w:iCs/>
      <w:color w:val="4F81BD"/>
      <w:lang w:val="en-GB" w:eastAsia="en-GB"/>
    </w:rPr>
  </w:style>
  <w:style w:type="table" w:styleId="-3">
    <w:name w:val="Colorful List Accent 3"/>
    <w:basedOn w:val="a3"/>
    <w:uiPriority w:val="29"/>
    <w:unhideWhenUsed/>
    <w:qFormat/>
    <w:rsid w:val="00E0345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0345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0345E"/>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0345E"/>
    <w:rPr>
      <w:rFonts w:ascii="Calibri" w:eastAsia="Calibri" w:hAnsi="Calibri"/>
      <w:sz w:val="22"/>
      <w:szCs w:val="22"/>
      <w:lang w:eastAsia="en-GB"/>
    </w:rPr>
  </w:style>
  <w:style w:type="table" w:styleId="2ff4">
    <w:name w:val="Medium Grid 2"/>
    <w:basedOn w:val="a3"/>
    <w:link w:val="MediumGrid2Char1"/>
    <w:uiPriority w:val="1"/>
    <w:unhideWhenUsed/>
    <w:rsid w:val="00E0345E"/>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0345E"/>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4">
    <w:name w:val="文档结构图 Char3"/>
    <w:qFormat/>
    <w:rsid w:val="00E0345E"/>
    <w:rPr>
      <w:rFonts w:ascii="宋体" w:eastAsia="宋体"/>
      <w:sz w:val="18"/>
      <w:szCs w:val="18"/>
      <w:lang w:val="en-GB" w:eastAsia="en-US"/>
    </w:rPr>
  </w:style>
  <w:style w:type="character" w:customStyle="1" w:styleId="Char35">
    <w:name w:val="批注框文本 Char3"/>
    <w:qFormat/>
    <w:rsid w:val="00E0345E"/>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0345E"/>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0345E"/>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0345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0345E"/>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0345E"/>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0345E"/>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E0345E"/>
    <w:rPr>
      <w:rFonts w:ascii="Times New Roman" w:eastAsia="Times New Roman" w:hAnsi="Times New Roman"/>
      <w:sz w:val="18"/>
      <w:szCs w:val="18"/>
      <w:lang w:val="en-GB" w:eastAsia="en-GB"/>
    </w:rPr>
  </w:style>
  <w:style w:type="character" w:customStyle="1" w:styleId="1fff1">
    <w:name w:val="标题 字符1"/>
    <w:aliases w:val="Section Header 字符1"/>
    <w:rsid w:val="00E0345E"/>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0345E"/>
    <w:rPr>
      <w:rFonts w:ascii="Times New Roman" w:hAnsi="Times New Roman"/>
      <w:lang w:val="en-GB" w:eastAsia="en-US"/>
    </w:rPr>
  </w:style>
  <w:style w:type="character" w:customStyle="1" w:styleId="MediumGrid2Char2">
    <w:name w:val="Medium Grid 2 Char2"/>
    <w:uiPriority w:val="1"/>
    <w:locked/>
    <w:rsid w:val="00E0345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0345E"/>
    <w:rPr>
      <w:rFonts w:ascii="Times New Roman" w:eastAsia="Times New Roman" w:hAnsi="Times New Roman"/>
      <w:lang w:val="en-GB" w:eastAsia="en-US"/>
    </w:rPr>
  </w:style>
  <w:style w:type="character" w:customStyle="1" w:styleId="ColorfulGrid-Accent1Char2">
    <w:name w:val="Colorful Grid - Accent 1 Char2"/>
    <w:uiPriority w:val="29"/>
    <w:rsid w:val="00E0345E"/>
    <w:rPr>
      <w:rFonts w:ascii="Arial" w:eastAsia="PMingLiU" w:hAnsi="Arial"/>
      <w:i/>
      <w:iCs/>
      <w:color w:val="000000"/>
      <w:lang w:val="en-GB" w:eastAsia="en-GB"/>
    </w:rPr>
  </w:style>
  <w:style w:type="character" w:customStyle="1" w:styleId="LightShading-Accent2Char2">
    <w:name w:val="Light Shading - Accent 2 Char2"/>
    <w:uiPriority w:val="30"/>
    <w:rsid w:val="00E0345E"/>
    <w:rPr>
      <w:rFonts w:ascii="Arial" w:eastAsia="PMingLiU" w:hAnsi="Arial"/>
      <w:b/>
      <w:bCs/>
      <w:i/>
      <w:iCs/>
      <w:color w:val="4F81BD"/>
      <w:lang w:val="en-GB" w:eastAsia="en-GB"/>
    </w:rPr>
  </w:style>
  <w:style w:type="paragraph" w:customStyle="1" w:styleId="102">
    <w:name w:val="无间隔10"/>
    <w:qFormat/>
    <w:rsid w:val="00E0345E"/>
    <w:pPr>
      <w:autoSpaceDN w:val="0"/>
    </w:pPr>
    <w:rPr>
      <w:rFonts w:ascii="Times New Roman" w:eastAsia="宋体" w:hAnsi="Times New Roman"/>
      <w:lang w:val="en-GB" w:eastAsia="en-US"/>
    </w:rPr>
  </w:style>
  <w:style w:type="character" w:customStyle="1" w:styleId="MediumGrid11">
    <w:name w:val="Medium Grid 11"/>
    <w:uiPriority w:val="99"/>
    <w:rsid w:val="00E0345E"/>
    <w:rPr>
      <w:color w:val="808080"/>
    </w:rPr>
  </w:style>
  <w:style w:type="character" w:customStyle="1" w:styleId="5f7">
    <w:name w:val="未处理的提及5"/>
    <w:uiPriority w:val="52"/>
    <w:rsid w:val="00E0345E"/>
    <w:rPr>
      <w:color w:val="808080"/>
      <w:shd w:val="clear" w:color="auto" w:fill="E6E6E6"/>
    </w:rPr>
  </w:style>
  <w:style w:type="character" w:customStyle="1" w:styleId="4f8">
    <w:name w:val="未处理的提及4"/>
    <w:uiPriority w:val="52"/>
    <w:rsid w:val="00E0345E"/>
    <w:rPr>
      <w:color w:val="808080"/>
      <w:shd w:val="clear" w:color="auto" w:fill="E6E6E6"/>
    </w:rPr>
  </w:style>
  <w:style w:type="table" w:styleId="1-2">
    <w:name w:val="Medium Grid 1 Accent 2"/>
    <w:basedOn w:val="a3"/>
    <w:uiPriority w:val="34"/>
    <w:unhideWhenUsed/>
    <w:rsid w:val="00E0345E"/>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0345E"/>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0345E"/>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0345E"/>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E0345E"/>
  </w:style>
  <w:style w:type="character" w:customStyle="1" w:styleId="CommentSubjectChar5">
    <w:name w:val="Comment Subject Char5"/>
    <w:rsid w:val="00E0345E"/>
    <w:rPr>
      <w:rFonts w:ascii="Times New Roman" w:hAnsi="Times New Roman"/>
      <w:b/>
      <w:bCs/>
      <w:lang w:val="en-GB" w:eastAsia="en-US"/>
    </w:rPr>
  </w:style>
  <w:style w:type="character" w:customStyle="1" w:styleId="Char41">
    <w:name w:val="批注文字 Char4"/>
    <w:qFormat/>
    <w:rsid w:val="00E0345E"/>
    <w:rPr>
      <w:rFonts w:eastAsia="MS Mincho"/>
      <w:lang w:val="x-none" w:eastAsia="en-US"/>
    </w:rPr>
  </w:style>
  <w:style w:type="character" w:customStyle="1" w:styleId="CharChar62">
    <w:name w:val="Char Char62"/>
    <w:rsid w:val="00E0345E"/>
    <w:rPr>
      <w:rFonts w:ascii="Arial" w:eastAsia="宋体" w:hAnsi="Arial"/>
      <w:sz w:val="32"/>
      <w:lang w:val="en-GB" w:eastAsia="en-US" w:bidi="ar-SA"/>
    </w:rPr>
  </w:style>
  <w:style w:type="character" w:customStyle="1" w:styleId="Char80">
    <w:name w:val="批注主题 Char8"/>
    <w:qFormat/>
    <w:rsid w:val="00E0345E"/>
    <w:rPr>
      <w:rFonts w:eastAsia="MS Mincho"/>
      <w:b/>
      <w:bCs/>
      <w:lang w:val="x-none" w:eastAsia="en-US"/>
    </w:rPr>
  </w:style>
  <w:style w:type="numbering" w:customStyle="1" w:styleId="NoList127">
    <w:name w:val="No List127"/>
    <w:next w:val="a4"/>
    <w:semiHidden/>
    <w:unhideWhenUsed/>
    <w:rsid w:val="00E0345E"/>
  </w:style>
  <w:style w:type="numbering" w:customStyle="1" w:styleId="NoList215">
    <w:name w:val="No List215"/>
    <w:next w:val="a4"/>
    <w:semiHidden/>
    <w:rsid w:val="00E0345E"/>
  </w:style>
  <w:style w:type="numbering" w:customStyle="1" w:styleId="NoList310">
    <w:name w:val="No List310"/>
    <w:next w:val="a4"/>
    <w:semiHidden/>
    <w:unhideWhenUsed/>
    <w:rsid w:val="00E0345E"/>
  </w:style>
  <w:style w:type="table" w:customStyle="1" w:styleId="Tabellengitternetz14">
    <w:name w:val="Tabellengitternetz14"/>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E0345E"/>
  </w:style>
  <w:style w:type="numbering" w:customStyle="1" w:styleId="236">
    <w:name w:val="목록 없음23"/>
    <w:next w:val="a4"/>
    <w:semiHidden/>
    <w:rsid w:val="00E0345E"/>
  </w:style>
  <w:style w:type="numbering" w:customStyle="1" w:styleId="NoList48">
    <w:name w:val="No List48"/>
    <w:next w:val="a4"/>
    <w:semiHidden/>
    <w:unhideWhenUsed/>
    <w:rsid w:val="00E0345E"/>
  </w:style>
  <w:style w:type="character" w:customStyle="1" w:styleId="affffe">
    <w:name w:val="文档结构图 字符"/>
    <w:rsid w:val="00E0345E"/>
    <w:rPr>
      <w:rFonts w:ascii="宋体" w:eastAsia="宋体"/>
      <w:sz w:val="18"/>
      <w:szCs w:val="18"/>
      <w:lang w:val="en-GB" w:eastAsia="en-US"/>
    </w:rPr>
  </w:style>
  <w:style w:type="character" w:customStyle="1" w:styleId="afffff">
    <w:name w:val="页脚 字符"/>
    <w:aliases w:val="footer odd 字符,footer 字符,fo 字符,pie de página 字符"/>
    <w:rsid w:val="00E0345E"/>
    <w:rPr>
      <w:rFonts w:ascii="Arial" w:eastAsia="Times New Roman" w:hAnsi="Arial"/>
      <w:b/>
      <w:i/>
      <w:noProof/>
      <w:sz w:val="18"/>
    </w:rPr>
  </w:style>
  <w:style w:type="character" w:customStyle="1" w:styleId="afffff0">
    <w:name w:val="批注框文本 字符"/>
    <w:rsid w:val="00E0345E"/>
    <w:rPr>
      <w:sz w:val="18"/>
      <w:szCs w:val="18"/>
      <w:lang w:val="en-GB" w:eastAsia="en-US"/>
    </w:rPr>
  </w:style>
  <w:style w:type="character" w:customStyle="1" w:styleId="afffff1">
    <w:name w:val="批注文字 字符"/>
    <w:rsid w:val="00E0345E"/>
    <w:rPr>
      <w:rFonts w:eastAsia="MS Mincho"/>
      <w:lang w:val="x-none" w:eastAsia="en-US"/>
    </w:rPr>
  </w:style>
  <w:style w:type="character" w:customStyle="1" w:styleId="afffff2">
    <w:name w:val="批注主题 字符"/>
    <w:rsid w:val="00E0345E"/>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0345E"/>
    <w:rPr>
      <w:rFonts w:ascii="Arial" w:eastAsia="Times New Roman" w:hAnsi="Arial"/>
      <w:sz w:val="36"/>
    </w:rPr>
  </w:style>
  <w:style w:type="character" w:customStyle="1" w:styleId="afff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0345E"/>
    <w:rPr>
      <w:rFonts w:eastAsia="Times New Roman"/>
      <w:sz w:val="16"/>
    </w:rPr>
  </w:style>
  <w:style w:type="character" w:customStyle="1" w:styleId="afffff4">
    <w:name w:val="正文文本缩进 字符"/>
    <w:rsid w:val="00E0345E"/>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0345E"/>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0345E"/>
    <w:rPr>
      <w:rFonts w:ascii="Arial" w:eastAsia="Times New Roman" w:hAnsi="Arial"/>
      <w:sz w:val="24"/>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0345E"/>
    <w:rPr>
      <w:rFonts w:ascii="Arial" w:eastAsia="Times New Roman" w:hAnsi="Arial"/>
      <w:sz w:val="32"/>
    </w:rPr>
  </w:style>
  <w:style w:type="character" w:customStyle="1" w:styleId="66">
    <w:name w:val="标题 6 字符"/>
    <w:aliases w:val="T1 字符,Header 6 字符"/>
    <w:rsid w:val="00E0345E"/>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0345E"/>
    <w:rPr>
      <w:rFonts w:ascii="Arial" w:eastAsia="Times New Roman" w:hAnsi="Arial"/>
      <w:b/>
      <w:noProof/>
      <w:sz w:val="18"/>
    </w:rPr>
  </w:style>
  <w:style w:type="character" w:customStyle="1" w:styleId="afffff5">
    <w:name w:val="纯文本 字符"/>
    <w:rsid w:val="00E0345E"/>
    <w:rPr>
      <w:rFonts w:ascii="Courier New" w:eastAsia="宋体" w:hAnsi="Courier New"/>
      <w:lang w:val="nb-NO" w:eastAsia="ja-JP"/>
    </w:rPr>
  </w:style>
  <w:style w:type="character" w:customStyle="1" w:styleId="aff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0345E"/>
    <w:rPr>
      <w:rFonts w:eastAsia="宋体"/>
      <w:lang w:val="en-GB" w:eastAsia="ja-JP"/>
    </w:rPr>
  </w:style>
  <w:style w:type="character" w:customStyle="1" w:styleId="2ff6">
    <w:name w:val="正文文本 2 字符"/>
    <w:rsid w:val="00E0345E"/>
    <w:rPr>
      <w:rFonts w:eastAsia="宋体"/>
      <w:i/>
      <w:lang w:val="en-GB" w:eastAsia="x-none"/>
    </w:rPr>
  </w:style>
  <w:style w:type="character" w:customStyle="1" w:styleId="3ff0">
    <w:name w:val="正文文本 3 字符"/>
    <w:rsid w:val="00E0345E"/>
    <w:rPr>
      <w:rFonts w:eastAsia="Osaka"/>
      <w:color w:val="000000"/>
      <w:lang w:val="en-GB" w:eastAsia="x-none"/>
    </w:rPr>
  </w:style>
  <w:style w:type="character" w:customStyle="1" w:styleId="2ff7">
    <w:name w:val="正文文本缩进 2 字符"/>
    <w:rsid w:val="00E0345E"/>
    <w:rPr>
      <w:rFonts w:eastAsia="MS Mincho"/>
      <w:lang w:val="en-GB" w:eastAsia="en-GB"/>
    </w:rPr>
  </w:style>
  <w:style w:type="character" w:customStyle="1" w:styleId="afffff7">
    <w:name w:val="尾注文本 字符"/>
    <w:rsid w:val="00E0345E"/>
    <w:rPr>
      <w:rFonts w:eastAsia="宋体"/>
      <w:lang w:val="en-GB" w:eastAsia="x-none"/>
    </w:rPr>
  </w:style>
  <w:style w:type="character" w:customStyle="1" w:styleId="afff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0345E"/>
    <w:rPr>
      <w:rFonts w:eastAsia="MS Mincho"/>
      <w:b/>
      <w:lang w:val="en-GB" w:eastAsia="en-US"/>
    </w:rPr>
  </w:style>
  <w:style w:type="numbering" w:customStyle="1" w:styleId="190">
    <w:name w:val="无列表19"/>
    <w:next w:val="a4"/>
    <w:semiHidden/>
    <w:rsid w:val="00E0345E"/>
  </w:style>
  <w:style w:type="table" w:customStyle="1" w:styleId="334">
    <w:name w:val="网格型33"/>
    <w:basedOn w:val="a3"/>
    <w:next w:val="af8"/>
    <w:rsid w:val="00E0345E"/>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8"/>
    <w:rsid w:val="00E0345E"/>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E0345E"/>
    <w:rPr>
      <w:rFonts w:ascii="Arial" w:eastAsia="Times New Roman" w:hAnsi="Arial"/>
    </w:rPr>
  </w:style>
  <w:style w:type="character" w:customStyle="1" w:styleId="86">
    <w:name w:val="标题 8 字符"/>
    <w:rsid w:val="00E0345E"/>
    <w:rPr>
      <w:rFonts w:ascii="Arial" w:eastAsia="Times New Roman" w:hAnsi="Arial"/>
      <w:sz w:val="36"/>
    </w:rPr>
  </w:style>
  <w:style w:type="character" w:customStyle="1" w:styleId="97">
    <w:name w:val="标题 9 字符"/>
    <w:rsid w:val="00E0345E"/>
    <w:rPr>
      <w:rFonts w:ascii="Arial" w:eastAsia="Times New Roman" w:hAnsi="Arial"/>
      <w:sz w:val="36"/>
    </w:rPr>
  </w:style>
  <w:style w:type="numbering" w:customStyle="1" w:styleId="191">
    <w:name w:val="リストなし19"/>
    <w:next w:val="a4"/>
    <w:uiPriority w:val="99"/>
    <w:semiHidden/>
    <w:unhideWhenUsed/>
    <w:rsid w:val="00E0345E"/>
  </w:style>
  <w:style w:type="table" w:customStyle="1" w:styleId="TableClassic23">
    <w:name w:val="Table Classic 23"/>
    <w:basedOn w:val="a3"/>
    <w:next w:val="2a"/>
    <w:rsid w:val="00E0345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0345E"/>
    <w:rPr>
      <w:rFonts w:ascii="Arial" w:hAnsi="Arial"/>
      <w:sz w:val="28"/>
      <w:lang w:eastAsia="zh-CN"/>
    </w:rPr>
  </w:style>
  <w:style w:type="character" w:customStyle="1" w:styleId="Char36">
    <w:name w:val="纯文本 Char3"/>
    <w:qFormat/>
    <w:rsid w:val="00E0345E"/>
    <w:rPr>
      <w:rFonts w:ascii="Courier New" w:eastAsia="宋体" w:hAnsi="Courier New"/>
      <w:lang w:val="nb-NO" w:eastAsia="ja-JP"/>
    </w:rPr>
  </w:style>
  <w:style w:type="character" w:customStyle="1" w:styleId="Char53">
    <w:name w:val="日期 Char5"/>
    <w:qFormat/>
    <w:rsid w:val="00E0345E"/>
    <w:rPr>
      <w:rFonts w:eastAsia="宋体"/>
      <w:lang w:val="en-GB" w:eastAsia="x-none"/>
    </w:rPr>
  </w:style>
  <w:style w:type="character" w:customStyle="1" w:styleId="8Char3">
    <w:name w:val="标题 8 Char3"/>
    <w:qFormat/>
    <w:rsid w:val="00E0345E"/>
    <w:rPr>
      <w:rFonts w:ascii="Arial" w:hAnsi="Arial"/>
      <w:sz w:val="36"/>
      <w:lang w:eastAsia="zh-CN"/>
    </w:rPr>
  </w:style>
  <w:style w:type="character" w:customStyle="1" w:styleId="afffff9">
    <w:name w:val="注释标题 字符"/>
    <w:rsid w:val="00E0345E"/>
    <w:rPr>
      <w:rFonts w:eastAsia="MS Mincho"/>
      <w:lang w:eastAsia="en-US"/>
    </w:rPr>
  </w:style>
  <w:style w:type="character" w:customStyle="1" w:styleId="HTML6">
    <w:name w:val="HTML 预设格式 字符"/>
    <w:rsid w:val="00E0345E"/>
    <w:rPr>
      <w:rFonts w:ascii="Courier New" w:eastAsia="MS Mincho" w:hAnsi="Courier New"/>
      <w:lang w:val="en-GB" w:eastAsia="ja-JP"/>
    </w:rPr>
  </w:style>
  <w:style w:type="numbering" w:customStyle="1" w:styleId="NoList216">
    <w:name w:val="No List216"/>
    <w:next w:val="a4"/>
    <w:semiHidden/>
    <w:rsid w:val="00E0345E"/>
  </w:style>
  <w:style w:type="numbering" w:customStyle="1" w:styleId="NoList128">
    <w:name w:val="No List128"/>
    <w:next w:val="a4"/>
    <w:semiHidden/>
    <w:rsid w:val="00E0345E"/>
  </w:style>
  <w:style w:type="numbering" w:customStyle="1" w:styleId="NoList133">
    <w:name w:val="No List133"/>
    <w:next w:val="a4"/>
    <w:semiHidden/>
    <w:rsid w:val="00E0345E"/>
  </w:style>
  <w:style w:type="numbering" w:customStyle="1" w:styleId="NoList233">
    <w:name w:val="No List233"/>
    <w:next w:val="a4"/>
    <w:semiHidden/>
    <w:rsid w:val="00E0345E"/>
  </w:style>
  <w:style w:type="numbering" w:customStyle="1" w:styleId="NoList103">
    <w:name w:val="No List103"/>
    <w:next w:val="a4"/>
    <w:semiHidden/>
    <w:rsid w:val="00E0345E"/>
  </w:style>
  <w:style w:type="numbering" w:customStyle="1" w:styleId="NoList143">
    <w:name w:val="No List143"/>
    <w:next w:val="a4"/>
    <w:semiHidden/>
    <w:rsid w:val="00E0345E"/>
  </w:style>
  <w:style w:type="numbering" w:customStyle="1" w:styleId="NoList243">
    <w:name w:val="No List243"/>
    <w:next w:val="a4"/>
    <w:semiHidden/>
    <w:rsid w:val="00E0345E"/>
  </w:style>
  <w:style w:type="numbering" w:customStyle="1" w:styleId="NoList153">
    <w:name w:val="No List153"/>
    <w:next w:val="a4"/>
    <w:semiHidden/>
    <w:rsid w:val="00E0345E"/>
  </w:style>
  <w:style w:type="numbering" w:customStyle="1" w:styleId="NoList163">
    <w:name w:val="No List163"/>
    <w:next w:val="a4"/>
    <w:semiHidden/>
    <w:rsid w:val="00E0345E"/>
  </w:style>
  <w:style w:type="numbering" w:customStyle="1" w:styleId="1180">
    <w:name w:val="无列表118"/>
    <w:next w:val="a4"/>
    <w:semiHidden/>
    <w:rsid w:val="00E0345E"/>
  </w:style>
  <w:style w:type="table" w:customStyle="1" w:styleId="TableGrid55">
    <w:name w:val="Table Grid55"/>
    <w:basedOn w:val="a3"/>
    <w:next w:val="af8"/>
    <w:rsid w:val="00E0345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8"/>
    <w:rsid w:val="00E0345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8"/>
    <w:rsid w:val="00E0345E"/>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E0345E"/>
  </w:style>
  <w:style w:type="numbering" w:customStyle="1" w:styleId="NoList173">
    <w:name w:val="No List173"/>
    <w:next w:val="a4"/>
    <w:uiPriority w:val="99"/>
    <w:semiHidden/>
    <w:unhideWhenUsed/>
    <w:rsid w:val="00E0345E"/>
  </w:style>
  <w:style w:type="table" w:customStyle="1" w:styleId="ColorfulGrid-Accent111">
    <w:name w:val="Colorful Grid - Accent 111"/>
    <w:basedOn w:val="a3"/>
    <w:next w:val="-1"/>
    <w:uiPriority w:val="29"/>
    <w:rsid w:val="00E0345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0345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E0345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E0345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0345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E0345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E0345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E0345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E0345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E0345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1">
    <w:name w:val="Table Grid2111"/>
    <w:basedOn w:val="a3"/>
    <w:rsid w:val="00E0345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E0345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E0345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E0345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0345E"/>
    <w:pPr>
      <w:numPr>
        <w:numId w:val="27"/>
      </w:numPr>
    </w:pPr>
  </w:style>
  <w:style w:type="numbering" w:customStyle="1" w:styleId="Style111">
    <w:name w:val="Style111"/>
    <w:uiPriority w:val="99"/>
    <w:rsid w:val="00E0345E"/>
  </w:style>
  <w:style w:type="numbering" w:customStyle="1" w:styleId="127">
    <w:name w:val="无列表127"/>
    <w:next w:val="a4"/>
    <w:semiHidden/>
    <w:rsid w:val="00E0345E"/>
  </w:style>
  <w:style w:type="numbering" w:customStyle="1" w:styleId="NoList183">
    <w:name w:val="No List183"/>
    <w:next w:val="a4"/>
    <w:semiHidden/>
    <w:rsid w:val="00E0345E"/>
  </w:style>
  <w:style w:type="numbering" w:customStyle="1" w:styleId="NoList40">
    <w:name w:val="No List40"/>
    <w:next w:val="a4"/>
    <w:uiPriority w:val="99"/>
    <w:semiHidden/>
    <w:unhideWhenUsed/>
    <w:rsid w:val="00E0345E"/>
  </w:style>
  <w:style w:type="table" w:customStyle="1" w:styleId="SGSTableBasic13">
    <w:name w:val="SGS Table Basic 13"/>
    <w:basedOn w:val="a3"/>
    <w:next w:val="af8"/>
    <w:qFormat/>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8"/>
    <w:qFormat/>
    <w:rsid w:val="00E0345E"/>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8"/>
    <w:qFormat/>
    <w:rsid w:val="00E0345E"/>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8"/>
    <w:qFormat/>
    <w:rsid w:val="00E0345E"/>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8"/>
    <w:qFormat/>
    <w:rsid w:val="00E0345E"/>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8"/>
    <w:qFormat/>
    <w:rsid w:val="00E0345E"/>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8"/>
    <w:qFormat/>
    <w:rsid w:val="00E0345E"/>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8"/>
    <w:qFormat/>
    <w:rsid w:val="00E0345E"/>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8"/>
    <w:qFormat/>
    <w:rsid w:val="00E0345E"/>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8"/>
    <w:qFormat/>
    <w:rsid w:val="00E0345E"/>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E0345E"/>
  </w:style>
  <w:style w:type="table" w:customStyle="1" w:styleId="343">
    <w:name w:val="网格型34"/>
    <w:basedOn w:val="a3"/>
    <w:next w:val="af8"/>
    <w:qFormat/>
    <w:rsid w:val="00E0345E"/>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
    <w:basedOn w:val="a3"/>
    <w:next w:val="af8"/>
    <w:qFormat/>
    <w:rsid w:val="00E0345E"/>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E0345E"/>
  </w:style>
  <w:style w:type="table" w:customStyle="1" w:styleId="TableClassic24">
    <w:name w:val="Table Classic 24"/>
    <w:basedOn w:val="a3"/>
    <w:next w:val="2a"/>
    <w:qFormat/>
    <w:rsid w:val="00E0345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E0345E"/>
  </w:style>
  <w:style w:type="table" w:customStyle="1" w:styleId="TableStyle14">
    <w:name w:val="Table Style14"/>
    <w:basedOn w:val="a3"/>
    <w:qFormat/>
    <w:rsid w:val="00E0345E"/>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E0345E"/>
  </w:style>
  <w:style w:type="numbering" w:customStyle="1" w:styleId="NoList49">
    <w:name w:val="No List49"/>
    <w:next w:val="a4"/>
    <w:semiHidden/>
    <w:rsid w:val="00E0345E"/>
  </w:style>
  <w:style w:type="numbering" w:customStyle="1" w:styleId="NoList55">
    <w:name w:val="No List55"/>
    <w:next w:val="a4"/>
    <w:semiHidden/>
    <w:rsid w:val="00E0345E"/>
  </w:style>
  <w:style w:type="numbering" w:customStyle="1" w:styleId="NoList1116">
    <w:name w:val="No List1116"/>
    <w:next w:val="a4"/>
    <w:semiHidden/>
    <w:rsid w:val="00E0345E"/>
  </w:style>
  <w:style w:type="numbering" w:customStyle="1" w:styleId="NoList218">
    <w:name w:val="No List218"/>
    <w:next w:val="a4"/>
    <w:semiHidden/>
    <w:rsid w:val="00E0345E"/>
  </w:style>
  <w:style w:type="numbering" w:customStyle="1" w:styleId="NoList84">
    <w:name w:val="No List84"/>
    <w:next w:val="a4"/>
    <w:semiHidden/>
    <w:rsid w:val="00E0345E"/>
  </w:style>
  <w:style w:type="numbering" w:customStyle="1" w:styleId="NoList1210">
    <w:name w:val="No List1210"/>
    <w:next w:val="a4"/>
    <w:semiHidden/>
    <w:rsid w:val="00E0345E"/>
  </w:style>
  <w:style w:type="numbering" w:customStyle="1" w:styleId="NoList94">
    <w:name w:val="No List94"/>
    <w:next w:val="a4"/>
    <w:semiHidden/>
    <w:rsid w:val="00E0345E"/>
  </w:style>
  <w:style w:type="numbering" w:customStyle="1" w:styleId="NoList134">
    <w:name w:val="No List134"/>
    <w:next w:val="a4"/>
    <w:semiHidden/>
    <w:rsid w:val="00E0345E"/>
  </w:style>
  <w:style w:type="numbering" w:customStyle="1" w:styleId="NoList234">
    <w:name w:val="No List234"/>
    <w:next w:val="a4"/>
    <w:semiHidden/>
    <w:rsid w:val="00E0345E"/>
  </w:style>
  <w:style w:type="numbering" w:customStyle="1" w:styleId="NoList104">
    <w:name w:val="No List104"/>
    <w:next w:val="a4"/>
    <w:semiHidden/>
    <w:rsid w:val="00E0345E"/>
  </w:style>
  <w:style w:type="numbering" w:customStyle="1" w:styleId="NoList144">
    <w:name w:val="No List144"/>
    <w:next w:val="a4"/>
    <w:semiHidden/>
    <w:rsid w:val="00E0345E"/>
  </w:style>
  <w:style w:type="numbering" w:customStyle="1" w:styleId="NoList244">
    <w:name w:val="No List244"/>
    <w:next w:val="a4"/>
    <w:semiHidden/>
    <w:rsid w:val="00E0345E"/>
  </w:style>
  <w:style w:type="numbering" w:customStyle="1" w:styleId="NoList315">
    <w:name w:val="No List315"/>
    <w:next w:val="a4"/>
    <w:semiHidden/>
    <w:rsid w:val="00E0345E"/>
  </w:style>
  <w:style w:type="numbering" w:customStyle="1" w:styleId="NoList514">
    <w:name w:val="No List514"/>
    <w:next w:val="a4"/>
    <w:semiHidden/>
    <w:rsid w:val="00E0345E"/>
  </w:style>
  <w:style w:type="numbering" w:customStyle="1" w:styleId="NoList154">
    <w:name w:val="No List154"/>
    <w:next w:val="a4"/>
    <w:semiHidden/>
    <w:rsid w:val="00E0345E"/>
  </w:style>
  <w:style w:type="numbering" w:customStyle="1" w:styleId="NoList164">
    <w:name w:val="No List164"/>
    <w:next w:val="a4"/>
    <w:semiHidden/>
    <w:rsid w:val="00E0345E"/>
  </w:style>
  <w:style w:type="numbering" w:customStyle="1" w:styleId="119">
    <w:name w:val="无列表119"/>
    <w:next w:val="a4"/>
    <w:semiHidden/>
    <w:rsid w:val="00E0345E"/>
  </w:style>
  <w:style w:type="numbering" w:customStyle="1" w:styleId="142">
    <w:name w:val="목록 없음14"/>
    <w:next w:val="a4"/>
    <w:semiHidden/>
    <w:unhideWhenUsed/>
    <w:rsid w:val="00E0345E"/>
  </w:style>
  <w:style w:type="numbering" w:customStyle="1" w:styleId="245">
    <w:name w:val="목록 없음24"/>
    <w:next w:val="a4"/>
    <w:semiHidden/>
    <w:rsid w:val="00E0345E"/>
  </w:style>
  <w:style w:type="table" w:customStyle="1" w:styleId="TableGrid56">
    <w:name w:val="Table Grid56"/>
    <w:basedOn w:val="a3"/>
    <w:next w:val="af8"/>
    <w:qFormat/>
    <w:rsid w:val="00E0345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8"/>
    <w:qFormat/>
    <w:rsid w:val="00E0345E"/>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8"/>
    <w:qFormat/>
    <w:rsid w:val="00E0345E"/>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8"/>
    <w:rsid w:val="00E0345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8"/>
    <w:qFormat/>
    <w:rsid w:val="00E0345E"/>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E0345E"/>
  </w:style>
  <w:style w:type="numbering" w:customStyle="1" w:styleId="Style13">
    <w:name w:val="Style13"/>
    <w:uiPriority w:val="99"/>
    <w:rsid w:val="00E0345E"/>
    <w:pPr>
      <w:numPr>
        <w:numId w:val="16"/>
      </w:numPr>
    </w:pPr>
  </w:style>
  <w:style w:type="table" w:customStyle="1" w:styleId="SGSTableBasic23">
    <w:name w:val="SGS Table Basic 23"/>
    <w:basedOn w:val="a3"/>
    <w:uiPriority w:val="99"/>
    <w:qFormat/>
    <w:rsid w:val="00E0345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0345E"/>
    <w:pPr>
      <w:numPr>
        <w:numId w:val="17"/>
      </w:numPr>
    </w:pPr>
  </w:style>
  <w:style w:type="table" w:customStyle="1" w:styleId="TableList83">
    <w:name w:val="Table List 83"/>
    <w:basedOn w:val="a3"/>
    <w:next w:val="83"/>
    <w:rsid w:val="00E0345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E0345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0345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0345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E0345E"/>
  </w:style>
  <w:style w:type="table" w:customStyle="1" w:styleId="ColorfulGrid-Accent112">
    <w:name w:val="Colorful Grid - Accent 112"/>
    <w:basedOn w:val="a3"/>
    <w:next w:val="-1"/>
    <w:uiPriority w:val="29"/>
    <w:rsid w:val="00E0345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0345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E0345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E0345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0345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E0345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E0345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E0345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E0345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E0345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2">
    <w:name w:val="Table Grid2112"/>
    <w:basedOn w:val="a3"/>
    <w:rsid w:val="00E0345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E0345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E0345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E0345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0345E"/>
    <w:pPr>
      <w:numPr>
        <w:numId w:val="12"/>
      </w:numPr>
    </w:pPr>
  </w:style>
  <w:style w:type="numbering" w:customStyle="1" w:styleId="Style112">
    <w:name w:val="Style112"/>
    <w:uiPriority w:val="99"/>
    <w:rsid w:val="00E0345E"/>
    <w:pPr>
      <w:numPr>
        <w:numId w:val="13"/>
      </w:numPr>
    </w:pPr>
  </w:style>
  <w:style w:type="numbering" w:customStyle="1" w:styleId="128">
    <w:name w:val="无列表128"/>
    <w:next w:val="a4"/>
    <w:semiHidden/>
    <w:rsid w:val="00E0345E"/>
  </w:style>
  <w:style w:type="numbering" w:customStyle="1" w:styleId="NoList184">
    <w:name w:val="No List184"/>
    <w:next w:val="a4"/>
    <w:semiHidden/>
    <w:rsid w:val="00E0345E"/>
  </w:style>
  <w:style w:type="table" w:customStyle="1" w:styleId="MediumShading1-Accent31">
    <w:name w:val="Medium Shading 1 - Accent 31"/>
    <w:basedOn w:val="a3"/>
    <w:next w:val="1-3"/>
    <w:uiPriority w:val="29"/>
    <w:unhideWhenUsed/>
    <w:qFormat/>
    <w:rsid w:val="00E0345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0345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0345E"/>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0345E"/>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0345E"/>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E0345E"/>
  </w:style>
  <w:style w:type="numbering" w:customStyle="1" w:styleId="NoList191">
    <w:name w:val="No List191"/>
    <w:next w:val="a4"/>
    <w:uiPriority w:val="99"/>
    <w:semiHidden/>
    <w:unhideWhenUsed/>
    <w:rsid w:val="00E0345E"/>
  </w:style>
  <w:style w:type="numbering" w:customStyle="1" w:styleId="NoList1101">
    <w:name w:val="No List1101"/>
    <w:next w:val="a4"/>
    <w:uiPriority w:val="99"/>
    <w:semiHidden/>
    <w:rsid w:val="00E0345E"/>
  </w:style>
  <w:style w:type="numbering" w:customStyle="1" w:styleId="1350">
    <w:name w:val="无列表135"/>
    <w:next w:val="a4"/>
    <w:semiHidden/>
    <w:rsid w:val="00E0345E"/>
  </w:style>
  <w:style w:type="numbering" w:customStyle="1" w:styleId="1250">
    <w:name w:val="リストなし125"/>
    <w:next w:val="a4"/>
    <w:uiPriority w:val="99"/>
    <w:semiHidden/>
    <w:unhideWhenUsed/>
    <w:rsid w:val="00E0345E"/>
  </w:style>
  <w:style w:type="numbering" w:customStyle="1" w:styleId="NoList251">
    <w:name w:val="No List251"/>
    <w:next w:val="a4"/>
    <w:uiPriority w:val="99"/>
    <w:semiHidden/>
    <w:rsid w:val="00E0345E"/>
  </w:style>
  <w:style w:type="numbering" w:customStyle="1" w:styleId="1115">
    <w:name w:val="无列表1115"/>
    <w:next w:val="a4"/>
    <w:semiHidden/>
    <w:rsid w:val="00E0345E"/>
  </w:style>
  <w:style w:type="numbering" w:customStyle="1" w:styleId="11150">
    <w:name w:val="リストなし1115"/>
    <w:next w:val="a4"/>
    <w:uiPriority w:val="99"/>
    <w:semiHidden/>
    <w:unhideWhenUsed/>
    <w:rsid w:val="00E0345E"/>
  </w:style>
  <w:style w:type="table" w:customStyle="1" w:styleId="TableGrid511">
    <w:name w:val="Table Grid51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E0345E"/>
  </w:style>
  <w:style w:type="numbering" w:customStyle="1" w:styleId="12111">
    <w:name w:val="リストなし1211"/>
    <w:next w:val="a4"/>
    <w:uiPriority w:val="99"/>
    <w:semiHidden/>
    <w:unhideWhenUsed/>
    <w:rsid w:val="00E0345E"/>
  </w:style>
  <w:style w:type="numbering" w:customStyle="1" w:styleId="NoList1121">
    <w:name w:val="No List1121"/>
    <w:next w:val="a4"/>
    <w:uiPriority w:val="99"/>
    <w:semiHidden/>
    <w:unhideWhenUsed/>
    <w:rsid w:val="00E0345E"/>
  </w:style>
  <w:style w:type="table" w:customStyle="1" w:styleId="TableGrid4111">
    <w:name w:val="Table Grid411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E0345E"/>
  </w:style>
  <w:style w:type="numbering" w:customStyle="1" w:styleId="111111">
    <w:name w:val="リストなし11111"/>
    <w:next w:val="a4"/>
    <w:uiPriority w:val="99"/>
    <w:semiHidden/>
    <w:unhideWhenUsed/>
    <w:rsid w:val="00E0345E"/>
  </w:style>
  <w:style w:type="table" w:customStyle="1" w:styleId="TableGrid141">
    <w:name w:val="Table Grid14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0">
    <w:name w:val="无列表1311"/>
    <w:next w:val="a4"/>
    <w:semiHidden/>
    <w:rsid w:val="00E0345E"/>
  </w:style>
  <w:style w:type="table" w:customStyle="1" w:styleId="3210">
    <w:name w:val="网格型321"/>
    <w:basedOn w:val="a3"/>
    <w:next w:val="af8"/>
    <w:rsid w:val="00E0345E"/>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8"/>
    <w:rsid w:val="00E0345E"/>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E0345E"/>
  </w:style>
  <w:style w:type="table" w:customStyle="1" w:styleId="TableClassic221">
    <w:name w:val="Table Classic 221"/>
    <w:basedOn w:val="a3"/>
    <w:next w:val="2a"/>
    <w:rsid w:val="00E0345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E0345E"/>
  </w:style>
  <w:style w:type="table" w:customStyle="1" w:styleId="3111">
    <w:name w:val="网格型3111"/>
    <w:basedOn w:val="a3"/>
    <w:next w:val="af8"/>
    <w:rsid w:val="00E0345E"/>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8"/>
    <w:rsid w:val="00E0345E"/>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E0345E"/>
  </w:style>
  <w:style w:type="table" w:customStyle="1" w:styleId="TableClassic2111">
    <w:name w:val="Table Classic 2111"/>
    <w:basedOn w:val="a3"/>
    <w:next w:val="2a"/>
    <w:rsid w:val="00E0345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E0345E"/>
  </w:style>
  <w:style w:type="numbering" w:customStyle="1" w:styleId="NoList1131">
    <w:name w:val="No List1131"/>
    <w:next w:val="a4"/>
    <w:uiPriority w:val="99"/>
    <w:semiHidden/>
    <w:rsid w:val="00E0345E"/>
  </w:style>
  <w:style w:type="numbering" w:customStyle="1" w:styleId="1410">
    <w:name w:val="无列表141"/>
    <w:next w:val="a4"/>
    <w:semiHidden/>
    <w:rsid w:val="00E0345E"/>
  </w:style>
  <w:style w:type="numbering" w:customStyle="1" w:styleId="1411">
    <w:name w:val="リストなし141"/>
    <w:next w:val="a4"/>
    <w:uiPriority w:val="99"/>
    <w:semiHidden/>
    <w:unhideWhenUsed/>
    <w:rsid w:val="00E0345E"/>
  </w:style>
  <w:style w:type="numbering" w:customStyle="1" w:styleId="NoList261">
    <w:name w:val="No List261"/>
    <w:next w:val="a4"/>
    <w:uiPriority w:val="99"/>
    <w:semiHidden/>
    <w:rsid w:val="00E0345E"/>
  </w:style>
  <w:style w:type="numbering" w:customStyle="1" w:styleId="11310">
    <w:name w:val="无列表1131"/>
    <w:next w:val="a4"/>
    <w:semiHidden/>
    <w:rsid w:val="00E0345E"/>
  </w:style>
  <w:style w:type="numbering" w:customStyle="1" w:styleId="11311">
    <w:name w:val="リストなし1131"/>
    <w:next w:val="a4"/>
    <w:uiPriority w:val="99"/>
    <w:semiHidden/>
    <w:unhideWhenUsed/>
    <w:rsid w:val="00E0345E"/>
  </w:style>
  <w:style w:type="numbering" w:customStyle="1" w:styleId="NoList331">
    <w:name w:val="No List331"/>
    <w:next w:val="a4"/>
    <w:uiPriority w:val="99"/>
    <w:semiHidden/>
    <w:unhideWhenUsed/>
    <w:rsid w:val="00E0345E"/>
  </w:style>
  <w:style w:type="table" w:customStyle="1" w:styleId="TableGrid521">
    <w:name w:val="Table Grid52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E0345E"/>
  </w:style>
  <w:style w:type="numbering" w:customStyle="1" w:styleId="12211">
    <w:name w:val="リストなし1221"/>
    <w:next w:val="a4"/>
    <w:uiPriority w:val="99"/>
    <w:semiHidden/>
    <w:unhideWhenUsed/>
    <w:rsid w:val="00E0345E"/>
  </w:style>
  <w:style w:type="numbering" w:customStyle="1" w:styleId="NoList1141">
    <w:name w:val="No List1141"/>
    <w:next w:val="a4"/>
    <w:uiPriority w:val="99"/>
    <w:semiHidden/>
    <w:unhideWhenUsed/>
    <w:rsid w:val="00E0345E"/>
  </w:style>
  <w:style w:type="table" w:customStyle="1" w:styleId="TableGrid4121">
    <w:name w:val="Table Grid412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E0345E"/>
  </w:style>
  <w:style w:type="numbering" w:customStyle="1" w:styleId="111210">
    <w:name w:val="リストなし11121"/>
    <w:next w:val="a4"/>
    <w:uiPriority w:val="99"/>
    <w:semiHidden/>
    <w:unhideWhenUsed/>
    <w:rsid w:val="00E0345E"/>
  </w:style>
  <w:style w:type="numbering" w:customStyle="1" w:styleId="NoList431">
    <w:name w:val="No List431"/>
    <w:next w:val="a4"/>
    <w:uiPriority w:val="99"/>
    <w:semiHidden/>
    <w:unhideWhenUsed/>
    <w:rsid w:val="00E0345E"/>
  </w:style>
  <w:style w:type="table" w:customStyle="1" w:styleId="TableGrid621">
    <w:name w:val="Table Grid62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E0345E"/>
  </w:style>
  <w:style w:type="numbering" w:customStyle="1" w:styleId="13111">
    <w:name w:val="リストなし1311"/>
    <w:next w:val="a4"/>
    <w:uiPriority w:val="99"/>
    <w:semiHidden/>
    <w:unhideWhenUsed/>
    <w:rsid w:val="00E0345E"/>
  </w:style>
  <w:style w:type="numbering" w:customStyle="1" w:styleId="NoList1221">
    <w:name w:val="No List1221"/>
    <w:next w:val="a4"/>
    <w:uiPriority w:val="99"/>
    <w:semiHidden/>
    <w:unhideWhenUsed/>
    <w:rsid w:val="00E0345E"/>
  </w:style>
  <w:style w:type="numbering" w:customStyle="1" w:styleId="112110">
    <w:name w:val="无列表11211"/>
    <w:next w:val="a4"/>
    <w:semiHidden/>
    <w:rsid w:val="00E0345E"/>
  </w:style>
  <w:style w:type="numbering" w:customStyle="1" w:styleId="112111">
    <w:name w:val="リストなし11211"/>
    <w:next w:val="a4"/>
    <w:uiPriority w:val="99"/>
    <w:semiHidden/>
    <w:unhideWhenUsed/>
    <w:rsid w:val="00E0345E"/>
  </w:style>
  <w:style w:type="numbering" w:customStyle="1" w:styleId="NoList271">
    <w:name w:val="No List271"/>
    <w:next w:val="a4"/>
    <w:uiPriority w:val="99"/>
    <w:semiHidden/>
    <w:unhideWhenUsed/>
    <w:rsid w:val="00E0345E"/>
  </w:style>
  <w:style w:type="numbering" w:customStyle="1" w:styleId="NoList1151">
    <w:name w:val="No List1151"/>
    <w:next w:val="a4"/>
    <w:uiPriority w:val="99"/>
    <w:semiHidden/>
    <w:rsid w:val="00E0345E"/>
  </w:style>
  <w:style w:type="numbering" w:customStyle="1" w:styleId="1510">
    <w:name w:val="无列表151"/>
    <w:next w:val="a4"/>
    <w:semiHidden/>
    <w:rsid w:val="00E0345E"/>
  </w:style>
  <w:style w:type="numbering" w:customStyle="1" w:styleId="1511">
    <w:name w:val="リストなし151"/>
    <w:next w:val="a4"/>
    <w:uiPriority w:val="99"/>
    <w:semiHidden/>
    <w:unhideWhenUsed/>
    <w:rsid w:val="00E0345E"/>
  </w:style>
  <w:style w:type="numbering" w:customStyle="1" w:styleId="NoList281">
    <w:name w:val="No List281"/>
    <w:next w:val="a4"/>
    <w:uiPriority w:val="99"/>
    <w:semiHidden/>
    <w:rsid w:val="00E0345E"/>
  </w:style>
  <w:style w:type="numbering" w:customStyle="1" w:styleId="11410">
    <w:name w:val="无列表1141"/>
    <w:next w:val="a4"/>
    <w:semiHidden/>
    <w:rsid w:val="00E0345E"/>
  </w:style>
  <w:style w:type="numbering" w:customStyle="1" w:styleId="11411">
    <w:name w:val="リストなし1141"/>
    <w:next w:val="a4"/>
    <w:uiPriority w:val="99"/>
    <w:semiHidden/>
    <w:unhideWhenUsed/>
    <w:rsid w:val="00E0345E"/>
  </w:style>
  <w:style w:type="numbering" w:customStyle="1" w:styleId="NoList341">
    <w:name w:val="No List341"/>
    <w:next w:val="a4"/>
    <w:uiPriority w:val="99"/>
    <w:semiHidden/>
    <w:unhideWhenUsed/>
    <w:rsid w:val="00E0345E"/>
  </w:style>
  <w:style w:type="table" w:customStyle="1" w:styleId="TableGrid531">
    <w:name w:val="Table Grid53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0">
    <w:name w:val="无列表1231"/>
    <w:next w:val="a4"/>
    <w:semiHidden/>
    <w:rsid w:val="00E0345E"/>
  </w:style>
  <w:style w:type="numbering" w:customStyle="1" w:styleId="12311">
    <w:name w:val="リストなし1231"/>
    <w:next w:val="a4"/>
    <w:uiPriority w:val="99"/>
    <w:semiHidden/>
    <w:unhideWhenUsed/>
    <w:rsid w:val="00E0345E"/>
  </w:style>
  <w:style w:type="numbering" w:customStyle="1" w:styleId="NoList1161">
    <w:name w:val="No List1161"/>
    <w:next w:val="a4"/>
    <w:uiPriority w:val="99"/>
    <w:semiHidden/>
    <w:unhideWhenUsed/>
    <w:rsid w:val="00E0345E"/>
  </w:style>
  <w:style w:type="table" w:customStyle="1" w:styleId="TableGrid4131">
    <w:name w:val="Table Grid413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E0345E"/>
  </w:style>
  <w:style w:type="numbering" w:customStyle="1" w:styleId="111310">
    <w:name w:val="リストなし11131"/>
    <w:next w:val="a4"/>
    <w:uiPriority w:val="99"/>
    <w:semiHidden/>
    <w:unhideWhenUsed/>
    <w:rsid w:val="00E0345E"/>
  </w:style>
  <w:style w:type="numbering" w:customStyle="1" w:styleId="NoList441">
    <w:name w:val="No List441"/>
    <w:next w:val="a4"/>
    <w:uiPriority w:val="99"/>
    <w:semiHidden/>
    <w:unhideWhenUsed/>
    <w:rsid w:val="00E0345E"/>
  </w:style>
  <w:style w:type="table" w:customStyle="1" w:styleId="TableGrid631">
    <w:name w:val="Table Grid63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E0345E"/>
  </w:style>
  <w:style w:type="numbering" w:customStyle="1" w:styleId="13211">
    <w:name w:val="リストなし1321"/>
    <w:next w:val="a4"/>
    <w:uiPriority w:val="99"/>
    <w:semiHidden/>
    <w:unhideWhenUsed/>
    <w:rsid w:val="00E0345E"/>
  </w:style>
  <w:style w:type="numbering" w:customStyle="1" w:styleId="NoList1231">
    <w:name w:val="No List1231"/>
    <w:next w:val="a4"/>
    <w:uiPriority w:val="99"/>
    <w:semiHidden/>
    <w:unhideWhenUsed/>
    <w:rsid w:val="00E0345E"/>
  </w:style>
  <w:style w:type="numbering" w:customStyle="1" w:styleId="11221">
    <w:name w:val="无列表11221"/>
    <w:next w:val="a4"/>
    <w:semiHidden/>
    <w:rsid w:val="00E0345E"/>
  </w:style>
  <w:style w:type="numbering" w:customStyle="1" w:styleId="112210">
    <w:name w:val="リストなし11221"/>
    <w:next w:val="a4"/>
    <w:uiPriority w:val="99"/>
    <w:semiHidden/>
    <w:unhideWhenUsed/>
    <w:rsid w:val="00E0345E"/>
  </w:style>
  <w:style w:type="numbering" w:customStyle="1" w:styleId="NoList291">
    <w:name w:val="No List291"/>
    <w:next w:val="a4"/>
    <w:uiPriority w:val="99"/>
    <w:semiHidden/>
    <w:unhideWhenUsed/>
    <w:rsid w:val="00E0345E"/>
  </w:style>
  <w:style w:type="numbering" w:customStyle="1" w:styleId="NoList1171">
    <w:name w:val="No List1171"/>
    <w:next w:val="a4"/>
    <w:uiPriority w:val="99"/>
    <w:semiHidden/>
    <w:rsid w:val="00E0345E"/>
  </w:style>
  <w:style w:type="numbering" w:customStyle="1" w:styleId="1610">
    <w:name w:val="无列表161"/>
    <w:next w:val="a4"/>
    <w:semiHidden/>
    <w:rsid w:val="00E0345E"/>
  </w:style>
  <w:style w:type="numbering" w:customStyle="1" w:styleId="1611">
    <w:name w:val="リストなし161"/>
    <w:next w:val="a4"/>
    <w:uiPriority w:val="99"/>
    <w:semiHidden/>
    <w:unhideWhenUsed/>
    <w:rsid w:val="00E0345E"/>
  </w:style>
  <w:style w:type="numbering" w:customStyle="1" w:styleId="NoList2101">
    <w:name w:val="No List2101"/>
    <w:next w:val="a4"/>
    <w:uiPriority w:val="99"/>
    <w:semiHidden/>
    <w:rsid w:val="00E0345E"/>
  </w:style>
  <w:style w:type="numbering" w:customStyle="1" w:styleId="11510">
    <w:name w:val="无列表1151"/>
    <w:next w:val="a4"/>
    <w:semiHidden/>
    <w:rsid w:val="00E0345E"/>
  </w:style>
  <w:style w:type="numbering" w:customStyle="1" w:styleId="11511">
    <w:name w:val="リストなし1151"/>
    <w:next w:val="a4"/>
    <w:uiPriority w:val="99"/>
    <w:semiHidden/>
    <w:unhideWhenUsed/>
    <w:rsid w:val="00E0345E"/>
  </w:style>
  <w:style w:type="numbering" w:customStyle="1" w:styleId="NoList351">
    <w:name w:val="No List351"/>
    <w:next w:val="a4"/>
    <w:uiPriority w:val="99"/>
    <w:semiHidden/>
    <w:unhideWhenUsed/>
    <w:rsid w:val="00E0345E"/>
  </w:style>
  <w:style w:type="table" w:customStyle="1" w:styleId="TableGrid541">
    <w:name w:val="Table Grid54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0">
    <w:name w:val="无列表1241"/>
    <w:next w:val="a4"/>
    <w:semiHidden/>
    <w:rsid w:val="00E0345E"/>
  </w:style>
  <w:style w:type="numbering" w:customStyle="1" w:styleId="12411">
    <w:name w:val="リストなし1241"/>
    <w:next w:val="a4"/>
    <w:uiPriority w:val="99"/>
    <w:semiHidden/>
    <w:unhideWhenUsed/>
    <w:rsid w:val="00E0345E"/>
  </w:style>
  <w:style w:type="numbering" w:customStyle="1" w:styleId="NoList1181">
    <w:name w:val="No List1181"/>
    <w:next w:val="a4"/>
    <w:uiPriority w:val="99"/>
    <w:semiHidden/>
    <w:unhideWhenUsed/>
    <w:rsid w:val="00E0345E"/>
  </w:style>
  <w:style w:type="table" w:customStyle="1" w:styleId="TableGrid4141">
    <w:name w:val="Table Grid414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E0345E"/>
  </w:style>
  <w:style w:type="numbering" w:customStyle="1" w:styleId="111410">
    <w:name w:val="リストなし11141"/>
    <w:next w:val="a4"/>
    <w:uiPriority w:val="99"/>
    <w:semiHidden/>
    <w:unhideWhenUsed/>
    <w:rsid w:val="00E0345E"/>
  </w:style>
  <w:style w:type="numbering" w:customStyle="1" w:styleId="NoList451">
    <w:name w:val="No List451"/>
    <w:next w:val="a4"/>
    <w:uiPriority w:val="99"/>
    <w:semiHidden/>
    <w:unhideWhenUsed/>
    <w:rsid w:val="00E0345E"/>
  </w:style>
  <w:style w:type="table" w:customStyle="1" w:styleId="TableGrid641">
    <w:name w:val="Table Grid64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E0345E"/>
  </w:style>
  <w:style w:type="numbering" w:customStyle="1" w:styleId="13310">
    <w:name w:val="リストなし1331"/>
    <w:next w:val="a4"/>
    <w:uiPriority w:val="99"/>
    <w:semiHidden/>
    <w:unhideWhenUsed/>
    <w:rsid w:val="00E0345E"/>
  </w:style>
  <w:style w:type="numbering" w:customStyle="1" w:styleId="NoList1241">
    <w:name w:val="No List1241"/>
    <w:next w:val="a4"/>
    <w:uiPriority w:val="99"/>
    <w:semiHidden/>
    <w:unhideWhenUsed/>
    <w:rsid w:val="00E0345E"/>
  </w:style>
  <w:style w:type="numbering" w:customStyle="1" w:styleId="11231">
    <w:name w:val="无列表11231"/>
    <w:next w:val="a4"/>
    <w:semiHidden/>
    <w:rsid w:val="00E0345E"/>
  </w:style>
  <w:style w:type="numbering" w:customStyle="1" w:styleId="112310">
    <w:name w:val="リストなし11231"/>
    <w:next w:val="a4"/>
    <w:uiPriority w:val="99"/>
    <w:semiHidden/>
    <w:unhideWhenUsed/>
    <w:rsid w:val="00E0345E"/>
  </w:style>
  <w:style w:type="table" w:customStyle="1" w:styleId="MediumShading1-Accent111">
    <w:name w:val="Medium Shading 1 - Accent 111"/>
    <w:basedOn w:val="a3"/>
    <w:uiPriority w:val="1"/>
    <w:qFormat/>
    <w:rsid w:val="00E0345E"/>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E0345E"/>
  </w:style>
  <w:style w:type="numbering" w:customStyle="1" w:styleId="1710">
    <w:name w:val="无列表171"/>
    <w:next w:val="a4"/>
    <w:semiHidden/>
    <w:rsid w:val="00E0345E"/>
  </w:style>
  <w:style w:type="numbering" w:customStyle="1" w:styleId="1711">
    <w:name w:val="リストなし171"/>
    <w:next w:val="a4"/>
    <w:uiPriority w:val="99"/>
    <w:semiHidden/>
    <w:unhideWhenUsed/>
    <w:rsid w:val="00E0345E"/>
  </w:style>
  <w:style w:type="numbering" w:customStyle="1" w:styleId="NoList1191">
    <w:name w:val="No List1191"/>
    <w:next w:val="a4"/>
    <w:semiHidden/>
    <w:rsid w:val="00E0345E"/>
  </w:style>
  <w:style w:type="numbering" w:customStyle="1" w:styleId="NoList361">
    <w:name w:val="No List361"/>
    <w:next w:val="a4"/>
    <w:semiHidden/>
    <w:rsid w:val="00E0345E"/>
  </w:style>
  <w:style w:type="numbering" w:customStyle="1" w:styleId="NoList461">
    <w:name w:val="No List461"/>
    <w:next w:val="a4"/>
    <w:semiHidden/>
    <w:rsid w:val="00E0345E"/>
  </w:style>
  <w:style w:type="numbering" w:customStyle="1" w:styleId="NoList521">
    <w:name w:val="No List521"/>
    <w:next w:val="a4"/>
    <w:semiHidden/>
    <w:rsid w:val="00E0345E"/>
  </w:style>
  <w:style w:type="numbering" w:customStyle="1" w:styleId="NoList11101">
    <w:name w:val="No List11101"/>
    <w:next w:val="a4"/>
    <w:semiHidden/>
    <w:rsid w:val="00E0345E"/>
  </w:style>
  <w:style w:type="numbering" w:customStyle="1" w:styleId="NoList2121">
    <w:name w:val="No List2121"/>
    <w:next w:val="a4"/>
    <w:semiHidden/>
    <w:rsid w:val="00E0345E"/>
  </w:style>
  <w:style w:type="numbering" w:customStyle="1" w:styleId="NoList1251">
    <w:name w:val="No List1251"/>
    <w:next w:val="a4"/>
    <w:semiHidden/>
    <w:rsid w:val="00E0345E"/>
  </w:style>
  <w:style w:type="numbering" w:customStyle="1" w:styleId="NoList1311">
    <w:name w:val="No List1311"/>
    <w:next w:val="a4"/>
    <w:semiHidden/>
    <w:rsid w:val="00E0345E"/>
  </w:style>
  <w:style w:type="numbering" w:customStyle="1" w:styleId="NoList2311">
    <w:name w:val="No List2311"/>
    <w:next w:val="a4"/>
    <w:semiHidden/>
    <w:rsid w:val="00E0345E"/>
  </w:style>
  <w:style w:type="numbering" w:customStyle="1" w:styleId="NoList1011">
    <w:name w:val="No List1011"/>
    <w:next w:val="a4"/>
    <w:semiHidden/>
    <w:rsid w:val="00E0345E"/>
  </w:style>
  <w:style w:type="numbering" w:customStyle="1" w:styleId="NoList1411">
    <w:name w:val="No List1411"/>
    <w:next w:val="a4"/>
    <w:semiHidden/>
    <w:rsid w:val="00E0345E"/>
  </w:style>
  <w:style w:type="numbering" w:customStyle="1" w:styleId="NoList2411">
    <w:name w:val="No List2411"/>
    <w:next w:val="a4"/>
    <w:semiHidden/>
    <w:rsid w:val="00E0345E"/>
  </w:style>
  <w:style w:type="numbering" w:customStyle="1" w:styleId="NoList5111">
    <w:name w:val="No List5111"/>
    <w:next w:val="a4"/>
    <w:semiHidden/>
    <w:rsid w:val="00E0345E"/>
  </w:style>
  <w:style w:type="numbering" w:customStyle="1" w:styleId="NoList1511">
    <w:name w:val="No List1511"/>
    <w:next w:val="a4"/>
    <w:semiHidden/>
    <w:rsid w:val="00E0345E"/>
  </w:style>
  <w:style w:type="numbering" w:customStyle="1" w:styleId="NoList1611">
    <w:name w:val="No List1611"/>
    <w:next w:val="a4"/>
    <w:semiHidden/>
    <w:rsid w:val="00E0345E"/>
  </w:style>
  <w:style w:type="numbering" w:customStyle="1" w:styleId="1161">
    <w:name w:val="无列表1161"/>
    <w:next w:val="a4"/>
    <w:semiHidden/>
    <w:rsid w:val="00E0345E"/>
  </w:style>
  <w:style w:type="numbering" w:customStyle="1" w:styleId="1116">
    <w:name w:val="목록 없음111"/>
    <w:next w:val="a4"/>
    <w:semiHidden/>
    <w:unhideWhenUsed/>
    <w:rsid w:val="00E0345E"/>
  </w:style>
  <w:style w:type="numbering" w:customStyle="1" w:styleId="2110">
    <w:name w:val="목록 없음211"/>
    <w:next w:val="a4"/>
    <w:semiHidden/>
    <w:rsid w:val="00E0345E"/>
  </w:style>
  <w:style w:type="numbering" w:customStyle="1" w:styleId="NoList1711">
    <w:name w:val="No List1711"/>
    <w:next w:val="a4"/>
    <w:uiPriority w:val="99"/>
    <w:semiHidden/>
    <w:unhideWhenUsed/>
    <w:rsid w:val="00E0345E"/>
  </w:style>
  <w:style w:type="numbering" w:customStyle="1" w:styleId="1251">
    <w:name w:val="无列表1251"/>
    <w:next w:val="a4"/>
    <w:semiHidden/>
    <w:rsid w:val="00E0345E"/>
  </w:style>
  <w:style w:type="numbering" w:customStyle="1" w:styleId="NoList1811">
    <w:name w:val="No List1811"/>
    <w:next w:val="a4"/>
    <w:semiHidden/>
    <w:rsid w:val="00E0345E"/>
  </w:style>
  <w:style w:type="numbering" w:customStyle="1" w:styleId="NoList371">
    <w:name w:val="No List371"/>
    <w:next w:val="a4"/>
    <w:uiPriority w:val="99"/>
    <w:semiHidden/>
    <w:unhideWhenUsed/>
    <w:rsid w:val="00E0345E"/>
  </w:style>
  <w:style w:type="numbering" w:customStyle="1" w:styleId="1810">
    <w:name w:val="无列表181"/>
    <w:next w:val="a4"/>
    <w:semiHidden/>
    <w:rsid w:val="00E0345E"/>
  </w:style>
  <w:style w:type="numbering" w:customStyle="1" w:styleId="1811">
    <w:name w:val="リストなし181"/>
    <w:next w:val="a4"/>
    <w:uiPriority w:val="99"/>
    <w:semiHidden/>
    <w:unhideWhenUsed/>
    <w:rsid w:val="00E0345E"/>
  </w:style>
  <w:style w:type="numbering" w:customStyle="1" w:styleId="NoList1201">
    <w:name w:val="No List1201"/>
    <w:next w:val="a4"/>
    <w:semiHidden/>
    <w:rsid w:val="00E0345E"/>
  </w:style>
  <w:style w:type="numbering" w:customStyle="1" w:styleId="NoList2131">
    <w:name w:val="No List2131"/>
    <w:next w:val="a4"/>
    <w:semiHidden/>
    <w:rsid w:val="00E0345E"/>
  </w:style>
  <w:style w:type="numbering" w:customStyle="1" w:styleId="NoList381">
    <w:name w:val="No List381"/>
    <w:next w:val="a4"/>
    <w:semiHidden/>
    <w:rsid w:val="00E0345E"/>
  </w:style>
  <w:style w:type="numbering" w:customStyle="1" w:styleId="NoList471">
    <w:name w:val="No List471"/>
    <w:next w:val="a4"/>
    <w:semiHidden/>
    <w:rsid w:val="00E0345E"/>
  </w:style>
  <w:style w:type="numbering" w:customStyle="1" w:styleId="NoList531">
    <w:name w:val="No List531"/>
    <w:next w:val="a4"/>
    <w:semiHidden/>
    <w:rsid w:val="00E0345E"/>
  </w:style>
  <w:style w:type="numbering" w:customStyle="1" w:styleId="NoList621">
    <w:name w:val="No List621"/>
    <w:next w:val="a4"/>
    <w:semiHidden/>
    <w:rsid w:val="00E0345E"/>
  </w:style>
  <w:style w:type="numbering" w:customStyle="1" w:styleId="NoList721">
    <w:name w:val="No List721"/>
    <w:next w:val="a4"/>
    <w:semiHidden/>
    <w:rsid w:val="00E0345E"/>
  </w:style>
  <w:style w:type="numbering" w:customStyle="1" w:styleId="NoList11121">
    <w:name w:val="No List11121"/>
    <w:next w:val="a4"/>
    <w:semiHidden/>
    <w:rsid w:val="00E0345E"/>
  </w:style>
  <w:style w:type="numbering" w:customStyle="1" w:styleId="NoList2141">
    <w:name w:val="No List2141"/>
    <w:next w:val="a4"/>
    <w:semiHidden/>
    <w:rsid w:val="00E0345E"/>
  </w:style>
  <w:style w:type="numbering" w:customStyle="1" w:styleId="NoList821">
    <w:name w:val="No List821"/>
    <w:next w:val="a4"/>
    <w:semiHidden/>
    <w:rsid w:val="00E0345E"/>
  </w:style>
  <w:style w:type="numbering" w:customStyle="1" w:styleId="NoList1261">
    <w:name w:val="No List1261"/>
    <w:next w:val="a4"/>
    <w:semiHidden/>
    <w:rsid w:val="00E0345E"/>
  </w:style>
  <w:style w:type="numbering" w:customStyle="1" w:styleId="NoList2221">
    <w:name w:val="No List2221"/>
    <w:next w:val="a4"/>
    <w:semiHidden/>
    <w:rsid w:val="00E0345E"/>
  </w:style>
  <w:style w:type="numbering" w:customStyle="1" w:styleId="NoList921">
    <w:name w:val="No List921"/>
    <w:next w:val="a4"/>
    <w:semiHidden/>
    <w:rsid w:val="00E0345E"/>
  </w:style>
  <w:style w:type="numbering" w:customStyle="1" w:styleId="NoList1321">
    <w:name w:val="No List1321"/>
    <w:next w:val="a4"/>
    <w:semiHidden/>
    <w:rsid w:val="00E0345E"/>
  </w:style>
  <w:style w:type="numbering" w:customStyle="1" w:styleId="NoList2321">
    <w:name w:val="No List2321"/>
    <w:next w:val="a4"/>
    <w:semiHidden/>
    <w:rsid w:val="00E0345E"/>
  </w:style>
  <w:style w:type="numbering" w:customStyle="1" w:styleId="NoList1021">
    <w:name w:val="No List1021"/>
    <w:next w:val="a4"/>
    <w:semiHidden/>
    <w:rsid w:val="00E0345E"/>
  </w:style>
  <w:style w:type="numbering" w:customStyle="1" w:styleId="NoList1421">
    <w:name w:val="No List1421"/>
    <w:next w:val="a4"/>
    <w:semiHidden/>
    <w:rsid w:val="00E0345E"/>
  </w:style>
  <w:style w:type="numbering" w:customStyle="1" w:styleId="NoList2421">
    <w:name w:val="No List2421"/>
    <w:next w:val="a4"/>
    <w:semiHidden/>
    <w:rsid w:val="00E0345E"/>
  </w:style>
  <w:style w:type="numbering" w:customStyle="1" w:styleId="NoList3121">
    <w:name w:val="No List3121"/>
    <w:next w:val="a4"/>
    <w:semiHidden/>
    <w:rsid w:val="00E0345E"/>
  </w:style>
  <w:style w:type="numbering" w:customStyle="1" w:styleId="NoList4121">
    <w:name w:val="No List4121"/>
    <w:next w:val="a4"/>
    <w:semiHidden/>
    <w:rsid w:val="00E0345E"/>
  </w:style>
  <w:style w:type="numbering" w:customStyle="1" w:styleId="NoList5121">
    <w:name w:val="No List5121"/>
    <w:next w:val="a4"/>
    <w:semiHidden/>
    <w:rsid w:val="00E0345E"/>
  </w:style>
  <w:style w:type="numbering" w:customStyle="1" w:styleId="NoList1521">
    <w:name w:val="No List1521"/>
    <w:next w:val="a4"/>
    <w:semiHidden/>
    <w:rsid w:val="00E0345E"/>
  </w:style>
  <w:style w:type="numbering" w:customStyle="1" w:styleId="NoList1621">
    <w:name w:val="No List1621"/>
    <w:next w:val="a4"/>
    <w:semiHidden/>
    <w:rsid w:val="00E0345E"/>
  </w:style>
  <w:style w:type="numbering" w:customStyle="1" w:styleId="1171">
    <w:name w:val="无列表1171"/>
    <w:next w:val="a4"/>
    <w:semiHidden/>
    <w:rsid w:val="00E0345E"/>
  </w:style>
  <w:style w:type="numbering" w:customStyle="1" w:styleId="1212">
    <w:name w:val="목록 없음121"/>
    <w:next w:val="a4"/>
    <w:semiHidden/>
    <w:unhideWhenUsed/>
    <w:rsid w:val="00E0345E"/>
  </w:style>
  <w:style w:type="numbering" w:customStyle="1" w:styleId="2210">
    <w:name w:val="목록 없음221"/>
    <w:next w:val="a4"/>
    <w:semiHidden/>
    <w:rsid w:val="00E0345E"/>
  </w:style>
  <w:style w:type="numbering" w:customStyle="1" w:styleId="NoList11131">
    <w:name w:val="No List11131"/>
    <w:next w:val="a4"/>
    <w:semiHidden/>
    <w:rsid w:val="00E0345E"/>
  </w:style>
  <w:style w:type="numbering" w:customStyle="1" w:styleId="NoList1721">
    <w:name w:val="No List1721"/>
    <w:next w:val="a4"/>
    <w:uiPriority w:val="99"/>
    <w:semiHidden/>
    <w:unhideWhenUsed/>
    <w:rsid w:val="00E0345E"/>
  </w:style>
  <w:style w:type="numbering" w:customStyle="1" w:styleId="1261">
    <w:name w:val="无列表1261"/>
    <w:next w:val="a4"/>
    <w:semiHidden/>
    <w:rsid w:val="00E0345E"/>
  </w:style>
  <w:style w:type="numbering" w:customStyle="1" w:styleId="NoList1821">
    <w:name w:val="No List1821"/>
    <w:next w:val="a4"/>
    <w:semiHidden/>
    <w:rsid w:val="00E0345E"/>
  </w:style>
  <w:style w:type="table" w:customStyle="1" w:styleId="ColorfulList-Accent31">
    <w:name w:val="Colorful List - Accent 31"/>
    <w:basedOn w:val="a3"/>
    <w:next w:val="-3"/>
    <w:uiPriority w:val="29"/>
    <w:unhideWhenUsed/>
    <w:qFormat/>
    <w:rsid w:val="00E0345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0345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0345E"/>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E0345E"/>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0345E"/>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0345E"/>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0345E"/>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0345E"/>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0345E"/>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E0345E"/>
  </w:style>
  <w:style w:type="table" w:customStyle="1" w:styleId="SGSTableBasic121">
    <w:name w:val="SGS Table Basic 121"/>
    <w:basedOn w:val="a3"/>
    <w:next w:val="af8"/>
    <w:rsid w:val="00E0345E"/>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E0345E"/>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E0345E"/>
  </w:style>
  <w:style w:type="numbering" w:customStyle="1" w:styleId="NoList2151">
    <w:name w:val="No List2151"/>
    <w:next w:val="a4"/>
    <w:semiHidden/>
    <w:rsid w:val="00E0345E"/>
  </w:style>
  <w:style w:type="numbering" w:customStyle="1" w:styleId="NoList3101">
    <w:name w:val="No List3101"/>
    <w:next w:val="a4"/>
    <w:semiHidden/>
    <w:unhideWhenUsed/>
    <w:rsid w:val="00E0345E"/>
  </w:style>
  <w:style w:type="table" w:customStyle="1" w:styleId="TableStyle131">
    <w:name w:val="Table Style131"/>
    <w:basedOn w:val="a3"/>
    <w:rsid w:val="00E0345E"/>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E0345E"/>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E0345E"/>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8"/>
    <w:rsid w:val="00E0345E"/>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8"/>
    <w:rsid w:val="00E0345E"/>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8"/>
    <w:rsid w:val="00E0345E"/>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E0345E"/>
  </w:style>
  <w:style w:type="numbering" w:customStyle="1" w:styleId="2310">
    <w:name w:val="목록 없음231"/>
    <w:next w:val="a4"/>
    <w:semiHidden/>
    <w:rsid w:val="00E0345E"/>
  </w:style>
  <w:style w:type="numbering" w:customStyle="1" w:styleId="NoList481">
    <w:name w:val="No List481"/>
    <w:next w:val="a4"/>
    <w:semiHidden/>
    <w:unhideWhenUsed/>
    <w:rsid w:val="00E0345E"/>
  </w:style>
  <w:style w:type="table" w:customStyle="1" w:styleId="TableGrid1131">
    <w:name w:val="Table Grid1131"/>
    <w:basedOn w:val="a3"/>
    <w:next w:val="af8"/>
    <w:rsid w:val="00E0345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E0345E"/>
  </w:style>
  <w:style w:type="table" w:customStyle="1" w:styleId="3310">
    <w:name w:val="网格型331"/>
    <w:basedOn w:val="a3"/>
    <w:next w:val="af8"/>
    <w:rsid w:val="00E0345E"/>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8"/>
    <w:rsid w:val="00E0345E"/>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E0345E"/>
  </w:style>
  <w:style w:type="table" w:customStyle="1" w:styleId="TableClassic231">
    <w:name w:val="Table Classic 231"/>
    <w:basedOn w:val="a3"/>
    <w:next w:val="2a"/>
    <w:rsid w:val="00E0345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E0345E"/>
  </w:style>
  <w:style w:type="numbering" w:customStyle="1" w:styleId="NoList631">
    <w:name w:val="No List631"/>
    <w:next w:val="a4"/>
    <w:semiHidden/>
    <w:rsid w:val="00E0345E"/>
  </w:style>
  <w:style w:type="numbering" w:customStyle="1" w:styleId="NoList731">
    <w:name w:val="No List731"/>
    <w:next w:val="a4"/>
    <w:semiHidden/>
    <w:rsid w:val="00E0345E"/>
  </w:style>
  <w:style w:type="numbering" w:customStyle="1" w:styleId="NoList11141">
    <w:name w:val="No List11141"/>
    <w:next w:val="a4"/>
    <w:semiHidden/>
    <w:rsid w:val="00E0345E"/>
  </w:style>
  <w:style w:type="numbering" w:customStyle="1" w:styleId="NoList2161">
    <w:name w:val="No List2161"/>
    <w:next w:val="a4"/>
    <w:semiHidden/>
    <w:rsid w:val="00E0345E"/>
  </w:style>
  <w:style w:type="numbering" w:customStyle="1" w:styleId="NoList831">
    <w:name w:val="No List831"/>
    <w:next w:val="a4"/>
    <w:semiHidden/>
    <w:rsid w:val="00E0345E"/>
  </w:style>
  <w:style w:type="numbering" w:customStyle="1" w:styleId="NoList1281">
    <w:name w:val="No List1281"/>
    <w:next w:val="a4"/>
    <w:semiHidden/>
    <w:rsid w:val="00E0345E"/>
  </w:style>
  <w:style w:type="numbering" w:customStyle="1" w:styleId="NoList2231">
    <w:name w:val="No List2231"/>
    <w:next w:val="a4"/>
    <w:semiHidden/>
    <w:rsid w:val="00E0345E"/>
  </w:style>
  <w:style w:type="numbering" w:customStyle="1" w:styleId="NoList931">
    <w:name w:val="No List931"/>
    <w:next w:val="a4"/>
    <w:semiHidden/>
    <w:rsid w:val="00E0345E"/>
  </w:style>
  <w:style w:type="numbering" w:customStyle="1" w:styleId="NoList1331">
    <w:name w:val="No List1331"/>
    <w:next w:val="a4"/>
    <w:semiHidden/>
    <w:rsid w:val="00E0345E"/>
  </w:style>
  <w:style w:type="numbering" w:customStyle="1" w:styleId="NoList2331">
    <w:name w:val="No List2331"/>
    <w:next w:val="a4"/>
    <w:semiHidden/>
    <w:rsid w:val="00E0345E"/>
  </w:style>
  <w:style w:type="numbering" w:customStyle="1" w:styleId="NoList1031">
    <w:name w:val="No List1031"/>
    <w:next w:val="a4"/>
    <w:semiHidden/>
    <w:rsid w:val="00E0345E"/>
  </w:style>
  <w:style w:type="numbering" w:customStyle="1" w:styleId="NoList1431">
    <w:name w:val="No List1431"/>
    <w:next w:val="a4"/>
    <w:semiHidden/>
    <w:rsid w:val="00E0345E"/>
  </w:style>
  <w:style w:type="numbering" w:customStyle="1" w:styleId="NoList2431">
    <w:name w:val="No List2431"/>
    <w:next w:val="a4"/>
    <w:semiHidden/>
    <w:rsid w:val="00E0345E"/>
  </w:style>
  <w:style w:type="numbering" w:customStyle="1" w:styleId="NoList3131">
    <w:name w:val="No List3131"/>
    <w:next w:val="a4"/>
    <w:semiHidden/>
    <w:rsid w:val="00E0345E"/>
  </w:style>
  <w:style w:type="numbering" w:customStyle="1" w:styleId="NoList4131">
    <w:name w:val="No List4131"/>
    <w:next w:val="a4"/>
    <w:semiHidden/>
    <w:rsid w:val="00E0345E"/>
  </w:style>
  <w:style w:type="numbering" w:customStyle="1" w:styleId="NoList5131">
    <w:name w:val="No List5131"/>
    <w:next w:val="a4"/>
    <w:semiHidden/>
    <w:rsid w:val="00E0345E"/>
  </w:style>
  <w:style w:type="numbering" w:customStyle="1" w:styleId="NoList1531">
    <w:name w:val="No List1531"/>
    <w:next w:val="a4"/>
    <w:semiHidden/>
    <w:rsid w:val="00E0345E"/>
  </w:style>
  <w:style w:type="numbering" w:customStyle="1" w:styleId="NoList1631">
    <w:name w:val="No List1631"/>
    <w:next w:val="a4"/>
    <w:semiHidden/>
    <w:rsid w:val="00E0345E"/>
  </w:style>
  <w:style w:type="numbering" w:customStyle="1" w:styleId="1181">
    <w:name w:val="无列表1181"/>
    <w:next w:val="a4"/>
    <w:semiHidden/>
    <w:rsid w:val="00E0345E"/>
  </w:style>
  <w:style w:type="table" w:customStyle="1" w:styleId="TableGrid431">
    <w:name w:val="Table Grid431"/>
    <w:basedOn w:val="a3"/>
    <w:next w:val="af8"/>
    <w:rsid w:val="00E0345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8"/>
    <w:rsid w:val="00E0345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E0345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8"/>
    <w:rsid w:val="00E0345E"/>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8"/>
    <w:rsid w:val="00E0345E"/>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8"/>
    <w:rsid w:val="00E0345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8"/>
    <w:rsid w:val="00E0345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8"/>
    <w:rsid w:val="00E0345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8"/>
    <w:rsid w:val="00E0345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8"/>
    <w:rsid w:val="00E0345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8"/>
    <w:rsid w:val="00E0345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8"/>
    <w:rsid w:val="00E0345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8"/>
    <w:rsid w:val="00E0345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8"/>
    <w:rsid w:val="00E0345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8"/>
    <w:rsid w:val="00E0345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8"/>
    <w:rsid w:val="00E0345E"/>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E0345E"/>
  </w:style>
  <w:style w:type="numbering" w:customStyle="1" w:styleId="Style121">
    <w:name w:val="Style121"/>
    <w:uiPriority w:val="99"/>
    <w:rsid w:val="00E0345E"/>
  </w:style>
  <w:style w:type="table" w:customStyle="1" w:styleId="SGSTableBasic221">
    <w:name w:val="SGS Table Basic 221"/>
    <w:basedOn w:val="a3"/>
    <w:uiPriority w:val="99"/>
    <w:qFormat/>
    <w:rsid w:val="00E0345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0345E"/>
  </w:style>
  <w:style w:type="table" w:customStyle="1" w:styleId="TableColorful111">
    <w:name w:val="Table Colorful 111"/>
    <w:basedOn w:val="a3"/>
    <w:next w:val="1ff5"/>
    <w:rsid w:val="00E0345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0345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E0345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0345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0345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E0345E"/>
  </w:style>
  <w:style w:type="table" w:customStyle="1" w:styleId="ColorfulGrid-Accent1111">
    <w:name w:val="Colorful Grid - Accent 1111"/>
    <w:basedOn w:val="a3"/>
    <w:next w:val="-1"/>
    <w:uiPriority w:val="29"/>
    <w:rsid w:val="00E0345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0345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E0345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E0345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0345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E0345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E0345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E0345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E0345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E0345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E0345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E0345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E0345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E0345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E0345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E0345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0345E"/>
  </w:style>
  <w:style w:type="numbering" w:customStyle="1" w:styleId="Style1111">
    <w:name w:val="Style1111"/>
    <w:uiPriority w:val="99"/>
    <w:rsid w:val="00E0345E"/>
  </w:style>
  <w:style w:type="numbering" w:customStyle="1" w:styleId="1271">
    <w:name w:val="无列表1271"/>
    <w:next w:val="a4"/>
    <w:semiHidden/>
    <w:rsid w:val="00E0345E"/>
  </w:style>
  <w:style w:type="numbering" w:customStyle="1" w:styleId="NoList1831">
    <w:name w:val="No List1831"/>
    <w:next w:val="a4"/>
    <w:semiHidden/>
    <w:rsid w:val="00E0345E"/>
  </w:style>
  <w:style w:type="character" w:customStyle="1" w:styleId="9Char3">
    <w:name w:val="标题 9 Char3"/>
    <w:aliases w:val="Figure Heading Char1,FH Char1"/>
    <w:qFormat/>
    <w:rsid w:val="00E0345E"/>
    <w:rPr>
      <w:rFonts w:ascii="Arial" w:hAnsi="Arial"/>
      <w:sz w:val="36"/>
      <w:lang w:eastAsia="zh-CN"/>
    </w:rPr>
  </w:style>
  <w:style w:type="character" w:customStyle="1" w:styleId="Char1f4">
    <w:name w:val="列表 Char1"/>
    <w:qFormat/>
    <w:rsid w:val="00E0345E"/>
    <w:rPr>
      <w:lang w:eastAsia="zh-CN"/>
    </w:rPr>
  </w:style>
  <w:style w:type="character" w:customStyle="1" w:styleId="Char54">
    <w:name w:val="批注主题 Char5"/>
    <w:rsid w:val="00E0345E"/>
    <w:rPr>
      <w:rFonts w:eastAsia="Malgun Gothic"/>
      <w:b/>
      <w:bCs/>
      <w:lang w:val="en-GB"/>
    </w:rPr>
  </w:style>
  <w:style w:type="character" w:customStyle="1" w:styleId="ListChar4">
    <w:name w:val="List Char4"/>
    <w:rsid w:val="00E0345E"/>
    <w:rPr>
      <w:rFonts w:ascii="Times New Roman" w:hAnsi="Times New Roman"/>
      <w:lang w:val="en-GB" w:eastAsia="en-US"/>
    </w:rPr>
  </w:style>
  <w:style w:type="paragraph" w:customStyle="1" w:styleId="911">
    <w:name w:val="目录 911"/>
    <w:basedOn w:val="80"/>
    <w:rsid w:val="00E0345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E0345E"/>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E0345E"/>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0345E"/>
    <w:rPr>
      <w:rFonts w:ascii="Times New Roman" w:eastAsia="宋体" w:hAnsi="Times New Roman"/>
      <w:lang w:val="en-GB" w:eastAsia="zh-CN"/>
    </w:rPr>
  </w:style>
  <w:style w:type="paragraph" w:customStyle="1" w:styleId="443">
    <w:name w:val="(文字) (文字)4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E0345E"/>
    <w:rPr>
      <w:rFonts w:ascii="Arial" w:eastAsia="MS Mincho" w:hAnsi="Arial" w:cs="Arial"/>
      <w:color w:val="000000"/>
      <w:sz w:val="24"/>
      <w:szCs w:val="24"/>
      <w:lang w:val="en-US"/>
    </w:rPr>
  </w:style>
  <w:style w:type="paragraph" w:customStyle="1" w:styleId="tah00">
    <w:name w:val="tah0"/>
    <w:basedOn w:val="a1"/>
    <w:qFormat/>
    <w:rsid w:val="00E0345E"/>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0345E"/>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0345E"/>
    <w:pPr>
      <w:autoSpaceDN w:val="0"/>
      <w:spacing w:before="100" w:beforeAutospacing="1" w:after="100" w:afterAutospacing="1"/>
    </w:pPr>
    <w:rPr>
      <w:rFonts w:ascii="宋体" w:eastAsia="宋体" w:hAnsi="宋体" w:cs="宋体"/>
      <w:sz w:val="24"/>
      <w:szCs w:val="24"/>
      <w:lang w:val="en-US" w:eastAsia="zh-CN"/>
    </w:rPr>
  </w:style>
  <w:style w:type="paragraph" w:customStyle="1" w:styleId="Char42">
    <w:name w:val="Char4"/>
    <w:uiPriority w:val="99"/>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1">
    <w:name w:val="批注主题 Char6"/>
    <w:qFormat/>
    <w:rsid w:val="00E0345E"/>
    <w:rPr>
      <w:rFonts w:eastAsia="MS Mincho"/>
      <w:b/>
      <w:bCs/>
      <w:lang w:val="x-none" w:eastAsia="en-US"/>
    </w:rPr>
  </w:style>
  <w:style w:type="character" w:customStyle="1" w:styleId="Char37">
    <w:name w:val="日期 Char3"/>
    <w:qFormat/>
    <w:rsid w:val="00E0345E"/>
    <w:rPr>
      <w:rFonts w:eastAsia="宋体"/>
      <w:lang w:val="en-GB" w:eastAsia="x-none"/>
    </w:rPr>
  </w:style>
  <w:style w:type="paragraph" w:customStyle="1" w:styleId="246">
    <w:name w:val="(文字) (文字)2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2">
    <w:name w:val="B1 (文字)"/>
    <w:qFormat/>
    <w:locked/>
    <w:rsid w:val="00E0345E"/>
    <w:rPr>
      <w:lang w:val="en-GB"/>
    </w:rPr>
  </w:style>
  <w:style w:type="paragraph" w:customStyle="1" w:styleId="344">
    <w:name w:val="(文字) (文字)3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E0345E"/>
    <w:rPr>
      <w:rFonts w:ascii="Times New Roman" w:eastAsia="MS Mincho" w:hAnsi="Times New Roman"/>
      <w:color w:val="000000"/>
      <w:lang w:eastAsia="ja-JP"/>
    </w:rPr>
  </w:style>
  <w:style w:type="paragraph" w:customStyle="1" w:styleId="BalloonText1">
    <w:name w:val="Balloon Text1"/>
    <w:basedOn w:val="a1"/>
    <w:rsid w:val="00E0345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E0345E"/>
    <w:pPr>
      <w:overflowPunct w:val="0"/>
      <w:autoSpaceDE w:val="0"/>
      <w:autoSpaceDN w:val="0"/>
    </w:pPr>
    <w:rPr>
      <w:rFonts w:eastAsia="Calibri"/>
      <w:b/>
      <w:bCs/>
      <w:lang w:val="en-US"/>
    </w:rPr>
  </w:style>
  <w:style w:type="paragraph" w:customStyle="1" w:styleId="87">
    <w:name w:val="87"/>
    <w:basedOn w:val="a1"/>
    <w:rsid w:val="00E0345E"/>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0345E"/>
    <w:rPr>
      <w:lang w:eastAsia="en-US"/>
    </w:rPr>
  </w:style>
  <w:style w:type="paragraph" w:customStyle="1" w:styleId="143">
    <w:name w:val="(文字) (文字)1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E034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E0345E"/>
    <w:rPr>
      <w:rFonts w:ascii="Arial" w:eastAsia="MS Mincho" w:hAnsi="Arial"/>
      <w:sz w:val="36"/>
      <w:lang w:val="en-GB" w:eastAsia="en-US" w:bidi="ar-SA"/>
    </w:rPr>
  </w:style>
  <w:style w:type="character" w:customStyle="1" w:styleId="Heading2-">
    <w:name w:val="Heading 2-"/>
    <w:rsid w:val="00E0345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0345E"/>
    <w:rPr>
      <w:rFonts w:ascii="Arial" w:hAnsi="Arial"/>
      <w:sz w:val="32"/>
      <w:lang w:val="en-GB" w:eastAsia="en-US"/>
    </w:rPr>
  </w:style>
  <w:style w:type="paragraph" w:customStyle="1" w:styleId="TDC91">
    <w:name w:val="TDC 91"/>
    <w:basedOn w:val="80"/>
    <w:rsid w:val="00E0345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0345E"/>
    <w:rPr>
      <w:rFonts w:eastAsia="MS Mincho"/>
      <w:lang w:val="en-GB" w:eastAsia="x-none"/>
    </w:rPr>
  </w:style>
  <w:style w:type="character" w:customStyle="1" w:styleId="HTMLPreformattedChar1">
    <w:name w:val="HTML Preformatted Char1"/>
    <w:rsid w:val="00E0345E"/>
    <w:rPr>
      <w:rFonts w:ascii="Courier New" w:eastAsia="MS Mincho" w:hAnsi="Courier New"/>
      <w:lang w:val="en-GB" w:eastAsia="x-none"/>
    </w:rPr>
  </w:style>
  <w:style w:type="character" w:customStyle="1" w:styleId="GridTable1Light5">
    <w:name w:val="Grid Table 1 Light5"/>
    <w:uiPriority w:val="33"/>
    <w:qFormat/>
    <w:rsid w:val="00E0345E"/>
    <w:rPr>
      <w:b/>
      <w:bCs/>
      <w:smallCaps/>
      <w:spacing w:val="5"/>
    </w:rPr>
  </w:style>
  <w:style w:type="paragraph" w:customStyle="1" w:styleId="Tabladeilustraciones1">
    <w:name w:val="Tabla de ilustraciones1"/>
    <w:basedOn w:val="a1"/>
    <w:next w:val="a1"/>
    <w:rsid w:val="00E0345E"/>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E0345E"/>
    <w:pPr>
      <w:ind w:firstLineChars="200" w:firstLine="420"/>
    </w:pPr>
    <w:rPr>
      <w:rFonts w:eastAsia="Times New Roman"/>
      <w:lang w:eastAsia="en-GB"/>
    </w:rPr>
  </w:style>
  <w:style w:type="character" w:customStyle="1" w:styleId="B-BodyChar">
    <w:name w:val="B-Body Char"/>
    <w:link w:val="B-Body"/>
    <w:rsid w:val="00E0345E"/>
    <w:rPr>
      <w:rFonts w:ascii="Times New Roman" w:eastAsia="宋体" w:hAnsi="Times New Roman"/>
      <w:lang w:eastAsia="en-GB"/>
    </w:rPr>
  </w:style>
  <w:style w:type="paragraph" w:customStyle="1" w:styleId="4fc">
    <w:name w:val="列出段落4"/>
    <w:basedOn w:val="a1"/>
    <w:qFormat/>
    <w:rsid w:val="00E0345E"/>
    <w:pPr>
      <w:ind w:firstLineChars="200" w:firstLine="420"/>
    </w:pPr>
    <w:rPr>
      <w:rFonts w:eastAsia="Times New Roman"/>
      <w:lang w:eastAsia="en-GB"/>
    </w:rPr>
  </w:style>
  <w:style w:type="paragraph" w:customStyle="1" w:styleId="5f8">
    <w:name w:val="列出段落5"/>
    <w:basedOn w:val="a1"/>
    <w:qFormat/>
    <w:rsid w:val="00E0345E"/>
    <w:pPr>
      <w:ind w:firstLineChars="200" w:firstLine="420"/>
    </w:pPr>
    <w:rPr>
      <w:rFonts w:eastAsia="Times New Roman"/>
      <w:lang w:eastAsia="en-GB"/>
    </w:rPr>
  </w:style>
  <w:style w:type="character" w:customStyle="1" w:styleId="Titre32">
    <w:name w:val="Titre 32"/>
    <w:rsid w:val="00E0345E"/>
    <w:rPr>
      <w:rFonts w:ascii="Arial" w:hAnsi="Arial"/>
      <w:sz w:val="28"/>
      <w:szCs w:val="28"/>
      <w:lang w:val="en-GB" w:eastAsia="en-GB"/>
    </w:rPr>
  </w:style>
  <w:style w:type="character" w:customStyle="1" w:styleId="Titre31">
    <w:name w:val="Titre 31"/>
    <w:rsid w:val="00E0345E"/>
    <w:rPr>
      <w:rFonts w:ascii="Arial" w:hAnsi="Arial"/>
      <w:sz w:val="28"/>
      <w:szCs w:val="28"/>
      <w:lang w:val="en-GB" w:eastAsia="en-GB"/>
    </w:rPr>
  </w:style>
  <w:style w:type="character" w:customStyle="1" w:styleId="trans">
    <w:name w:val="trans"/>
    <w:rsid w:val="00E0345E"/>
  </w:style>
  <w:style w:type="character" w:customStyle="1" w:styleId="Head2A1">
    <w:name w:val="Head2A1"/>
    <w:rsid w:val="00E0345E"/>
    <w:rPr>
      <w:rFonts w:ascii="Arial" w:eastAsia="MS Mincho" w:hAnsi="Arial" w:cs="Arial" w:hint="default"/>
      <w:sz w:val="32"/>
      <w:lang w:val="en-GB" w:eastAsia="en-US" w:bidi="ar-SA"/>
    </w:rPr>
  </w:style>
  <w:style w:type="character" w:customStyle="1" w:styleId="Heading7Char4">
    <w:name w:val="Heading 7 Char4"/>
    <w:rsid w:val="00E0345E"/>
    <w:rPr>
      <w:rFonts w:ascii="Arial" w:eastAsia="Times New Roman" w:hAnsi="Arial"/>
    </w:rPr>
  </w:style>
  <w:style w:type="character" w:customStyle="1" w:styleId="Heading8Char4">
    <w:name w:val="Heading 8 Char4"/>
    <w:rsid w:val="00E0345E"/>
    <w:rPr>
      <w:rFonts w:ascii="Arial" w:eastAsia="Times New Roman" w:hAnsi="Arial"/>
      <w:sz w:val="36"/>
    </w:rPr>
  </w:style>
  <w:style w:type="character" w:customStyle="1" w:styleId="Heading9Char3">
    <w:name w:val="Heading 9 Char3"/>
    <w:rsid w:val="00E0345E"/>
    <w:rPr>
      <w:rFonts w:ascii="Arial" w:eastAsia="Times New Roman" w:hAnsi="Arial"/>
      <w:sz w:val="36"/>
    </w:rPr>
  </w:style>
  <w:style w:type="character" w:customStyle="1" w:styleId="FooterChar3">
    <w:name w:val="Footer Char3"/>
    <w:rsid w:val="00E0345E"/>
    <w:rPr>
      <w:rFonts w:ascii="Arial" w:eastAsia="Times New Roman" w:hAnsi="Arial"/>
      <w:b/>
      <w:i/>
      <w:noProof/>
      <w:sz w:val="18"/>
    </w:rPr>
  </w:style>
  <w:style w:type="character" w:customStyle="1" w:styleId="CommentTextChar3">
    <w:name w:val="Comment Text Char3"/>
    <w:rsid w:val="00E0345E"/>
    <w:rPr>
      <w:rFonts w:eastAsia="宋体"/>
      <w:lang w:val="en-GB"/>
    </w:rPr>
  </w:style>
  <w:style w:type="character" w:customStyle="1" w:styleId="DocumentMapChar2">
    <w:name w:val="Document Map Char2"/>
    <w:uiPriority w:val="99"/>
    <w:rsid w:val="00E0345E"/>
    <w:rPr>
      <w:rFonts w:ascii="Tahoma" w:eastAsia="Times New Roman" w:hAnsi="Tahoma" w:cs="Tahoma"/>
      <w:shd w:val="clear" w:color="auto" w:fill="000080"/>
      <w:lang w:val="en-GB"/>
    </w:rPr>
  </w:style>
  <w:style w:type="character" w:customStyle="1" w:styleId="NoteHeadingChar2">
    <w:name w:val="Note Heading Char2"/>
    <w:rsid w:val="00E0345E"/>
    <w:rPr>
      <w:lang w:val="x-none" w:eastAsia="x-none"/>
    </w:rPr>
  </w:style>
  <w:style w:type="character" w:customStyle="1" w:styleId="PlainTextChar4">
    <w:name w:val="Plain Text Char4"/>
    <w:rsid w:val="00E0345E"/>
    <w:rPr>
      <w:rFonts w:ascii="Courier New" w:eastAsia="宋体" w:hAnsi="Courier New"/>
      <w:lang w:val="nb-NO"/>
    </w:rPr>
  </w:style>
  <w:style w:type="character" w:customStyle="1" w:styleId="BalloonTextChar2">
    <w:name w:val="Balloon Text Char2"/>
    <w:uiPriority w:val="99"/>
    <w:rsid w:val="00E0345E"/>
    <w:rPr>
      <w:rFonts w:ascii="Tahoma" w:eastAsia="Times New Roman" w:hAnsi="Tahoma" w:cs="Tahoma"/>
      <w:sz w:val="16"/>
      <w:szCs w:val="16"/>
      <w:lang w:val="en-GB"/>
    </w:rPr>
  </w:style>
  <w:style w:type="character" w:customStyle="1" w:styleId="BodyTextIndentChar4">
    <w:name w:val="Body Text Indent Char4"/>
    <w:rsid w:val="00E0345E"/>
    <w:rPr>
      <w:rFonts w:eastAsia="Batang"/>
      <w:lang w:val="en-GB"/>
    </w:rPr>
  </w:style>
  <w:style w:type="character" w:customStyle="1" w:styleId="BodyText2Char4">
    <w:name w:val="Body Text 2 Char4"/>
    <w:rsid w:val="00E0345E"/>
    <w:rPr>
      <w:rFonts w:ascii="CG Times (WN)" w:eastAsia="Malgun Gothic" w:hAnsi="CG Times (WN)"/>
      <w:i/>
      <w:lang w:val="en-GB" w:eastAsia="ko-KR"/>
    </w:rPr>
  </w:style>
  <w:style w:type="character" w:customStyle="1" w:styleId="BodyText3Char4">
    <w:name w:val="Body Text 3 Char4"/>
    <w:rsid w:val="00E0345E"/>
    <w:rPr>
      <w:rFonts w:ascii="CG Times (WN)" w:eastAsia="Osaka" w:hAnsi="CG Times (WN)"/>
      <w:color w:val="000000"/>
      <w:lang w:val="en-GB" w:eastAsia="ko-KR"/>
    </w:rPr>
  </w:style>
  <w:style w:type="character" w:customStyle="1" w:styleId="BodyTextIndent2Char4">
    <w:name w:val="Body Text Indent 2 Char4"/>
    <w:rsid w:val="00E0345E"/>
    <w:rPr>
      <w:rFonts w:ascii="CG Times (WN)" w:hAnsi="CG Times (WN)"/>
      <w:lang w:val="en-GB"/>
    </w:rPr>
  </w:style>
  <w:style w:type="character" w:customStyle="1" w:styleId="HTMLPreformattedChar2">
    <w:name w:val="HTML Preformatted Char2"/>
    <w:rsid w:val="00E0345E"/>
    <w:rPr>
      <w:rFonts w:ascii="Courier New" w:hAnsi="Courier New"/>
      <w:lang w:val="en-GB" w:eastAsia="x-none"/>
    </w:rPr>
  </w:style>
  <w:style w:type="paragraph" w:customStyle="1" w:styleId="wxs">
    <w:name w:val="wxs_正文"/>
    <w:basedOn w:val="a1"/>
    <w:qFormat/>
    <w:rsid w:val="00E0345E"/>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0345E"/>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0345E"/>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0345E"/>
    <w:rPr>
      <w:rFonts w:ascii="Times New Roman" w:eastAsia="Times New Roman" w:hAnsi="Times New Roman"/>
      <w:b/>
      <w:bCs/>
      <w:kern w:val="44"/>
      <w:sz w:val="30"/>
      <w:lang w:val="en-GB" w:eastAsia="en-US"/>
    </w:rPr>
  </w:style>
  <w:style w:type="numbering" w:customStyle="1" w:styleId="2ff8">
    <w:name w:val="无列表2"/>
    <w:next w:val="a4"/>
    <w:uiPriority w:val="99"/>
    <w:semiHidden/>
    <w:unhideWhenUsed/>
    <w:rsid w:val="00E0345E"/>
  </w:style>
  <w:style w:type="numbering" w:customStyle="1" w:styleId="3ff2">
    <w:name w:val="无列表3"/>
    <w:next w:val="a4"/>
    <w:uiPriority w:val="99"/>
    <w:semiHidden/>
    <w:unhideWhenUsed/>
    <w:rsid w:val="00E0345E"/>
  </w:style>
  <w:style w:type="paragraph" w:customStyle="1" w:styleId="text3bullet">
    <w:name w:val="text3 bullet"/>
    <w:basedOn w:val="a1"/>
    <w:rsid w:val="00E0345E"/>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rsid w:val="00E0345E"/>
    <w:pPr>
      <w:spacing w:after="120"/>
      <w:ind w:left="0" w:firstLine="0"/>
    </w:pPr>
    <w:rPr>
      <w:rFonts w:eastAsia="Times New Roman"/>
      <w:b/>
      <w:lang w:eastAsia="en-GB"/>
    </w:rPr>
  </w:style>
  <w:style w:type="paragraph" w:customStyle="1" w:styleId="ReferenceLine">
    <w:name w:val="Reference Line"/>
    <w:basedOn w:val="afc"/>
    <w:rsid w:val="00E0345E"/>
    <w:pPr>
      <w:widowControl w:val="0"/>
      <w:spacing w:after="120"/>
    </w:pPr>
    <w:rPr>
      <w:rFonts w:ascii="Arial" w:eastAsia="‚l‚r ‚oƒSƒVƒbƒN" w:hAnsi="Arial"/>
      <w:snapToGrid w:val="0"/>
      <w:lang w:eastAsia="ko-KR"/>
    </w:rPr>
  </w:style>
  <w:style w:type="paragraph" w:customStyle="1" w:styleId="L3">
    <w:name w:val="L3"/>
    <w:rsid w:val="00E0345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0345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0345E"/>
    <w:pPr>
      <w:spacing w:before="120" w:after="220"/>
    </w:pPr>
    <w:rPr>
      <w:rFonts w:ascii="Arial" w:eastAsia="MS Mincho" w:hAnsi="Arial"/>
      <w:noProof/>
      <w:lang w:val="en-US" w:eastAsia="en-US"/>
    </w:rPr>
  </w:style>
  <w:style w:type="paragraph" w:customStyle="1" w:styleId="nroaml">
    <w:name w:val="nroaml"/>
    <w:basedOn w:val="H6"/>
    <w:rsid w:val="00E0345E"/>
    <w:pPr>
      <w:overflowPunct w:val="0"/>
      <w:autoSpaceDE w:val="0"/>
      <w:autoSpaceDN w:val="0"/>
      <w:adjustRightInd w:val="0"/>
      <w:ind w:left="0" w:firstLine="0"/>
      <w:textAlignment w:val="baseline"/>
    </w:pPr>
    <w:rPr>
      <w:rFonts w:eastAsia="Times New Roman"/>
      <w:snapToGrid w:val="0"/>
      <w:lang w:eastAsia="en-GB"/>
    </w:rPr>
  </w:style>
  <w:style w:type="character" w:customStyle="1" w:styleId="afffffa">
    <w:name w:val="標準太字"/>
    <w:autoRedefine/>
    <w:rsid w:val="00E0345E"/>
    <w:rPr>
      <w: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E0345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E0345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E0345E"/>
    <w:pPr>
      <w:autoSpaceDE w:val="0"/>
      <w:autoSpaceDN w:val="0"/>
      <w:adjustRightInd w:val="0"/>
      <w:spacing w:after="0"/>
    </w:pPr>
    <w:rPr>
      <w:rFonts w:ascii="Arial" w:eastAsia="Times New Roman" w:hAnsi="Arial"/>
      <w:lang w:eastAsia="en-GB"/>
    </w:rPr>
  </w:style>
  <w:style w:type="character" w:customStyle="1" w:styleId="PTK">
    <w:name w:val="PTK"/>
    <w:semiHidden/>
    <w:rsid w:val="00E0345E"/>
    <w:rPr>
      <w:rFonts w:ascii="Arial" w:hAnsi="Arial" w:cs="Arial"/>
      <w:color w:val="000080"/>
      <w:sz w:val="20"/>
      <w:szCs w:val="20"/>
    </w:rPr>
  </w:style>
  <w:style w:type="paragraph" w:customStyle="1" w:styleId="TdocList">
    <w:name w:val="Tdoc_List"/>
    <w:basedOn w:val="a1"/>
    <w:rsid w:val="00E0345E"/>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034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034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5">
    <w:name w:val="批注文字 Char2"/>
    <w:qFormat/>
    <w:rsid w:val="00E0345E"/>
    <w:rPr>
      <w:lang w:val="en-GB" w:eastAsia="en-US"/>
    </w:rPr>
  </w:style>
  <w:style w:type="paragraph" w:customStyle="1" w:styleId="T">
    <w:name w:val="T"/>
    <w:basedOn w:val="TAC"/>
    <w:rsid w:val="00E0345E"/>
    <w:pPr>
      <w:overflowPunct w:val="0"/>
      <w:autoSpaceDE w:val="0"/>
      <w:autoSpaceDN w:val="0"/>
      <w:adjustRightInd w:val="0"/>
      <w:textAlignment w:val="baseline"/>
    </w:pPr>
    <w:rPr>
      <w:rFonts w:eastAsia="Times New Roman"/>
      <w:lang w:eastAsia="x-none"/>
    </w:rPr>
  </w:style>
  <w:style w:type="character" w:customStyle="1" w:styleId="Char26">
    <w:name w:val="页脚 Char2"/>
    <w:rsid w:val="00E0345E"/>
    <w:rPr>
      <w:rFonts w:ascii="Arial" w:hAnsi="Arial"/>
      <w:b/>
      <w:i/>
      <w:noProof/>
      <w:sz w:val="18"/>
    </w:rPr>
  </w:style>
  <w:style w:type="character" w:customStyle="1" w:styleId="Char38">
    <w:name w:val="批注文字 Char3"/>
    <w:uiPriority w:val="99"/>
    <w:qFormat/>
    <w:rsid w:val="00E0345E"/>
    <w:rPr>
      <w:lang w:val="en-GB" w:eastAsia="en-US"/>
    </w:rPr>
  </w:style>
  <w:style w:type="paragraph" w:customStyle="1" w:styleId="Pl0">
    <w:name w:val="Pl"/>
    <w:basedOn w:val="a1"/>
    <w:rsid w:val="00E03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E0345E"/>
    <w:pPr>
      <w:spacing w:after="0"/>
    </w:pPr>
    <w:rPr>
      <w:rFonts w:ascii="Calibri" w:eastAsia="Calibri" w:hAnsi="Calibri" w:cs="Calibri"/>
      <w:lang w:val="en-US" w:eastAsia="en-GB"/>
    </w:rPr>
  </w:style>
  <w:style w:type="numbering" w:customStyle="1" w:styleId="21a">
    <w:name w:val="无列表21"/>
    <w:next w:val="a4"/>
    <w:uiPriority w:val="99"/>
    <w:semiHidden/>
    <w:unhideWhenUsed/>
    <w:rsid w:val="00E0345E"/>
  </w:style>
  <w:style w:type="numbering" w:customStyle="1" w:styleId="317">
    <w:name w:val="无列表31"/>
    <w:next w:val="a4"/>
    <w:uiPriority w:val="99"/>
    <w:semiHidden/>
    <w:unhideWhenUsed/>
    <w:rsid w:val="00E0345E"/>
  </w:style>
  <w:style w:type="numbering" w:customStyle="1" w:styleId="4fd">
    <w:name w:val="无列表4"/>
    <w:next w:val="a4"/>
    <w:uiPriority w:val="99"/>
    <w:semiHidden/>
    <w:unhideWhenUsed/>
    <w:rsid w:val="00E0345E"/>
  </w:style>
  <w:style w:type="character" w:customStyle="1" w:styleId="8Char2">
    <w:name w:val="标题 8 Char2"/>
    <w:rsid w:val="00E0345E"/>
    <w:rPr>
      <w:rFonts w:ascii="Arial" w:eastAsia="Times New Roman" w:hAnsi="Arial"/>
      <w:sz w:val="36"/>
      <w:lang w:val="en-GB" w:eastAsia="en-GB"/>
    </w:rPr>
  </w:style>
  <w:style w:type="character" w:customStyle="1" w:styleId="9Char2">
    <w:name w:val="标题 9 Char2"/>
    <w:rsid w:val="00E0345E"/>
    <w:rPr>
      <w:rFonts w:ascii="Arial" w:eastAsia="Times New Roman" w:hAnsi="Arial"/>
      <w:sz w:val="36"/>
      <w:lang w:val="en-GB" w:eastAsia="en-GB"/>
    </w:rPr>
  </w:style>
  <w:style w:type="character" w:customStyle="1" w:styleId="Char27">
    <w:name w:val="批注框文本 Char2"/>
    <w:rsid w:val="00E0345E"/>
    <w:rPr>
      <w:rFonts w:ascii="Segoe UI" w:eastAsia="Times New Roman" w:hAnsi="Segoe UI"/>
      <w:sz w:val="18"/>
      <w:szCs w:val="18"/>
      <w:lang w:val="x-none" w:eastAsia="en-GB"/>
    </w:rPr>
  </w:style>
  <w:style w:type="character" w:customStyle="1" w:styleId="Char28">
    <w:name w:val="文档结构图 Char2"/>
    <w:rsid w:val="00E0345E"/>
    <w:rPr>
      <w:rFonts w:ascii="Tahoma" w:eastAsia="Times New Roman" w:hAnsi="Tahoma"/>
      <w:shd w:val="clear" w:color="auto" w:fill="000080"/>
      <w:lang w:val="en-GB" w:eastAsia="en-GB"/>
    </w:rPr>
  </w:style>
  <w:style w:type="character" w:customStyle="1" w:styleId="Char29">
    <w:name w:val="纯文本 Char2"/>
    <w:rsid w:val="00E0345E"/>
    <w:rPr>
      <w:rFonts w:ascii="Courier New" w:eastAsia="Times New Roman" w:hAnsi="Courier New"/>
      <w:lang w:val="nb-NO" w:eastAsia="en-GB"/>
    </w:rPr>
  </w:style>
  <w:style w:type="numbering" w:customStyle="1" w:styleId="NoList252">
    <w:name w:val="No List252"/>
    <w:next w:val="a4"/>
    <w:semiHidden/>
    <w:rsid w:val="00E0345E"/>
  </w:style>
  <w:style w:type="numbering" w:customStyle="1" w:styleId="1125">
    <w:name w:val="목록 없음112"/>
    <w:next w:val="a4"/>
    <w:semiHidden/>
    <w:unhideWhenUsed/>
    <w:rsid w:val="00E0345E"/>
  </w:style>
  <w:style w:type="numbering" w:customStyle="1" w:styleId="2120">
    <w:name w:val="목록 없음212"/>
    <w:next w:val="a4"/>
    <w:semiHidden/>
    <w:rsid w:val="00E0345E"/>
  </w:style>
  <w:style w:type="numbering" w:customStyle="1" w:styleId="NoList522">
    <w:name w:val="No List522"/>
    <w:next w:val="a4"/>
    <w:semiHidden/>
    <w:rsid w:val="00E0345E"/>
  </w:style>
  <w:style w:type="numbering" w:customStyle="1" w:styleId="NoList1122">
    <w:name w:val="No List1122"/>
    <w:next w:val="a4"/>
    <w:semiHidden/>
    <w:rsid w:val="00E0345E"/>
  </w:style>
  <w:style w:type="numbering" w:customStyle="1" w:styleId="NoList1312">
    <w:name w:val="No List1312"/>
    <w:next w:val="a4"/>
    <w:semiHidden/>
    <w:rsid w:val="00E0345E"/>
  </w:style>
  <w:style w:type="numbering" w:customStyle="1" w:styleId="NoList2312">
    <w:name w:val="No List2312"/>
    <w:next w:val="a4"/>
    <w:semiHidden/>
    <w:rsid w:val="00E0345E"/>
  </w:style>
  <w:style w:type="numbering" w:customStyle="1" w:styleId="NoList1012">
    <w:name w:val="No List1012"/>
    <w:next w:val="a4"/>
    <w:semiHidden/>
    <w:rsid w:val="00E0345E"/>
  </w:style>
  <w:style w:type="numbering" w:customStyle="1" w:styleId="NoList1412">
    <w:name w:val="No List1412"/>
    <w:next w:val="a4"/>
    <w:semiHidden/>
    <w:rsid w:val="00E0345E"/>
  </w:style>
  <w:style w:type="numbering" w:customStyle="1" w:styleId="NoList2412">
    <w:name w:val="No List2412"/>
    <w:next w:val="a4"/>
    <w:semiHidden/>
    <w:rsid w:val="00E0345E"/>
  </w:style>
  <w:style w:type="numbering" w:customStyle="1" w:styleId="NoList5112">
    <w:name w:val="No List5112"/>
    <w:next w:val="a4"/>
    <w:semiHidden/>
    <w:rsid w:val="00E0345E"/>
  </w:style>
  <w:style w:type="numbering" w:customStyle="1" w:styleId="NoList1512">
    <w:name w:val="No List1512"/>
    <w:next w:val="a4"/>
    <w:semiHidden/>
    <w:rsid w:val="00E0345E"/>
  </w:style>
  <w:style w:type="numbering" w:customStyle="1" w:styleId="NoList1612">
    <w:name w:val="No List1612"/>
    <w:next w:val="a4"/>
    <w:semiHidden/>
    <w:rsid w:val="00E0345E"/>
  </w:style>
  <w:style w:type="numbering" w:customStyle="1" w:styleId="NoList192">
    <w:name w:val="No List192"/>
    <w:next w:val="a4"/>
    <w:uiPriority w:val="99"/>
    <w:semiHidden/>
    <w:unhideWhenUsed/>
    <w:rsid w:val="00E0345E"/>
  </w:style>
  <w:style w:type="numbering" w:customStyle="1" w:styleId="NoList1102">
    <w:name w:val="No List1102"/>
    <w:next w:val="a4"/>
    <w:uiPriority w:val="99"/>
    <w:semiHidden/>
    <w:rsid w:val="00E0345E"/>
  </w:style>
  <w:style w:type="numbering" w:customStyle="1" w:styleId="NoList262">
    <w:name w:val="No List262"/>
    <w:next w:val="a4"/>
    <w:semiHidden/>
    <w:rsid w:val="00E0345E"/>
  </w:style>
  <w:style w:type="numbering" w:customStyle="1" w:styleId="NoList332">
    <w:name w:val="No List332"/>
    <w:next w:val="a4"/>
    <w:semiHidden/>
    <w:unhideWhenUsed/>
    <w:rsid w:val="00E0345E"/>
  </w:style>
  <w:style w:type="numbering" w:customStyle="1" w:styleId="1222">
    <w:name w:val="목록 없음122"/>
    <w:next w:val="a4"/>
    <w:semiHidden/>
    <w:unhideWhenUsed/>
    <w:rsid w:val="00E0345E"/>
  </w:style>
  <w:style w:type="numbering" w:customStyle="1" w:styleId="2220">
    <w:name w:val="목록 없음222"/>
    <w:next w:val="a4"/>
    <w:semiHidden/>
    <w:rsid w:val="00E0345E"/>
  </w:style>
  <w:style w:type="numbering" w:customStyle="1" w:styleId="NoList432">
    <w:name w:val="No List432"/>
    <w:next w:val="a4"/>
    <w:semiHidden/>
    <w:unhideWhenUsed/>
    <w:rsid w:val="00E0345E"/>
  </w:style>
  <w:style w:type="numbering" w:customStyle="1" w:styleId="NoList532">
    <w:name w:val="No List532"/>
    <w:next w:val="a4"/>
    <w:semiHidden/>
    <w:rsid w:val="00E0345E"/>
  </w:style>
  <w:style w:type="numbering" w:customStyle="1" w:styleId="NoList622">
    <w:name w:val="No List622"/>
    <w:next w:val="a4"/>
    <w:semiHidden/>
    <w:rsid w:val="00E0345E"/>
  </w:style>
  <w:style w:type="numbering" w:customStyle="1" w:styleId="NoList722">
    <w:name w:val="No List722"/>
    <w:next w:val="a4"/>
    <w:semiHidden/>
    <w:rsid w:val="00E0345E"/>
  </w:style>
  <w:style w:type="numbering" w:customStyle="1" w:styleId="NoList1132">
    <w:name w:val="No List1132"/>
    <w:next w:val="a4"/>
    <w:semiHidden/>
    <w:rsid w:val="00E0345E"/>
  </w:style>
  <w:style w:type="numbering" w:customStyle="1" w:styleId="NoList2122">
    <w:name w:val="No List2122"/>
    <w:next w:val="a4"/>
    <w:semiHidden/>
    <w:rsid w:val="00E0345E"/>
  </w:style>
  <w:style w:type="numbering" w:customStyle="1" w:styleId="NoList822">
    <w:name w:val="No List822"/>
    <w:next w:val="a4"/>
    <w:semiHidden/>
    <w:rsid w:val="00E0345E"/>
  </w:style>
  <w:style w:type="numbering" w:customStyle="1" w:styleId="NoList1222">
    <w:name w:val="No List1222"/>
    <w:next w:val="a4"/>
    <w:semiHidden/>
    <w:rsid w:val="00E0345E"/>
  </w:style>
  <w:style w:type="numbering" w:customStyle="1" w:styleId="NoList2222">
    <w:name w:val="No List2222"/>
    <w:next w:val="a4"/>
    <w:semiHidden/>
    <w:rsid w:val="00E0345E"/>
  </w:style>
  <w:style w:type="numbering" w:customStyle="1" w:styleId="NoList922">
    <w:name w:val="No List922"/>
    <w:next w:val="a4"/>
    <w:semiHidden/>
    <w:rsid w:val="00E0345E"/>
  </w:style>
  <w:style w:type="numbering" w:customStyle="1" w:styleId="NoList1322">
    <w:name w:val="No List1322"/>
    <w:next w:val="a4"/>
    <w:semiHidden/>
    <w:rsid w:val="00E0345E"/>
  </w:style>
  <w:style w:type="numbering" w:customStyle="1" w:styleId="NoList2322">
    <w:name w:val="No List2322"/>
    <w:next w:val="a4"/>
    <w:semiHidden/>
    <w:rsid w:val="00E0345E"/>
  </w:style>
  <w:style w:type="numbering" w:customStyle="1" w:styleId="NoList1022">
    <w:name w:val="No List1022"/>
    <w:next w:val="a4"/>
    <w:semiHidden/>
    <w:rsid w:val="00E0345E"/>
  </w:style>
  <w:style w:type="numbering" w:customStyle="1" w:styleId="NoList1422">
    <w:name w:val="No List1422"/>
    <w:next w:val="a4"/>
    <w:semiHidden/>
    <w:rsid w:val="00E0345E"/>
  </w:style>
  <w:style w:type="numbering" w:customStyle="1" w:styleId="NoList2422">
    <w:name w:val="No List2422"/>
    <w:next w:val="a4"/>
    <w:semiHidden/>
    <w:rsid w:val="00E0345E"/>
  </w:style>
  <w:style w:type="numbering" w:customStyle="1" w:styleId="NoList3122">
    <w:name w:val="No List3122"/>
    <w:next w:val="a4"/>
    <w:semiHidden/>
    <w:rsid w:val="00E0345E"/>
  </w:style>
  <w:style w:type="numbering" w:customStyle="1" w:styleId="NoList4122">
    <w:name w:val="No List4122"/>
    <w:next w:val="a4"/>
    <w:semiHidden/>
    <w:rsid w:val="00E0345E"/>
  </w:style>
  <w:style w:type="numbering" w:customStyle="1" w:styleId="NoList5122">
    <w:name w:val="No List5122"/>
    <w:next w:val="a4"/>
    <w:semiHidden/>
    <w:rsid w:val="00E0345E"/>
  </w:style>
  <w:style w:type="numbering" w:customStyle="1" w:styleId="NoList1522">
    <w:name w:val="No List1522"/>
    <w:next w:val="a4"/>
    <w:semiHidden/>
    <w:rsid w:val="00E0345E"/>
  </w:style>
  <w:style w:type="numbering" w:customStyle="1" w:styleId="NoList1622">
    <w:name w:val="No List1622"/>
    <w:next w:val="a4"/>
    <w:semiHidden/>
    <w:rsid w:val="00E0345E"/>
  </w:style>
  <w:style w:type="numbering" w:customStyle="1" w:styleId="NoList11122">
    <w:name w:val="No List11122"/>
    <w:next w:val="a4"/>
    <w:semiHidden/>
    <w:rsid w:val="00E0345E"/>
  </w:style>
  <w:style w:type="numbering" w:customStyle="1" w:styleId="227">
    <w:name w:val="无列表22"/>
    <w:next w:val="a4"/>
    <w:uiPriority w:val="99"/>
    <w:semiHidden/>
    <w:unhideWhenUsed/>
    <w:rsid w:val="00E0345E"/>
  </w:style>
  <w:style w:type="numbering" w:customStyle="1" w:styleId="325">
    <w:name w:val="无列表32"/>
    <w:next w:val="a4"/>
    <w:uiPriority w:val="99"/>
    <w:semiHidden/>
    <w:unhideWhenUsed/>
    <w:rsid w:val="00E0345E"/>
  </w:style>
  <w:style w:type="numbering" w:customStyle="1" w:styleId="NoList202">
    <w:name w:val="No List202"/>
    <w:next w:val="a4"/>
    <w:semiHidden/>
    <w:rsid w:val="00E0345E"/>
  </w:style>
  <w:style w:type="numbering" w:customStyle="1" w:styleId="NoList272">
    <w:name w:val="No List272"/>
    <w:next w:val="a4"/>
    <w:uiPriority w:val="99"/>
    <w:semiHidden/>
    <w:unhideWhenUsed/>
    <w:rsid w:val="00E0345E"/>
  </w:style>
  <w:style w:type="numbering" w:customStyle="1" w:styleId="NoList282">
    <w:name w:val="No List282"/>
    <w:next w:val="a4"/>
    <w:uiPriority w:val="99"/>
    <w:semiHidden/>
    <w:unhideWhenUsed/>
    <w:rsid w:val="00E0345E"/>
  </w:style>
  <w:style w:type="numbering" w:customStyle="1" w:styleId="NoList2511">
    <w:name w:val="No List2511"/>
    <w:next w:val="a4"/>
    <w:semiHidden/>
    <w:rsid w:val="00E0345E"/>
  </w:style>
  <w:style w:type="numbering" w:customStyle="1" w:styleId="11112">
    <w:name w:val="목록 없음1111"/>
    <w:next w:val="a4"/>
    <w:semiHidden/>
    <w:unhideWhenUsed/>
    <w:rsid w:val="00E0345E"/>
  </w:style>
  <w:style w:type="numbering" w:customStyle="1" w:styleId="2111">
    <w:name w:val="목록 없음2111"/>
    <w:next w:val="a4"/>
    <w:semiHidden/>
    <w:rsid w:val="00E0345E"/>
  </w:style>
  <w:style w:type="numbering" w:customStyle="1" w:styleId="NoList4211">
    <w:name w:val="No List4211"/>
    <w:next w:val="a4"/>
    <w:semiHidden/>
    <w:unhideWhenUsed/>
    <w:rsid w:val="00E0345E"/>
  </w:style>
  <w:style w:type="numbering" w:customStyle="1" w:styleId="NoList5211">
    <w:name w:val="No List5211"/>
    <w:next w:val="a4"/>
    <w:semiHidden/>
    <w:rsid w:val="00E0345E"/>
  </w:style>
  <w:style w:type="numbering" w:customStyle="1" w:styleId="NoList6111">
    <w:name w:val="No List6111"/>
    <w:next w:val="a4"/>
    <w:semiHidden/>
    <w:rsid w:val="00E0345E"/>
  </w:style>
  <w:style w:type="numbering" w:customStyle="1" w:styleId="NoList7111">
    <w:name w:val="No List7111"/>
    <w:next w:val="a4"/>
    <w:semiHidden/>
    <w:rsid w:val="00E0345E"/>
  </w:style>
  <w:style w:type="numbering" w:customStyle="1" w:styleId="NoList11211">
    <w:name w:val="No List11211"/>
    <w:next w:val="a4"/>
    <w:semiHidden/>
    <w:rsid w:val="00E0345E"/>
  </w:style>
  <w:style w:type="numbering" w:customStyle="1" w:styleId="NoList21111">
    <w:name w:val="No List21111"/>
    <w:next w:val="a4"/>
    <w:semiHidden/>
    <w:rsid w:val="00E0345E"/>
  </w:style>
  <w:style w:type="numbering" w:customStyle="1" w:styleId="NoList8111">
    <w:name w:val="No List8111"/>
    <w:next w:val="a4"/>
    <w:semiHidden/>
    <w:rsid w:val="00E0345E"/>
  </w:style>
  <w:style w:type="numbering" w:customStyle="1" w:styleId="NoList12111">
    <w:name w:val="No List12111"/>
    <w:next w:val="a4"/>
    <w:semiHidden/>
    <w:rsid w:val="00E0345E"/>
  </w:style>
  <w:style w:type="numbering" w:customStyle="1" w:styleId="NoList22111">
    <w:name w:val="No List22111"/>
    <w:next w:val="a4"/>
    <w:semiHidden/>
    <w:rsid w:val="00E0345E"/>
  </w:style>
  <w:style w:type="numbering" w:customStyle="1" w:styleId="NoList9111">
    <w:name w:val="No List9111"/>
    <w:next w:val="a4"/>
    <w:semiHidden/>
    <w:rsid w:val="00E0345E"/>
  </w:style>
  <w:style w:type="numbering" w:customStyle="1" w:styleId="NoList13111">
    <w:name w:val="No List13111"/>
    <w:next w:val="a4"/>
    <w:semiHidden/>
    <w:rsid w:val="00E0345E"/>
  </w:style>
  <w:style w:type="numbering" w:customStyle="1" w:styleId="NoList23111">
    <w:name w:val="No List23111"/>
    <w:next w:val="a4"/>
    <w:semiHidden/>
    <w:rsid w:val="00E0345E"/>
  </w:style>
  <w:style w:type="numbering" w:customStyle="1" w:styleId="NoList10111">
    <w:name w:val="No List10111"/>
    <w:next w:val="a4"/>
    <w:semiHidden/>
    <w:rsid w:val="00E0345E"/>
  </w:style>
  <w:style w:type="numbering" w:customStyle="1" w:styleId="NoList14111">
    <w:name w:val="No List14111"/>
    <w:next w:val="a4"/>
    <w:semiHidden/>
    <w:rsid w:val="00E0345E"/>
  </w:style>
  <w:style w:type="numbering" w:customStyle="1" w:styleId="NoList24111">
    <w:name w:val="No List24111"/>
    <w:next w:val="a4"/>
    <w:semiHidden/>
    <w:rsid w:val="00E0345E"/>
  </w:style>
  <w:style w:type="numbering" w:customStyle="1" w:styleId="NoList31111">
    <w:name w:val="No List31111"/>
    <w:next w:val="a4"/>
    <w:semiHidden/>
    <w:rsid w:val="00E0345E"/>
  </w:style>
  <w:style w:type="numbering" w:customStyle="1" w:styleId="NoList41111">
    <w:name w:val="No List41111"/>
    <w:next w:val="a4"/>
    <w:semiHidden/>
    <w:rsid w:val="00E0345E"/>
  </w:style>
  <w:style w:type="numbering" w:customStyle="1" w:styleId="NoList51111">
    <w:name w:val="No List51111"/>
    <w:next w:val="a4"/>
    <w:semiHidden/>
    <w:rsid w:val="00E0345E"/>
  </w:style>
  <w:style w:type="numbering" w:customStyle="1" w:styleId="NoList15111">
    <w:name w:val="No List15111"/>
    <w:next w:val="a4"/>
    <w:semiHidden/>
    <w:rsid w:val="00E0345E"/>
  </w:style>
  <w:style w:type="numbering" w:customStyle="1" w:styleId="NoList16111">
    <w:name w:val="No List16111"/>
    <w:next w:val="a4"/>
    <w:semiHidden/>
    <w:rsid w:val="00E0345E"/>
  </w:style>
  <w:style w:type="numbering" w:customStyle="1" w:styleId="NoList111111">
    <w:name w:val="No List111111"/>
    <w:next w:val="a4"/>
    <w:semiHidden/>
    <w:rsid w:val="00E0345E"/>
  </w:style>
  <w:style w:type="numbering" w:customStyle="1" w:styleId="NoList1911">
    <w:name w:val="No List1911"/>
    <w:next w:val="a4"/>
    <w:uiPriority w:val="99"/>
    <w:semiHidden/>
    <w:unhideWhenUsed/>
    <w:rsid w:val="00E0345E"/>
  </w:style>
  <w:style w:type="numbering" w:customStyle="1" w:styleId="NoList11011">
    <w:name w:val="No List11011"/>
    <w:next w:val="a4"/>
    <w:uiPriority w:val="99"/>
    <w:semiHidden/>
    <w:rsid w:val="00E0345E"/>
  </w:style>
  <w:style w:type="numbering" w:customStyle="1" w:styleId="NoList2611">
    <w:name w:val="No List2611"/>
    <w:next w:val="a4"/>
    <w:semiHidden/>
    <w:rsid w:val="00E0345E"/>
  </w:style>
  <w:style w:type="numbering" w:customStyle="1" w:styleId="NoList3311">
    <w:name w:val="No List3311"/>
    <w:next w:val="a4"/>
    <w:semiHidden/>
    <w:unhideWhenUsed/>
    <w:rsid w:val="00E0345E"/>
  </w:style>
  <w:style w:type="numbering" w:customStyle="1" w:styleId="12112">
    <w:name w:val="목록 없음1211"/>
    <w:next w:val="a4"/>
    <w:semiHidden/>
    <w:unhideWhenUsed/>
    <w:rsid w:val="00E0345E"/>
  </w:style>
  <w:style w:type="numbering" w:customStyle="1" w:styleId="2211">
    <w:name w:val="목록 없음2211"/>
    <w:next w:val="a4"/>
    <w:semiHidden/>
    <w:rsid w:val="00E0345E"/>
  </w:style>
  <w:style w:type="numbering" w:customStyle="1" w:styleId="NoList4311">
    <w:name w:val="No List4311"/>
    <w:next w:val="a4"/>
    <w:semiHidden/>
    <w:unhideWhenUsed/>
    <w:rsid w:val="00E0345E"/>
  </w:style>
  <w:style w:type="numbering" w:customStyle="1" w:styleId="NoList5311">
    <w:name w:val="No List5311"/>
    <w:next w:val="a4"/>
    <w:semiHidden/>
    <w:rsid w:val="00E0345E"/>
  </w:style>
  <w:style w:type="numbering" w:customStyle="1" w:styleId="NoList6211">
    <w:name w:val="No List6211"/>
    <w:next w:val="a4"/>
    <w:semiHidden/>
    <w:rsid w:val="00E0345E"/>
  </w:style>
  <w:style w:type="numbering" w:customStyle="1" w:styleId="NoList7211">
    <w:name w:val="No List7211"/>
    <w:next w:val="a4"/>
    <w:semiHidden/>
    <w:rsid w:val="00E0345E"/>
  </w:style>
  <w:style w:type="numbering" w:customStyle="1" w:styleId="NoList11311">
    <w:name w:val="No List11311"/>
    <w:next w:val="a4"/>
    <w:semiHidden/>
    <w:rsid w:val="00E0345E"/>
  </w:style>
  <w:style w:type="numbering" w:customStyle="1" w:styleId="NoList21211">
    <w:name w:val="No List21211"/>
    <w:next w:val="a4"/>
    <w:semiHidden/>
    <w:rsid w:val="00E0345E"/>
  </w:style>
  <w:style w:type="numbering" w:customStyle="1" w:styleId="NoList8211">
    <w:name w:val="No List8211"/>
    <w:next w:val="a4"/>
    <w:semiHidden/>
    <w:rsid w:val="00E0345E"/>
  </w:style>
  <w:style w:type="numbering" w:customStyle="1" w:styleId="NoList12211">
    <w:name w:val="No List12211"/>
    <w:next w:val="a4"/>
    <w:semiHidden/>
    <w:rsid w:val="00E0345E"/>
  </w:style>
  <w:style w:type="numbering" w:customStyle="1" w:styleId="NoList22211">
    <w:name w:val="No List22211"/>
    <w:next w:val="a4"/>
    <w:semiHidden/>
    <w:rsid w:val="00E0345E"/>
  </w:style>
  <w:style w:type="numbering" w:customStyle="1" w:styleId="NoList9211">
    <w:name w:val="No List9211"/>
    <w:next w:val="a4"/>
    <w:semiHidden/>
    <w:rsid w:val="00E0345E"/>
  </w:style>
  <w:style w:type="numbering" w:customStyle="1" w:styleId="NoList13211">
    <w:name w:val="No List13211"/>
    <w:next w:val="a4"/>
    <w:semiHidden/>
    <w:rsid w:val="00E0345E"/>
  </w:style>
  <w:style w:type="numbering" w:customStyle="1" w:styleId="NoList23211">
    <w:name w:val="No List23211"/>
    <w:next w:val="a4"/>
    <w:semiHidden/>
    <w:rsid w:val="00E0345E"/>
  </w:style>
  <w:style w:type="numbering" w:customStyle="1" w:styleId="NoList10211">
    <w:name w:val="No List10211"/>
    <w:next w:val="a4"/>
    <w:semiHidden/>
    <w:rsid w:val="00E0345E"/>
  </w:style>
  <w:style w:type="numbering" w:customStyle="1" w:styleId="NoList14211">
    <w:name w:val="No List14211"/>
    <w:next w:val="a4"/>
    <w:semiHidden/>
    <w:rsid w:val="00E0345E"/>
  </w:style>
  <w:style w:type="numbering" w:customStyle="1" w:styleId="NoList24211">
    <w:name w:val="No List24211"/>
    <w:next w:val="a4"/>
    <w:semiHidden/>
    <w:rsid w:val="00E0345E"/>
  </w:style>
  <w:style w:type="numbering" w:customStyle="1" w:styleId="NoList31211">
    <w:name w:val="No List31211"/>
    <w:next w:val="a4"/>
    <w:semiHidden/>
    <w:rsid w:val="00E0345E"/>
  </w:style>
  <w:style w:type="numbering" w:customStyle="1" w:styleId="NoList41211">
    <w:name w:val="No List41211"/>
    <w:next w:val="a4"/>
    <w:semiHidden/>
    <w:rsid w:val="00E0345E"/>
  </w:style>
  <w:style w:type="numbering" w:customStyle="1" w:styleId="NoList51211">
    <w:name w:val="No List51211"/>
    <w:next w:val="a4"/>
    <w:semiHidden/>
    <w:rsid w:val="00E0345E"/>
  </w:style>
  <w:style w:type="numbering" w:customStyle="1" w:styleId="NoList15211">
    <w:name w:val="No List15211"/>
    <w:next w:val="a4"/>
    <w:semiHidden/>
    <w:rsid w:val="00E0345E"/>
  </w:style>
  <w:style w:type="numbering" w:customStyle="1" w:styleId="NoList16211">
    <w:name w:val="No List16211"/>
    <w:next w:val="a4"/>
    <w:semiHidden/>
    <w:rsid w:val="00E0345E"/>
  </w:style>
  <w:style w:type="numbering" w:customStyle="1" w:styleId="NoList111211">
    <w:name w:val="No List111211"/>
    <w:next w:val="a4"/>
    <w:semiHidden/>
    <w:rsid w:val="00E0345E"/>
  </w:style>
  <w:style w:type="numbering" w:customStyle="1" w:styleId="2112">
    <w:name w:val="无列表211"/>
    <w:next w:val="a4"/>
    <w:uiPriority w:val="99"/>
    <w:semiHidden/>
    <w:unhideWhenUsed/>
    <w:rsid w:val="00E0345E"/>
  </w:style>
  <w:style w:type="numbering" w:customStyle="1" w:styleId="3112">
    <w:name w:val="无列表311"/>
    <w:next w:val="a4"/>
    <w:uiPriority w:val="99"/>
    <w:semiHidden/>
    <w:unhideWhenUsed/>
    <w:rsid w:val="00E0345E"/>
  </w:style>
  <w:style w:type="numbering" w:customStyle="1" w:styleId="NoList2011">
    <w:name w:val="No List2011"/>
    <w:next w:val="a4"/>
    <w:semiHidden/>
    <w:rsid w:val="00E0345E"/>
  </w:style>
  <w:style w:type="numbering" w:customStyle="1" w:styleId="NoList2711">
    <w:name w:val="No List2711"/>
    <w:next w:val="a4"/>
    <w:uiPriority w:val="99"/>
    <w:semiHidden/>
    <w:unhideWhenUsed/>
    <w:rsid w:val="00E0345E"/>
  </w:style>
  <w:style w:type="numbering" w:customStyle="1" w:styleId="NoList2811">
    <w:name w:val="No List2811"/>
    <w:next w:val="a4"/>
    <w:uiPriority w:val="99"/>
    <w:semiHidden/>
    <w:unhideWhenUsed/>
    <w:rsid w:val="00E0345E"/>
  </w:style>
  <w:style w:type="character" w:styleId="HTML7">
    <w:name w:val="HTML Cite"/>
    <w:unhideWhenUsed/>
    <w:rsid w:val="00E0345E"/>
    <w:rPr>
      <w:i w:val="0"/>
      <w:color w:val="008000"/>
    </w:rPr>
  </w:style>
  <w:style w:type="character" w:customStyle="1" w:styleId="opdict3lineoneresulttip">
    <w:name w:val="op_dict3_lineone_result_tip"/>
    <w:rsid w:val="00E0345E"/>
    <w:rPr>
      <w:color w:val="999999"/>
    </w:rPr>
  </w:style>
  <w:style w:type="paragraph" w:customStyle="1" w:styleId="3GPPNormalText">
    <w:name w:val="3GPP Normal Text"/>
    <w:basedOn w:val="afc"/>
    <w:link w:val="3GPPNormalTextChar"/>
    <w:qFormat/>
    <w:rsid w:val="00E0345E"/>
    <w:pPr>
      <w:overflowPunct/>
      <w:autoSpaceDE/>
      <w:autoSpaceDN/>
      <w:adjustRightInd/>
      <w:spacing w:after="120"/>
      <w:ind w:hanging="22"/>
      <w:jc w:val="both"/>
      <w:textAlignment w:val="auto"/>
    </w:pPr>
    <w:rPr>
      <w:rFonts w:ascii="Arial" w:hAnsi="Arial" w:cs="Arial"/>
      <w:color w:val="000000"/>
      <w:sz w:val="24"/>
      <w:szCs w:val="24"/>
      <w:lang w:val="en-US" w:eastAsia="fr-FR"/>
    </w:rPr>
  </w:style>
  <w:style w:type="paragraph" w:customStyle="1" w:styleId="StyleFPArialLatin9ptCentrGauche5cmDroite50">
    <w:name w:val="Style FP + Arial (Latin) 9 pt Centré Gauche? :  5 cm Droite :  5.."/>
    <w:basedOn w:val="FP"/>
    <w:rsid w:val="00E0345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E0345E"/>
    <w:pPr>
      <w:overflowPunct w:val="0"/>
      <w:autoSpaceDE w:val="0"/>
      <w:autoSpaceDN w:val="0"/>
      <w:adjustRightInd w:val="0"/>
    </w:pPr>
    <w:rPr>
      <w:rFonts w:eastAsia="宋体"/>
      <w:lang w:eastAsia="zh-CN"/>
    </w:rPr>
  </w:style>
  <w:style w:type="character" w:customStyle="1" w:styleId="CharChar221">
    <w:name w:val="Char Char221"/>
    <w:rsid w:val="00E0345E"/>
    <w:rPr>
      <w:rFonts w:ascii="Arial" w:hAnsi="Arial"/>
      <w:b/>
      <w:i/>
      <w:noProof/>
      <w:sz w:val="18"/>
      <w:lang w:val="en-GB"/>
    </w:rPr>
  </w:style>
  <w:style w:type="character" w:customStyle="1" w:styleId="CharChar181">
    <w:name w:val="Char Char181"/>
    <w:rsid w:val="00E0345E"/>
    <w:rPr>
      <w:rFonts w:ascii="Arial" w:hAnsi="Arial"/>
      <w:lang w:val="x-none" w:eastAsia="en-US"/>
    </w:rPr>
  </w:style>
  <w:style w:type="paragraph" w:customStyle="1" w:styleId="CharCharCharCharCharCharCharCharCharCharCharChar1">
    <w:name w:val="Char Char Char Char Char Char Char Char Char Char Char Char1"/>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0345E"/>
    <w:rPr>
      <w:rFonts w:ascii="Arial" w:eastAsia="MS Mincho" w:hAnsi="Arial"/>
      <w:lang w:val="en-GB" w:eastAsia="en-US"/>
    </w:rPr>
  </w:style>
  <w:style w:type="character" w:customStyle="1" w:styleId="CarCar81">
    <w:name w:val="Car Car81"/>
    <w:rsid w:val="00E0345E"/>
    <w:rPr>
      <w:rFonts w:ascii="Arial" w:eastAsia="MS Mincho" w:hAnsi="Arial"/>
      <w:sz w:val="36"/>
      <w:lang w:val="en-GB" w:eastAsia="en-US"/>
    </w:rPr>
  </w:style>
  <w:style w:type="character" w:customStyle="1" w:styleId="CarCar31">
    <w:name w:val="Car Car31"/>
    <w:rsid w:val="00E0345E"/>
    <w:rPr>
      <w:rFonts w:ascii="Arial" w:eastAsia="MS Mincho" w:hAnsi="Arial"/>
      <w:sz w:val="36"/>
      <w:lang w:val="en-GB" w:eastAsia="en-US"/>
    </w:rPr>
  </w:style>
  <w:style w:type="character" w:customStyle="1" w:styleId="CarCar71">
    <w:name w:val="Car Car71"/>
    <w:rsid w:val="00E0345E"/>
    <w:rPr>
      <w:rFonts w:eastAsia="MS Mincho"/>
      <w:lang w:val="en-GB" w:eastAsia="en-US"/>
    </w:rPr>
  </w:style>
  <w:style w:type="character" w:customStyle="1" w:styleId="CarCar61">
    <w:name w:val="Car Car61"/>
    <w:rsid w:val="00E0345E"/>
    <w:rPr>
      <w:rFonts w:ascii="Courier New" w:hAnsi="Courier New"/>
      <w:lang w:val="nb-NO" w:eastAsia="ja-JP"/>
    </w:rPr>
  </w:style>
  <w:style w:type="character" w:customStyle="1" w:styleId="CarCar21">
    <w:name w:val="Car Car21"/>
    <w:rsid w:val="00E0345E"/>
    <w:rPr>
      <w:rFonts w:eastAsia="MS Mincho"/>
      <w:lang w:val="en-GB" w:eastAsia="ja-JP"/>
    </w:rPr>
  </w:style>
  <w:style w:type="character" w:customStyle="1" w:styleId="CarCar91">
    <w:name w:val="Car Car91"/>
    <w:rsid w:val="00E0345E"/>
    <w:rPr>
      <w:rFonts w:ascii="Arial" w:hAnsi="Arial"/>
      <w:lang w:val="en-GB" w:eastAsia="ja-JP"/>
    </w:rPr>
  </w:style>
  <w:style w:type="character" w:customStyle="1" w:styleId="CarCar101">
    <w:name w:val="Car Car101"/>
    <w:rsid w:val="00E0345E"/>
    <w:rPr>
      <w:rFonts w:ascii="Arial" w:hAnsi="Arial"/>
      <w:lang w:val="en-GB" w:eastAsia="ja-JP"/>
    </w:rPr>
  </w:style>
  <w:style w:type="paragraph" w:customStyle="1" w:styleId="B8">
    <w:name w:val="B8"/>
    <w:basedOn w:val="B7"/>
    <w:link w:val="B8Char"/>
    <w:qFormat/>
    <w:rsid w:val="00E0345E"/>
    <w:pPr>
      <w:ind w:left="2552"/>
    </w:pPr>
    <w:rPr>
      <w:rFonts w:eastAsia="MS Mincho"/>
      <w:color w:val="000000"/>
      <w:lang w:val="fr-FR" w:eastAsia="ja-JP"/>
    </w:rPr>
  </w:style>
  <w:style w:type="paragraph" w:customStyle="1" w:styleId="TAHLeft">
    <w:name w:val="TAH + Left"/>
    <w:basedOn w:val="TAL"/>
    <w:rsid w:val="00E0345E"/>
    <w:rPr>
      <w:rFonts w:eastAsia="宋体"/>
    </w:rPr>
  </w:style>
  <w:style w:type="paragraph" w:customStyle="1" w:styleId="63-13">
    <w:name w:val=".6.3-13"/>
    <w:basedOn w:val="TAH"/>
    <w:rsid w:val="00E0345E"/>
    <w:pPr>
      <w:jc w:val="left"/>
    </w:pPr>
    <w:rPr>
      <w:rFonts w:eastAsia="宋体"/>
      <w:b w:val="0"/>
    </w:rPr>
  </w:style>
  <w:style w:type="character" w:customStyle="1" w:styleId="CharChar231">
    <w:name w:val="Char Char231"/>
    <w:rsid w:val="00E0345E"/>
    <w:rPr>
      <w:rFonts w:ascii="Arial" w:hAnsi="Arial"/>
      <w:lang w:val="en-GB" w:eastAsia="en-US"/>
    </w:rPr>
  </w:style>
  <w:style w:type="character" w:customStyle="1" w:styleId="Titre33">
    <w:name w:val="Titre 33"/>
    <w:rsid w:val="00E0345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034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034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0345E"/>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E0345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E0345E"/>
    <w:rPr>
      <w:rFonts w:ascii="Times New Roman" w:eastAsia="MS Mincho" w:hAnsi="Times New Roman"/>
      <w:lang w:val="en-GB" w:eastAsia="en-US"/>
    </w:rPr>
  </w:style>
  <w:style w:type="character" w:customStyle="1" w:styleId="68">
    <w:name w:val="段落フォント6"/>
    <w:rsid w:val="00E0345E"/>
  </w:style>
  <w:style w:type="character" w:customStyle="1" w:styleId="69">
    <w:name w:val="コメント参照6"/>
    <w:rsid w:val="00E0345E"/>
    <w:rPr>
      <w:sz w:val="16"/>
    </w:rPr>
  </w:style>
  <w:style w:type="paragraph" w:customStyle="1" w:styleId="6a">
    <w:name w:val="図表番号6"/>
    <w:basedOn w:val="a1"/>
    <w:rsid w:val="00E0345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E0345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E0345E"/>
    <w:pPr>
      <w:ind w:left="851" w:hanging="284"/>
    </w:pPr>
  </w:style>
  <w:style w:type="paragraph" w:customStyle="1" w:styleId="6c">
    <w:name w:val="箇条書き6"/>
    <w:basedOn w:val="aa"/>
    <w:rsid w:val="00E0345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E0345E"/>
    <w:pPr>
      <w:tabs>
        <w:tab w:val="clear" w:pos="644"/>
        <w:tab w:val="num" w:pos="1494"/>
      </w:tabs>
      <w:ind w:left="851" w:hanging="284"/>
    </w:pPr>
  </w:style>
  <w:style w:type="paragraph" w:customStyle="1" w:styleId="360">
    <w:name w:val="箇条書き 36"/>
    <w:basedOn w:val="261"/>
    <w:rsid w:val="00E0345E"/>
    <w:pPr>
      <w:ind w:left="1135"/>
    </w:pPr>
  </w:style>
  <w:style w:type="paragraph" w:customStyle="1" w:styleId="262">
    <w:name w:val="一覧 26"/>
    <w:basedOn w:val="aa"/>
    <w:rsid w:val="00E0345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E0345E"/>
    <w:pPr>
      <w:ind w:left="1135"/>
    </w:pPr>
  </w:style>
  <w:style w:type="paragraph" w:customStyle="1" w:styleId="460">
    <w:name w:val="一覧 46"/>
    <w:basedOn w:val="361"/>
    <w:rsid w:val="00E0345E"/>
    <w:pPr>
      <w:ind w:left="1418"/>
    </w:pPr>
  </w:style>
  <w:style w:type="paragraph" w:customStyle="1" w:styleId="560">
    <w:name w:val="一覧 56"/>
    <w:basedOn w:val="460"/>
    <w:rsid w:val="00E0345E"/>
  </w:style>
  <w:style w:type="paragraph" w:customStyle="1" w:styleId="461">
    <w:name w:val="箇条書き 46"/>
    <w:basedOn w:val="360"/>
    <w:rsid w:val="00E0345E"/>
    <w:pPr>
      <w:ind w:left="1418"/>
    </w:pPr>
  </w:style>
  <w:style w:type="paragraph" w:customStyle="1" w:styleId="561">
    <w:name w:val="箇条書き 56"/>
    <w:basedOn w:val="461"/>
    <w:rsid w:val="00E0345E"/>
    <w:pPr>
      <w:ind w:left="1702"/>
    </w:pPr>
  </w:style>
  <w:style w:type="paragraph" w:customStyle="1" w:styleId="6d">
    <w:name w:val="コメント文字列6"/>
    <w:basedOn w:val="a1"/>
    <w:rsid w:val="00E0345E"/>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E0345E"/>
    <w:rPr>
      <w:b/>
      <w:bCs/>
    </w:rPr>
  </w:style>
  <w:style w:type="paragraph" w:customStyle="1" w:styleId="6f">
    <w:name w:val="見出しマップ6"/>
    <w:basedOn w:val="a1"/>
    <w:rsid w:val="00E0345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E0345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E034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E034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E0345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E0345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E0345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E0345E"/>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E0345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E0345E"/>
  </w:style>
  <w:style w:type="table" w:customStyle="1" w:styleId="TableStyle113">
    <w:name w:val="Table Style113"/>
    <w:basedOn w:val="a3"/>
    <w:rsid w:val="00E0345E"/>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a"/>
    <w:rsid w:val="00E0345E"/>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E0345E"/>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E0345E"/>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E0345E"/>
  </w:style>
  <w:style w:type="numbering" w:customStyle="1" w:styleId="255">
    <w:name w:val="목록 없음25"/>
    <w:next w:val="a4"/>
    <w:semiHidden/>
    <w:rsid w:val="00E0345E"/>
  </w:style>
  <w:style w:type="table" w:customStyle="1" w:styleId="TableStyle114">
    <w:name w:val="Table Style114"/>
    <w:basedOn w:val="a3"/>
    <w:rsid w:val="00E0345E"/>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E0345E"/>
  </w:style>
  <w:style w:type="numbering" w:customStyle="1" w:styleId="NoList65">
    <w:name w:val="No List65"/>
    <w:next w:val="a4"/>
    <w:semiHidden/>
    <w:rsid w:val="00E0345E"/>
  </w:style>
  <w:style w:type="numbering" w:customStyle="1" w:styleId="NoList75">
    <w:name w:val="No List75"/>
    <w:next w:val="a4"/>
    <w:semiHidden/>
    <w:rsid w:val="00E0345E"/>
  </w:style>
  <w:style w:type="numbering" w:customStyle="1" w:styleId="NoList85">
    <w:name w:val="No List85"/>
    <w:next w:val="a4"/>
    <w:semiHidden/>
    <w:rsid w:val="00E0345E"/>
  </w:style>
  <w:style w:type="numbering" w:customStyle="1" w:styleId="NoList225">
    <w:name w:val="No List225"/>
    <w:next w:val="a4"/>
    <w:semiHidden/>
    <w:rsid w:val="00E0345E"/>
  </w:style>
  <w:style w:type="numbering" w:customStyle="1" w:styleId="NoList95">
    <w:name w:val="No List95"/>
    <w:next w:val="a4"/>
    <w:semiHidden/>
    <w:rsid w:val="00E0345E"/>
  </w:style>
  <w:style w:type="numbering" w:customStyle="1" w:styleId="NoList135">
    <w:name w:val="No List135"/>
    <w:next w:val="a4"/>
    <w:semiHidden/>
    <w:rsid w:val="00E0345E"/>
  </w:style>
  <w:style w:type="numbering" w:customStyle="1" w:styleId="NoList235">
    <w:name w:val="No List235"/>
    <w:next w:val="a4"/>
    <w:semiHidden/>
    <w:rsid w:val="00E0345E"/>
  </w:style>
  <w:style w:type="numbering" w:customStyle="1" w:styleId="NoList105">
    <w:name w:val="No List105"/>
    <w:next w:val="a4"/>
    <w:semiHidden/>
    <w:rsid w:val="00E0345E"/>
  </w:style>
  <w:style w:type="numbering" w:customStyle="1" w:styleId="NoList145">
    <w:name w:val="No List145"/>
    <w:next w:val="a4"/>
    <w:semiHidden/>
    <w:rsid w:val="00E0345E"/>
  </w:style>
  <w:style w:type="numbering" w:customStyle="1" w:styleId="NoList245">
    <w:name w:val="No List245"/>
    <w:next w:val="a4"/>
    <w:semiHidden/>
    <w:rsid w:val="00E0345E"/>
  </w:style>
  <w:style w:type="numbering" w:customStyle="1" w:styleId="NoList415">
    <w:name w:val="No List415"/>
    <w:next w:val="a4"/>
    <w:semiHidden/>
    <w:rsid w:val="00E0345E"/>
  </w:style>
  <w:style w:type="numbering" w:customStyle="1" w:styleId="NoList515">
    <w:name w:val="No List515"/>
    <w:next w:val="a4"/>
    <w:semiHidden/>
    <w:rsid w:val="00E0345E"/>
  </w:style>
  <w:style w:type="numbering" w:customStyle="1" w:styleId="NoList155">
    <w:name w:val="No List155"/>
    <w:next w:val="a4"/>
    <w:semiHidden/>
    <w:rsid w:val="00E0345E"/>
  </w:style>
  <w:style w:type="numbering" w:customStyle="1" w:styleId="NoList165">
    <w:name w:val="No List165"/>
    <w:next w:val="a4"/>
    <w:semiHidden/>
    <w:rsid w:val="00E0345E"/>
  </w:style>
  <w:style w:type="numbering" w:customStyle="1" w:styleId="Style14">
    <w:name w:val="Style14"/>
    <w:uiPriority w:val="99"/>
    <w:rsid w:val="00E0345E"/>
  </w:style>
  <w:style w:type="numbering" w:customStyle="1" w:styleId="SGS4">
    <w:name w:val="SGS4"/>
    <w:uiPriority w:val="99"/>
    <w:rsid w:val="00E0345E"/>
  </w:style>
  <w:style w:type="table" w:customStyle="1" w:styleId="TableColorful13">
    <w:name w:val="Table Colorful 13"/>
    <w:basedOn w:val="a3"/>
    <w:next w:val="1ff5"/>
    <w:rsid w:val="00E0345E"/>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E0345E"/>
  </w:style>
  <w:style w:type="numbering" w:customStyle="1" w:styleId="2130">
    <w:name w:val="목록 없음213"/>
    <w:next w:val="a4"/>
    <w:semiHidden/>
    <w:rsid w:val="00E0345E"/>
  </w:style>
  <w:style w:type="numbering" w:customStyle="1" w:styleId="1170">
    <w:name w:val="リストなし117"/>
    <w:next w:val="a4"/>
    <w:uiPriority w:val="99"/>
    <w:semiHidden/>
    <w:unhideWhenUsed/>
    <w:rsid w:val="00E0345E"/>
  </w:style>
  <w:style w:type="numbering" w:customStyle="1" w:styleId="NoList253">
    <w:name w:val="No List253"/>
    <w:next w:val="a4"/>
    <w:semiHidden/>
    <w:unhideWhenUsed/>
    <w:rsid w:val="00E0345E"/>
  </w:style>
  <w:style w:type="table" w:customStyle="1" w:styleId="TableGrid422">
    <w:name w:val="Table Grid422"/>
    <w:basedOn w:val="a3"/>
    <w:next w:val="af8"/>
    <w:rsid w:val="00E0345E"/>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next w:val="af8"/>
    <w:rsid w:val="00E0345E"/>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8"/>
    <w:rsid w:val="00E0345E"/>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E0345E"/>
  </w:style>
  <w:style w:type="numbering" w:customStyle="1" w:styleId="NoList1123">
    <w:name w:val="No List1123"/>
    <w:next w:val="a4"/>
    <w:semiHidden/>
    <w:rsid w:val="00E0345E"/>
  </w:style>
  <w:style w:type="numbering" w:customStyle="1" w:styleId="NoList913">
    <w:name w:val="No List913"/>
    <w:next w:val="a4"/>
    <w:semiHidden/>
    <w:rsid w:val="00E0345E"/>
  </w:style>
  <w:style w:type="numbering" w:customStyle="1" w:styleId="NoList1313">
    <w:name w:val="No List1313"/>
    <w:next w:val="a4"/>
    <w:semiHidden/>
    <w:rsid w:val="00E0345E"/>
  </w:style>
  <w:style w:type="numbering" w:customStyle="1" w:styleId="NoList2313">
    <w:name w:val="No List2313"/>
    <w:next w:val="a4"/>
    <w:semiHidden/>
    <w:rsid w:val="00E0345E"/>
  </w:style>
  <w:style w:type="numbering" w:customStyle="1" w:styleId="NoList1013">
    <w:name w:val="No List1013"/>
    <w:next w:val="a4"/>
    <w:semiHidden/>
    <w:rsid w:val="00E0345E"/>
  </w:style>
  <w:style w:type="numbering" w:customStyle="1" w:styleId="NoList1413">
    <w:name w:val="No List1413"/>
    <w:next w:val="a4"/>
    <w:semiHidden/>
    <w:rsid w:val="00E0345E"/>
  </w:style>
  <w:style w:type="numbering" w:customStyle="1" w:styleId="NoList2413">
    <w:name w:val="No List2413"/>
    <w:next w:val="a4"/>
    <w:semiHidden/>
    <w:rsid w:val="00E0345E"/>
  </w:style>
  <w:style w:type="numbering" w:customStyle="1" w:styleId="NoList5113">
    <w:name w:val="No List5113"/>
    <w:next w:val="a4"/>
    <w:semiHidden/>
    <w:rsid w:val="00E0345E"/>
  </w:style>
  <w:style w:type="numbering" w:customStyle="1" w:styleId="NoList1513">
    <w:name w:val="No List1513"/>
    <w:next w:val="a4"/>
    <w:semiHidden/>
    <w:rsid w:val="00E0345E"/>
  </w:style>
  <w:style w:type="numbering" w:customStyle="1" w:styleId="NoList1613">
    <w:name w:val="No List1613"/>
    <w:next w:val="a4"/>
    <w:semiHidden/>
    <w:rsid w:val="00E0345E"/>
  </w:style>
  <w:style w:type="numbering" w:customStyle="1" w:styleId="11160">
    <w:name w:val="无列表1116"/>
    <w:next w:val="a4"/>
    <w:semiHidden/>
    <w:rsid w:val="00E0345E"/>
  </w:style>
  <w:style w:type="numbering" w:customStyle="1" w:styleId="NoList193">
    <w:name w:val="No List193"/>
    <w:next w:val="a4"/>
    <w:uiPriority w:val="99"/>
    <w:semiHidden/>
    <w:unhideWhenUsed/>
    <w:rsid w:val="00E0345E"/>
  </w:style>
  <w:style w:type="numbering" w:customStyle="1" w:styleId="NoList1103">
    <w:name w:val="No List1103"/>
    <w:next w:val="a4"/>
    <w:semiHidden/>
    <w:rsid w:val="00E0345E"/>
  </w:style>
  <w:style w:type="table" w:customStyle="1" w:styleId="Tabellengitternetz132">
    <w:name w:val="Tabellengitternetz13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
    <w:name w:val="无列表136"/>
    <w:next w:val="a4"/>
    <w:semiHidden/>
    <w:rsid w:val="00E0345E"/>
  </w:style>
  <w:style w:type="numbering" w:customStyle="1" w:styleId="1232">
    <w:name w:val="목록 없음123"/>
    <w:next w:val="a4"/>
    <w:semiHidden/>
    <w:unhideWhenUsed/>
    <w:rsid w:val="00E0345E"/>
  </w:style>
  <w:style w:type="numbering" w:customStyle="1" w:styleId="2230">
    <w:name w:val="목록 없음223"/>
    <w:next w:val="a4"/>
    <w:semiHidden/>
    <w:rsid w:val="00E0345E"/>
  </w:style>
  <w:style w:type="numbering" w:customStyle="1" w:styleId="1260">
    <w:name w:val="リストなし126"/>
    <w:next w:val="a4"/>
    <w:uiPriority w:val="99"/>
    <w:semiHidden/>
    <w:unhideWhenUsed/>
    <w:rsid w:val="00E0345E"/>
  </w:style>
  <w:style w:type="numbering" w:customStyle="1" w:styleId="NoList263">
    <w:name w:val="No List263"/>
    <w:next w:val="a4"/>
    <w:semiHidden/>
    <w:unhideWhenUsed/>
    <w:rsid w:val="00E0345E"/>
  </w:style>
  <w:style w:type="numbering" w:customStyle="1" w:styleId="NoList333">
    <w:name w:val="No List333"/>
    <w:next w:val="a4"/>
    <w:semiHidden/>
    <w:rsid w:val="00E0345E"/>
  </w:style>
  <w:style w:type="numbering" w:customStyle="1" w:styleId="NoList433">
    <w:name w:val="No List433"/>
    <w:next w:val="a4"/>
    <w:semiHidden/>
    <w:rsid w:val="00E0345E"/>
  </w:style>
  <w:style w:type="table" w:customStyle="1" w:styleId="TableGrid522">
    <w:name w:val="Table Grid522"/>
    <w:basedOn w:val="a3"/>
    <w:next w:val="af8"/>
    <w:rsid w:val="00E0345E"/>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E0345E"/>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8"/>
    <w:rsid w:val="00E0345E"/>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8"/>
    <w:rsid w:val="00E0345E"/>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E0345E"/>
  </w:style>
  <w:style w:type="table" w:customStyle="1" w:styleId="TableGrid622">
    <w:name w:val="Table Grid622"/>
    <w:basedOn w:val="a3"/>
    <w:next w:val="af8"/>
    <w:rsid w:val="00E0345E"/>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E0345E"/>
  </w:style>
  <w:style w:type="numbering" w:customStyle="1" w:styleId="NoList723">
    <w:name w:val="No List723"/>
    <w:next w:val="a4"/>
    <w:semiHidden/>
    <w:rsid w:val="00E0345E"/>
  </w:style>
  <w:style w:type="numbering" w:customStyle="1" w:styleId="NoList1133">
    <w:name w:val="No List1133"/>
    <w:next w:val="a4"/>
    <w:semiHidden/>
    <w:rsid w:val="00E0345E"/>
  </w:style>
  <w:style w:type="numbering" w:customStyle="1" w:styleId="NoList2123">
    <w:name w:val="No List2123"/>
    <w:next w:val="a4"/>
    <w:semiHidden/>
    <w:rsid w:val="00E0345E"/>
  </w:style>
  <w:style w:type="numbering" w:customStyle="1" w:styleId="NoList823">
    <w:name w:val="No List823"/>
    <w:next w:val="a4"/>
    <w:semiHidden/>
    <w:rsid w:val="00E0345E"/>
  </w:style>
  <w:style w:type="numbering" w:customStyle="1" w:styleId="NoList1223">
    <w:name w:val="No List1223"/>
    <w:next w:val="a4"/>
    <w:semiHidden/>
    <w:rsid w:val="00E0345E"/>
  </w:style>
  <w:style w:type="numbering" w:customStyle="1" w:styleId="NoList2223">
    <w:name w:val="No List2223"/>
    <w:next w:val="a4"/>
    <w:semiHidden/>
    <w:rsid w:val="00E0345E"/>
  </w:style>
  <w:style w:type="numbering" w:customStyle="1" w:styleId="NoList923">
    <w:name w:val="No List923"/>
    <w:next w:val="a4"/>
    <w:semiHidden/>
    <w:rsid w:val="00E0345E"/>
  </w:style>
  <w:style w:type="numbering" w:customStyle="1" w:styleId="NoList1323">
    <w:name w:val="No List1323"/>
    <w:next w:val="a4"/>
    <w:semiHidden/>
    <w:rsid w:val="00E0345E"/>
  </w:style>
  <w:style w:type="numbering" w:customStyle="1" w:styleId="NoList2323">
    <w:name w:val="No List2323"/>
    <w:next w:val="a4"/>
    <w:semiHidden/>
    <w:rsid w:val="00E0345E"/>
  </w:style>
  <w:style w:type="numbering" w:customStyle="1" w:styleId="NoList1023">
    <w:name w:val="No List1023"/>
    <w:next w:val="a4"/>
    <w:semiHidden/>
    <w:rsid w:val="00E0345E"/>
  </w:style>
  <w:style w:type="numbering" w:customStyle="1" w:styleId="NoList1423">
    <w:name w:val="No List1423"/>
    <w:next w:val="a4"/>
    <w:semiHidden/>
    <w:rsid w:val="00E0345E"/>
  </w:style>
  <w:style w:type="numbering" w:customStyle="1" w:styleId="NoList2423">
    <w:name w:val="No List2423"/>
    <w:next w:val="a4"/>
    <w:semiHidden/>
    <w:rsid w:val="00E0345E"/>
  </w:style>
  <w:style w:type="numbering" w:customStyle="1" w:styleId="NoList3123">
    <w:name w:val="No List3123"/>
    <w:next w:val="a4"/>
    <w:semiHidden/>
    <w:rsid w:val="00E0345E"/>
  </w:style>
  <w:style w:type="numbering" w:customStyle="1" w:styleId="NoList4123">
    <w:name w:val="No List4123"/>
    <w:next w:val="a4"/>
    <w:semiHidden/>
    <w:rsid w:val="00E0345E"/>
  </w:style>
  <w:style w:type="numbering" w:customStyle="1" w:styleId="NoList5123">
    <w:name w:val="No List5123"/>
    <w:next w:val="a4"/>
    <w:semiHidden/>
    <w:rsid w:val="00E0345E"/>
  </w:style>
  <w:style w:type="numbering" w:customStyle="1" w:styleId="NoList1523">
    <w:name w:val="No List1523"/>
    <w:next w:val="a4"/>
    <w:semiHidden/>
    <w:rsid w:val="00E0345E"/>
  </w:style>
  <w:style w:type="numbering" w:customStyle="1" w:styleId="NoList1623">
    <w:name w:val="No List1623"/>
    <w:next w:val="a4"/>
    <w:semiHidden/>
    <w:rsid w:val="00E0345E"/>
  </w:style>
  <w:style w:type="numbering" w:customStyle="1" w:styleId="11250">
    <w:name w:val="无列表1125"/>
    <w:next w:val="a4"/>
    <w:semiHidden/>
    <w:rsid w:val="00E0345E"/>
  </w:style>
  <w:style w:type="numbering" w:customStyle="1" w:styleId="NoList11123">
    <w:name w:val="No List11123"/>
    <w:next w:val="a4"/>
    <w:semiHidden/>
    <w:rsid w:val="00E0345E"/>
  </w:style>
  <w:style w:type="numbering" w:customStyle="1" w:styleId="Style122">
    <w:name w:val="Style122"/>
    <w:uiPriority w:val="99"/>
    <w:rsid w:val="00E0345E"/>
  </w:style>
  <w:style w:type="numbering" w:customStyle="1" w:styleId="SGS22">
    <w:name w:val="SGS22"/>
    <w:uiPriority w:val="99"/>
    <w:rsid w:val="00E0345E"/>
  </w:style>
  <w:style w:type="table" w:customStyle="1" w:styleId="TableClassic222">
    <w:name w:val="Table Classic 222"/>
    <w:basedOn w:val="a3"/>
    <w:next w:val="2a"/>
    <w:rsid w:val="00E0345E"/>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E0345E"/>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E0345E"/>
  </w:style>
  <w:style w:type="numbering" w:customStyle="1" w:styleId="NoList203">
    <w:name w:val="No List203"/>
    <w:next w:val="a4"/>
    <w:uiPriority w:val="99"/>
    <w:semiHidden/>
    <w:unhideWhenUsed/>
    <w:rsid w:val="00E0345E"/>
  </w:style>
  <w:style w:type="numbering" w:customStyle="1" w:styleId="NoList1142">
    <w:name w:val="No List1142"/>
    <w:next w:val="a4"/>
    <w:uiPriority w:val="99"/>
    <w:semiHidden/>
    <w:unhideWhenUsed/>
    <w:rsid w:val="00E0345E"/>
  </w:style>
  <w:style w:type="numbering" w:customStyle="1" w:styleId="NoList273">
    <w:name w:val="No List273"/>
    <w:next w:val="a4"/>
    <w:uiPriority w:val="99"/>
    <w:semiHidden/>
    <w:unhideWhenUsed/>
    <w:rsid w:val="00E0345E"/>
  </w:style>
  <w:style w:type="numbering" w:customStyle="1" w:styleId="NoList1152">
    <w:name w:val="No List1152"/>
    <w:next w:val="a4"/>
    <w:uiPriority w:val="99"/>
    <w:semiHidden/>
    <w:rsid w:val="00E0345E"/>
  </w:style>
  <w:style w:type="numbering" w:customStyle="1" w:styleId="NoList283">
    <w:name w:val="No List283"/>
    <w:next w:val="a4"/>
    <w:uiPriority w:val="99"/>
    <w:semiHidden/>
    <w:rsid w:val="00E0345E"/>
  </w:style>
  <w:style w:type="numbering" w:customStyle="1" w:styleId="NoList342">
    <w:name w:val="No List342"/>
    <w:next w:val="a4"/>
    <w:uiPriority w:val="99"/>
    <w:semiHidden/>
    <w:unhideWhenUsed/>
    <w:rsid w:val="00E0345E"/>
  </w:style>
  <w:style w:type="numbering" w:customStyle="1" w:styleId="NoList442">
    <w:name w:val="No List442"/>
    <w:next w:val="a4"/>
    <w:uiPriority w:val="99"/>
    <w:semiHidden/>
    <w:unhideWhenUsed/>
    <w:rsid w:val="00E0345E"/>
  </w:style>
  <w:style w:type="numbering" w:customStyle="1" w:styleId="NoList1232">
    <w:name w:val="No List1232"/>
    <w:next w:val="a4"/>
    <w:uiPriority w:val="99"/>
    <w:semiHidden/>
    <w:unhideWhenUsed/>
    <w:rsid w:val="00E0345E"/>
  </w:style>
  <w:style w:type="numbering" w:customStyle="1" w:styleId="NoList292">
    <w:name w:val="No List292"/>
    <w:next w:val="a4"/>
    <w:uiPriority w:val="99"/>
    <w:semiHidden/>
    <w:unhideWhenUsed/>
    <w:rsid w:val="00E0345E"/>
  </w:style>
  <w:style w:type="numbering" w:customStyle="1" w:styleId="NoList2102">
    <w:name w:val="No List2102"/>
    <w:next w:val="a4"/>
    <w:uiPriority w:val="99"/>
    <w:semiHidden/>
    <w:rsid w:val="00E0345E"/>
  </w:style>
  <w:style w:type="numbering" w:customStyle="1" w:styleId="NoList1712">
    <w:name w:val="No List1712"/>
    <w:next w:val="a4"/>
    <w:uiPriority w:val="99"/>
    <w:semiHidden/>
    <w:unhideWhenUsed/>
    <w:rsid w:val="00E0345E"/>
  </w:style>
  <w:style w:type="numbering" w:customStyle="1" w:styleId="NoList1812">
    <w:name w:val="No List1812"/>
    <w:next w:val="a4"/>
    <w:semiHidden/>
    <w:rsid w:val="00E0345E"/>
  </w:style>
  <w:style w:type="numbering" w:customStyle="1" w:styleId="NoList2132">
    <w:name w:val="No List2132"/>
    <w:next w:val="a4"/>
    <w:semiHidden/>
    <w:rsid w:val="00E0345E"/>
  </w:style>
  <w:style w:type="numbering" w:customStyle="1" w:styleId="NoList11132">
    <w:name w:val="No List11132"/>
    <w:next w:val="a4"/>
    <w:semiHidden/>
    <w:rsid w:val="00E0345E"/>
  </w:style>
  <w:style w:type="numbering" w:customStyle="1" w:styleId="237">
    <w:name w:val="无列表23"/>
    <w:next w:val="a4"/>
    <w:uiPriority w:val="99"/>
    <w:semiHidden/>
    <w:unhideWhenUsed/>
    <w:rsid w:val="00E0345E"/>
  </w:style>
  <w:style w:type="numbering" w:customStyle="1" w:styleId="335">
    <w:name w:val="无列表33"/>
    <w:next w:val="a4"/>
    <w:uiPriority w:val="99"/>
    <w:semiHidden/>
    <w:unhideWhenUsed/>
    <w:rsid w:val="00E0345E"/>
  </w:style>
  <w:style w:type="table" w:customStyle="1" w:styleId="11d">
    <w:name w:val="网格型11"/>
    <w:basedOn w:val="a3"/>
    <w:next w:val="af8"/>
    <w:rsid w:val="00E0345E"/>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E0345E"/>
  </w:style>
  <w:style w:type="numbering" w:customStyle="1" w:styleId="2320">
    <w:name w:val="목록 없음232"/>
    <w:next w:val="a4"/>
    <w:semiHidden/>
    <w:rsid w:val="00E0345E"/>
  </w:style>
  <w:style w:type="numbering" w:customStyle="1" w:styleId="NoList542">
    <w:name w:val="No List542"/>
    <w:next w:val="a4"/>
    <w:semiHidden/>
    <w:rsid w:val="00E0345E"/>
  </w:style>
  <w:style w:type="numbering" w:customStyle="1" w:styleId="NoList632">
    <w:name w:val="No List632"/>
    <w:next w:val="a4"/>
    <w:semiHidden/>
    <w:rsid w:val="00E0345E"/>
  </w:style>
  <w:style w:type="numbering" w:customStyle="1" w:styleId="NoList732">
    <w:name w:val="No List732"/>
    <w:next w:val="a4"/>
    <w:semiHidden/>
    <w:rsid w:val="00E0345E"/>
  </w:style>
  <w:style w:type="numbering" w:customStyle="1" w:styleId="NoList832">
    <w:name w:val="No List832"/>
    <w:next w:val="a4"/>
    <w:semiHidden/>
    <w:rsid w:val="00E0345E"/>
  </w:style>
  <w:style w:type="numbering" w:customStyle="1" w:styleId="NoList2232">
    <w:name w:val="No List2232"/>
    <w:next w:val="a4"/>
    <w:semiHidden/>
    <w:rsid w:val="00E0345E"/>
  </w:style>
  <w:style w:type="numbering" w:customStyle="1" w:styleId="NoList932">
    <w:name w:val="No List932"/>
    <w:next w:val="a4"/>
    <w:semiHidden/>
    <w:rsid w:val="00E0345E"/>
  </w:style>
  <w:style w:type="numbering" w:customStyle="1" w:styleId="NoList1332">
    <w:name w:val="No List1332"/>
    <w:next w:val="a4"/>
    <w:semiHidden/>
    <w:rsid w:val="00E0345E"/>
  </w:style>
  <w:style w:type="numbering" w:customStyle="1" w:styleId="NoList2332">
    <w:name w:val="No List2332"/>
    <w:next w:val="a4"/>
    <w:semiHidden/>
    <w:rsid w:val="00E0345E"/>
  </w:style>
  <w:style w:type="numbering" w:customStyle="1" w:styleId="NoList1032">
    <w:name w:val="No List1032"/>
    <w:next w:val="a4"/>
    <w:semiHidden/>
    <w:rsid w:val="00E0345E"/>
  </w:style>
  <w:style w:type="numbering" w:customStyle="1" w:styleId="NoList1432">
    <w:name w:val="No List1432"/>
    <w:next w:val="a4"/>
    <w:semiHidden/>
    <w:rsid w:val="00E0345E"/>
  </w:style>
  <w:style w:type="numbering" w:customStyle="1" w:styleId="NoList2432">
    <w:name w:val="No List2432"/>
    <w:next w:val="a4"/>
    <w:semiHidden/>
    <w:rsid w:val="00E0345E"/>
  </w:style>
  <w:style w:type="numbering" w:customStyle="1" w:styleId="NoList3132">
    <w:name w:val="No List3132"/>
    <w:next w:val="a4"/>
    <w:semiHidden/>
    <w:rsid w:val="00E0345E"/>
  </w:style>
  <w:style w:type="numbering" w:customStyle="1" w:styleId="NoList4132">
    <w:name w:val="No List4132"/>
    <w:next w:val="a4"/>
    <w:semiHidden/>
    <w:rsid w:val="00E0345E"/>
  </w:style>
  <w:style w:type="numbering" w:customStyle="1" w:styleId="NoList5132">
    <w:name w:val="No List5132"/>
    <w:next w:val="a4"/>
    <w:semiHidden/>
    <w:rsid w:val="00E0345E"/>
  </w:style>
  <w:style w:type="numbering" w:customStyle="1" w:styleId="NoList1532">
    <w:name w:val="No List1532"/>
    <w:next w:val="a4"/>
    <w:semiHidden/>
    <w:rsid w:val="00E0345E"/>
  </w:style>
  <w:style w:type="numbering" w:customStyle="1" w:styleId="NoList1632">
    <w:name w:val="No List1632"/>
    <w:next w:val="a4"/>
    <w:semiHidden/>
    <w:rsid w:val="00E0345E"/>
  </w:style>
  <w:style w:type="numbering" w:customStyle="1" w:styleId="NoList2512">
    <w:name w:val="No List2512"/>
    <w:next w:val="a4"/>
    <w:semiHidden/>
    <w:rsid w:val="00E0345E"/>
  </w:style>
  <w:style w:type="numbering" w:customStyle="1" w:styleId="11122">
    <w:name w:val="목록 없음1112"/>
    <w:next w:val="a4"/>
    <w:semiHidden/>
    <w:unhideWhenUsed/>
    <w:rsid w:val="00E0345E"/>
  </w:style>
  <w:style w:type="numbering" w:customStyle="1" w:styleId="21120">
    <w:name w:val="목록 없음2112"/>
    <w:next w:val="a4"/>
    <w:semiHidden/>
    <w:rsid w:val="00E0345E"/>
  </w:style>
  <w:style w:type="numbering" w:customStyle="1" w:styleId="NoList4212">
    <w:name w:val="No List4212"/>
    <w:next w:val="a4"/>
    <w:semiHidden/>
    <w:unhideWhenUsed/>
    <w:rsid w:val="00E0345E"/>
  </w:style>
  <w:style w:type="numbering" w:customStyle="1" w:styleId="NoList5212">
    <w:name w:val="No List5212"/>
    <w:next w:val="a4"/>
    <w:semiHidden/>
    <w:rsid w:val="00E0345E"/>
  </w:style>
  <w:style w:type="numbering" w:customStyle="1" w:styleId="NoList6112">
    <w:name w:val="No List6112"/>
    <w:next w:val="a4"/>
    <w:semiHidden/>
    <w:rsid w:val="00E0345E"/>
  </w:style>
  <w:style w:type="numbering" w:customStyle="1" w:styleId="NoList7112">
    <w:name w:val="No List7112"/>
    <w:next w:val="a4"/>
    <w:semiHidden/>
    <w:rsid w:val="00E0345E"/>
  </w:style>
  <w:style w:type="numbering" w:customStyle="1" w:styleId="NoList11212">
    <w:name w:val="No List11212"/>
    <w:next w:val="a4"/>
    <w:semiHidden/>
    <w:rsid w:val="00E0345E"/>
  </w:style>
  <w:style w:type="numbering" w:customStyle="1" w:styleId="NoList21112">
    <w:name w:val="No List21112"/>
    <w:next w:val="a4"/>
    <w:semiHidden/>
    <w:rsid w:val="00E0345E"/>
  </w:style>
  <w:style w:type="numbering" w:customStyle="1" w:styleId="NoList8112">
    <w:name w:val="No List8112"/>
    <w:next w:val="a4"/>
    <w:semiHidden/>
    <w:rsid w:val="00E0345E"/>
  </w:style>
  <w:style w:type="numbering" w:customStyle="1" w:styleId="NoList12112">
    <w:name w:val="No List12112"/>
    <w:next w:val="a4"/>
    <w:semiHidden/>
    <w:rsid w:val="00E0345E"/>
  </w:style>
  <w:style w:type="numbering" w:customStyle="1" w:styleId="NoList22112">
    <w:name w:val="No List22112"/>
    <w:next w:val="a4"/>
    <w:semiHidden/>
    <w:rsid w:val="00E0345E"/>
  </w:style>
  <w:style w:type="numbering" w:customStyle="1" w:styleId="NoList9112">
    <w:name w:val="No List9112"/>
    <w:next w:val="a4"/>
    <w:semiHidden/>
    <w:rsid w:val="00E0345E"/>
  </w:style>
  <w:style w:type="numbering" w:customStyle="1" w:styleId="NoList13112">
    <w:name w:val="No List13112"/>
    <w:next w:val="a4"/>
    <w:semiHidden/>
    <w:rsid w:val="00E0345E"/>
  </w:style>
  <w:style w:type="numbering" w:customStyle="1" w:styleId="NoList23112">
    <w:name w:val="No List23112"/>
    <w:next w:val="a4"/>
    <w:semiHidden/>
    <w:rsid w:val="00E0345E"/>
  </w:style>
  <w:style w:type="numbering" w:customStyle="1" w:styleId="NoList10112">
    <w:name w:val="No List10112"/>
    <w:next w:val="a4"/>
    <w:semiHidden/>
    <w:rsid w:val="00E0345E"/>
  </w:style>
  <w:style w:type="numbering" w:customStyle="1" w:styleId="NoList14112">
    <w:name w:val="No List14112"/>
    <w:next w:val="a4"/>
    <w:semiHidden/>
    <w:rsid w:val="00E0345E"/>
  </w:style>
  <w:style w:type="numbering" w:customStyle="1" w:styleId="NoList24112">
    <w:name w:val="No List24112"/>
    <w:next w:val="a4"/>
    <w:semiHidden/>
    <w:rsid w:val="00E0345E"/>
  </w:style>
  <w:style w:type="numbering" w:customStyle="1" w:styleId="NoList31112">
    <w:name w:val="No List31112"/>
    <w:next w:val="a4"/>
    <w:semiHidden/>
    <w:rsid w:val="00E0345E"/>
  </w:style>
  <w:style w:type="numbering" w:customStyle="1" w:styleId="NoList41112">
    <w:name w:val="No List41112"/>
    <w:next w:val="a4"/>
    <w:semiHidden/>
    <w:rsid w:val="00E0345E"/>
  </w:style>
  <w:style w:type="numbering" w:customStyle="1" w:styleId="NoList51112">
    <w:name w:val="No List51112"/>
    <w:next w:val="a4"/>
    <w:semiHidden/>
    <w:rsid w:val="00E0345E"/>
  </w:style>
  <w:style w:type="numbering" w:customStyle="1" w:styleId="NoList15112">
    <w:name w:val="No List15112"/>
    <w:next w:val="a4"/>
    <w:semiHidden/>
    <w:rsid w:val="00E0345E"/>
  </w:style>
  <w:style w:type="numbering" w:customStyle="1" w:styleId="NoList16112">
    <w:name w:val="No List16112"/>
    <w:next w:val="a4"/>
    <w:semiHidden/>
    <w:rsid w:val="00E0345E"/>
  </w:style>
  <w:style w:type="numbering" w:customStyle="1" w:styleId="NoList111112">
    <w:name w:val="No List111112"/>
    <w:next w:val="a4"/>
    <w:semiHidden/>
    <w:rsid w:val="00E0345E"/>
  </w:style>
  <w:style w:type="numbering" w:customStyle="1" w:styleId="NoList1912">
    <w:name w:val="No List1912"/>
    <w:next w:val="a4"/>
    <w:uiPriority w:val="99"/>
    <w:semiHidden/>
    <w:unhideWhenUsed/>
    <w:rsid w:val="00E0345E"/>
  </w:style>
  <w:style w:type="numbering" w:customStyle="1" w:styleId="NoList11012">
    <w:name w:val="No List11012"/>
    <w:next w:val="a4"/>
    <w:semiHidden/>
    <w:rsid w:val="00E0345E"/>
  </w:style>
  <w:style w:type="numbering" w:customStyle="1" w:styleId="NoList2612">
    <w:name w:val="No List2612"/>
    <w:next w:val="a4"/>
    <w:semiHidden/>
    <w:rsid w:val="00E0345E"/>
  </w:style>
  <w:style w:type="numbering" w:customStyle="1" w:styleId="NoList3312">
    <w:name w:val="No List3312"/>
    <w:next w:val="a4"/>
    <w:semiHidden/>
    <w:unhideWhenUsed/>
    <w:rsid w:val="00E0345E"/>
  </w:style>
  <w:style w:type="numbering" w:customStyle="1" w:styleId="12121">
    <w:name w:val="목록 없음1212"/>
    <w:next w:val="a4"/>
    <w:semiHidden/>
    <w:unhideWhenUsed/>
    <w:rsid w:val="00E0345E"/>
  </w:style>
  <w:style w:type="numbering" w:customStyle="1" w:styleId="2212">
    <w:name w:val="목록 없음2212"/>
    <w:next w:val="a4"/>
    <w:semiHidden/>
    <w:rsid w:val="00E0345E"/>
  </w:style>
  <w:style w:type="numbering" w:customStyle="1" w:styleId="NoList4312">
    <w:name w:val="No List4312"/>
    <w:next w:val="a4"/>
    <w:semiHidden/>
    <w:unhideWhenUsed/>
    <w:rsid w:val="00E0345E"/>
  </w:style>
  <w:style w:type="numbering" w:customStyle="1" w:styleId="NoList5312">
    <w:name w:val="No List5312"/>
    <w:next w:val="a4"/>
    <w:semiHidden/>
    <w:rsid w:val="00E0345E"/>
  </w:style>
  <w:style w:type="numbering" w:customStyle="1" w:styleId="NoList6212">
    <w:name w:val="No List6212"/>
    <w:next w:val="a4"/>
    <w:semiHidden/>
    <w:rsid w:val="00E0345E"/>
  </w:style>
  <w:style w:type="numbering" w:customStyle="1" w:styleId="NoList7212">
    <w:name w:val="No List7212"/>
    <w:next w:val="a4"/>
    <w:semiHidden/>
    <w:rsid w:val="00E0345E"/>
  </w:style>
  <w:style w:type="numbering" w:customStyle="1" w:styleId="NoList11312">
    <w:name w:val="No List11312"/>
    <w:next w:val="a4"/>
    <w:semiHidden/>
    <w:rsid w:val="00E0345E"/>
  </w:style>
  <w:style w:type="numbering" w:customStyle="1" w:styleId="NoList21212">
    <w:name w:val="No List21212"/>
    <w:next w:val="a4"/>
    <w:semiHidden/>
    <w:rsid w:val="00E0345E"/>
  </w:style>
  <w:style w:type="numbering" w:customStyle="1" w:styleId="NoList8212">
    <w:name w:val="No List8212"/>
    <w:next w:val="a4"/>
    <w:semiHidden/>
    <w:rsid w:val="00E0345E"/>
  </w:style>
  <w:style w:type="numbering" w:customStyle="1" w:styleId="NoList12212">
    <w:name w:val="No List12212"/>
    <w:next w:val="a4"/>
    <w:semiHidden/>
    <w:rsid w:val="00E0345E"/>
  </w:style>
  <w:style w:type="numbering" w:customStyle="1" w:styleId="NoList22212">
    <w:name w:val="No List22212"/>
    <w:next w:val="a4"/>
    <w:semiHidden/>
    <w:rsid w:val="00E0345E"/>
  </w:style>
  <w:style w:type="numbering" w:customStyle="1" w:styleId="NoList9212">
    <w:name w:val="No List9212"/>
    <w:next w:val="a4"/>
    <w:semiHidden/>
    <w:rsid w:val="00E0345E"/>
  </w:style>
  <w:style w:type="numbering" w:customStyle="1" w:styleId="NoList13212">
    <w:name w:val="No List13212"/>
    <w:next w:val="a4"/>
    <w:semiHidden/>
    <w:rsid w:val="00E0345E"/>
  </w:style>
  <w:style w:type="numbering" w:customStyle="1" w:styleId="NoList23212">
    <w:name w:val="No List23212"/>
    <w:next w:val="a4"/>
    <w:semiHidden/>
    <w:rsid w:val="00E0345E"/>
  </w:style>
  <w:style w:type="numbering" w:customStyle="1" w:styleId="NoList10212">
    <w:name w:val="No List10212"/>
    <w:next w:val="a4"/>
    <w:semiHidden/>
    <w:rsid w:val="00E0345E"/>
  </w:style>
  <w:style w:type="numbering" w:customStyle="1" w:styleId="NoList14212">
    <w:name w:val="No List14212"/>
    <w:next w:val="a4"/>
    <w:semiHidden/>
    <w:rsid w:val="00E0345E"/>
  </w:style>
  <w:style w:type="numbering" w:customStyle="1" w:styleId="NoList24212">
    <w:name w:val="No List24212"/>
    <w:next w:val="a4"/>
    <w:semiHidden/>
    <w:rsid w:val="00E0345E"/>
  </w:style>
  <w:style w:type="numbering" w:customStyle="1" w:styleId="NoList31212">
    <w:name w:val="No List31212"/>
    <w:next w:val="a4"/>
    <w:semiHidden/>
    <w:rsid w:val="00E0345E"/>
  </w:style>
  <w:style w:type="numbering" w:customStyle="1" w:styleId="NoList41212">
    <w:name w:val="No List41212"/>
    <w:next w:val="a4"/>
    <w:semiHidden/>
    <w:rsid w:val="00E0345E"/>
  </w:style>
  <w:style w:type="numbering" w:customStyle="1" w:styleId="NoList51212">
    <w:name w:val="No List51212"/>
    <w:next w:val="a4"/>
    <w:semiHidden/>
    <w:rsid w:val="00E0345E"/>
  </w:style>
  <w:style w:type="numbering" w:customStyle="1" w:styleId="NoList15212">
    <w:name w:val="No List15212"/>
    <w:next w:val="a4"/>
    <w:semiHidden/>
    <w:rsid w:val="00E0345E"/>
  </w:style>
  <w:style w:type="numbering" w:customStyle="1" w:styleId="NoList16212">
    <w:name w:val="No List16212"/>
    <w:next w:val="a4"/>
    <w:semiHidden/>
    <w:rsid w:val="00E0345E"/>
  </w:style>
  <w:style w:type="numbering" w:customStyle="1" w:styleId="NoList111212">
    <w:name w:val="No List111212"/>
    <w:next w:val="a4"/>
    <w:semiHidden/>
    <w:rsid w:val="00E0345E"/>
  </w:style>
  <w:style w:type="numbering" w:customStyle="1" w:styleId="2121">
    <w:name w:val="无列表212"/>
    <w:next w:val="a4"/>
    <w:uiPriority w:val="99"/>
    <w:semiHidden/>
    <w:unhideWhenUsed/>
    <w:rsid w:val="00E0345E"/>
  </w:style>
  <w:style w:type="numbering" w:customStyle="1" w:styleId="3122">
    <w:name w:val="无列表312"/>
    <w:next w:val="a4"/>
    <w:uiPriority w:val="99"/>
    <w:semiHidden/>
    <w:unhideWhenUsed/>
    <w:rsid w:val="00E0345E"/>
  </w:style>
  <w:style w:type="numbering" w:customStyle="1" w:styleId="NoList2012">
    <w:name w:val="No List2012"/>
    <w:next w:val="a4"/>
    <w:semiHidden/>
    <w:rsid w:val="00E0345E"/>
  </w:style>
  <w:style w:type="numbering" w:customStyle="1" w:styleId="NoList2712">
    <w:name w:val="No List2712"/>
    <w:next w:val="a4"/>
    <w:uiPriority w:val="99"/>
    <w:semiHidden/>
    <w:unhideWhenUsed/>
    <w:rsid w:val="00E0345E"/>
  </w:style>
  <w:style w:type="numbering" w:customStyle="1" w:styleId="NoList2812">
    <w:name w:val="No List2812"/>
    <w:next w:val="a4"/>
    <w:uiPriority w:val="99"/>
    <w:semiHidden/>
    <w:unhideWhenUsed/>
    <w:rsid w:val="00E0345E"/>
  </w:style>
  <w:style w:type="numbering" w:customStyle="1" w:styleId="416">
    <w:name w:val="无列表41"/>
    <w:next w:val="a4"/>
    <w:uiPriority w:val="99"/>
    <w:semiHidden/>
    <w:unhideWhenUsed/>
    <w:rsid w:val="00E0345E"/>
  </w:style>
  <w:style w:type="numbering" w:customStyle="1" w:styleId="1412">
    <w:name w:val="목록 없음141"/>
    <w:next w:val="a4"/>
    <w:semiHidden/>
    <w:unhideWhenUsed/>
    <w:rsid w:val="00E0345E"/>
  </w:style>
  <w:style w:type="numbering" w:customStyle="1" w:styleId="2410">
    <w:name w:val="목록 없음241"/>
    <w:next w:val="a4"/>
    <w:semiHidden/>
    <w:rsid w:val="00E0345E"/>
  </w:style>
  <w:style w:type="numbering" w:customStyle="1" w:styleId="NoList551">
    <w:name w:val="No List551"/>
    <w:next w:val="a4"/>
    <w:semiHidden/>
    <w:rsid w:val="00E0345E"/>
  </w:style>
  <w:style w:type="numbering" w:customStyle="1" w:styleId="NoList641">
    <w:name w:val="No List641"/>
    <w:next w:val="a4"/>
    <w:semiHidden/>
    <w:rsid w:val="00E0345E"/>
  </w:style>
  <w:style w:type="numbering" w:customStyle="1" w:styleId="NoList741">
    <w:name w:val="No List741"/>
    <w:next w:val="a4"/>
    <w:semiHidden/>
    <w:rsid w:val="00E0345E"/>
  </w:style>
  <w:style w:type="numbering" w:customStyle="1" w:styleId="NoList841">
    <w:name w:val="No List841"/>
    <w:next w:val="a4"/>
    <w:semiHidden/>
    <w:rsid w:val="00E0345E"/>
  </w:style>
  <w:style w:type="numbering" w:customStyle="1" w:styleId="NoList2241">
    <w:name w:val="No List2241"/>
    <w:next w:val="a4"/>
    <w:semiHidden/>
    <w:rsid w:val="00E0345E"/>
  </w:style>
  <w:style w:type="numbering" w:customStyle="1" w:styleId="NoList941">
    <w:name w:val="No List941"/>
    <w:next w:val="a4"/>
    <w:semiHidden/>
    <w:rsid w:val="00E0345E"/>
  </w:style>
  <w:style w:type="numbering" w:customStyle="1" w:styleId="NoList1341">
    <w:name w:val="No List1341"/>
    <w:next w:val="a4"/>
    <w:semiHidden/>
    <w:rsid w:val="00E0345E"/>
  </w:style>
  <w:style w:type="numbering" w:customStyle="1" w:styleId="NoList2341">
    <w:name w:val="No List2341"/>
    <w:next w:val="a4"/>
    <w:semiHidden/>
    <w:rsid w:val="00E0345E"/>
  </w:style>
  <w:style w:type="numbering" w:customStyle="1" w:styleId="NoList1041">
    <w:name w:val="No List1041"/>
    <w:next w:val="a4"/>
    <w:semiHidden/>
    <w:rsid w:val="00E0345E"/>
  </w:style>
  <w:style w:type="numbering" w:customStyle="1" w:styleId="NoList1441">
    <w:name w:val="No List1441"/>
    <w:next w:val="a4"/>
    <w:semiHidden/>
    <w:rsid w:val="00E0345E"/>
  </w:style>
  <w:style w:type="numbering" w:customStyle="1" w:styleId="NoList2441">
    <w:name w:val="No List2441"/>
    <w:next w:val="a4"/>
    <w:semiHidden/>
    <w:rsid w:val="00E0345E"/>
  </w:style>
  <w:style w:type="numbering" w:customStyle="1" w:styleId="NoList3141">
    <w:name w:val="No List3141"/>
    <w:next w:val="a4"/>
    <w:semiHidden/>
    <w:rsid w:val="00E0345E"/>
  </w:style>
  <w:style w:type="numbering" w:customStyle="1" w:styleId="NoList4141">
    <w:name w:val="No List4141"/>
    <w:next w:val="a4"/>
    <w:semiHidden/>
    <w:rsid w:val="00E0345E"/>
  </w:style>
  <w:style w:type="numbering" w:customStyle="1" w:styleId="NoList5141">
    <w:name w:val="No List5141"/>
    <w:next w:val="a4"/>
    <w:semiHidden/>
    <w:rsid w:val="00E0345E"/>
  </w:style>
  <w:style w:type="numbering" w:customStyle="1" w:styleId="NoList1541">
    <w:name w:val="No List1541"/>
    <w:next w:val="a4"/>
    <w:semiHidden/>
    <w:rsid w:val="00E0345E"/>
  </w:style>
  <w:style w:type="numbering" w:customStyle="1" w:styleId="NoList1641">
    <w:name w:val="No List1641"/>
    <w:next w:val="a4"/>
    <w:semiHidden/>
    <w:rsid w:val="00E0345E"/>
  </w:style>
  <w:style w:type="numbering" w:customStyle="1" w:styleId="NoList2521">
    <w:name w:val="No List2521"/>
    <w:next w:val="a4"/>
    <w:semiHidden/>
    <w:rsid w:val="00E0345E"/>
  </w:style>
  <w:style w:type="numbering" w:customStyle="1" w:styleId="NoList3221">
    <w:name w:val="No List3221"/>
    <w:next w:val="a4"/>
    <w:semiHidden/>
    <w:unhideWhenUsed/>
    <w:rsid w:val="00E0345E"/>
  </w:style>
  <w:style w:type="numbering" w:customStyle="1" w:styleId="11212">
    <w:name w:val="목록 없음1121"/>
    <w:next w:val="a4"/>
    <w:semiHidden/>
    <w:unhideWhenUsed/>
    <w:rsid w:val="00E0345E"/>
  </w:style>
  <w:style w:type="numbering" w:customStyle="1" w:styleId="21210">
    <w:name w:val="목록 없음2121"/>
    <w:next w:val="a4"/>
    <w:semiHidden/>
    <w:rsid w:val="00E0345E"/>
  </w:style>
  <w:style w:type="numbering" w:customStyle="1" w:styleId="NoList4221">
    <w:name w:val="No List4221"/>
    <w:next w:val="a4"/>
    <w:semiHidden/>
    <w:unhideWhenUsed/>
    <w:rsid w:val="00E0345E"/>
  </w:style>
  <w:style w:type="numbering" w:customStyle="1" w:styleId="NoList5221">
    <w:name w:val="No List5221"/>
    <w:next w:val="a4"/>
    <w:semiHidden/>
    <w:rsid w:val="00E0345E"/>
  </w:style>
  <w:style w:type="numbering" w:customStyle="1" w:styleId="NoList6121">
    <w:name w:val="No List6121"/>
    <w:next w:val="a4"/>
    <w:semiHidden/>
    <w:rsid w:val="00E0345E"/>
  </w:style>
  <w:style w:type="numbering" w:customStyle="1" w:styleId="NoList7121">
    <w:name w:val="No List7121"/>
    <w:next w:val="a4"/>
    <w:semiHidden/>
    <w:rsid w:val="00E0345E"/>
  </w:style>
  <w:style w:type="numbering" w:customStyle="1" w:styleId="NoList11221">
    <w:name w:val="No List11221"/>
    <w:next w:val="a4"/>
    <w:semiHidden/>
    <w:rsid w:val="00E0345E"/>
  </w:style>
  <w:style w:type="numbering" w:customStyle="1" w:styleId="NoList21121">
    <w:name w:val="No List21121"/>
    <w:next w:val="a4"/>
    <w:semiHidden/>
    <w:rsid w:val="00E0345E"/>
  </w:style>
  <w:style w:type="numbering" w:customStyle="1" w:styleId="NoList8121">
    <w:name w:val="No List8121"/>
    <w:next w:val="a4"/>
    <w:semiHidden/>
    <w:rsid w:val="00E0345E"/>
  </w:style>
  <w:style w:type="numbering" w:customStyle="1" w:styleId="NoList12121">
    <w:name w:val="No List12121"/>
    <w:next w:val="a4"/>
    <w:semiHidden/>
    <w:rsid w:val="00E0345E"/>
  </w:style>
  <w:style w:type="numbering" w:customStyle="1" w:styleId="NoList22121">
    <w:name w:val="No List22121"/>
    <w:next w:val="a4"/>
    <w:semiHidden/>
    <w:rsid w:val="00E0345E"/>
  </w:style>
  <w:style w:type="numbering" w:customStyle="1" w:styleId="NoList9121">
    <w:name w:val="No List9121"/>
    <w:next w:val="a4"/>
    <w:semiHidden/>
    <w:rsid w:val="00E0345E"/>
  </w:style>
  <w:style w:type="numbering" w:customStyle="1" w:styleId="NoList13121">
    <w:name w:val="No List13121"/>
    <w:next w:val="a4"/>
    <w:semiHidden/>
    <w:rsid w:val="00E0345E"/>
  </w:style>
  <w:style w:type="numbering" w:customStyle="1" w:styleId="NoList23121">
    <w:name w:val="No List23121"/>
    <w:next w:val="a4"/>
    <w:semiHidden/>
    <w:rsid w:val="00E0345E"/>
  </w:style>
  <w:style w:type="numbering" w:customStyle="1" w:styleId="NoList10121">
    <w:name w:val="No List10121"/>
    <w:next w:val="a4"/>
    <w:semiHidden/>
    <w:rsid w:val="00E0345E"/>
  </w:style>
  <w:style w:type="numbering" w:customStyle="1" w:styleId="NoList14121">
    <w:name w:val="No List14121"/>
    <w:next w:val="a4"/>
    <w:semiHidden/>
    <w:rsid w:val="00E0345E"/>
  </w:style>
  <w:style w:type="numbering" w:customStyle="1" w:styleId="NoList24121">
    <w:name w:val="No List24121"/>
    <w:next w:val="a4"/>
    <w:semiHidden/>
    <w:rsid w:val="00E0345E"/>
  </w:style>
  <w:style w:type="numbering" w:customStyle="1" w:styleId="NoList31121">
    <w:name w:val="No List31121"/>
    <w:next w:val="a4"/>
    <w:semiHidden/>
    <w:rsid w:val="00E0345E"/>
  </w:style>
  <w:style w:type="numbering" w:customStyle="1" w:styleId="NoList41121">
    <w:name w:val="No List41121"/>
    <w:next w:val="a4"/>
    <w:semiHidden/>
    <w:rsid w:val="00E0345E"/>
  </w:style>
  <w:style w:type="numbering" w:customStyle="1" w:styleId="NoList51121">
    <w:name w:val="No List51121"/>
    <w:next w:val="a4"/>
    <w:semiHidden/>
    <w:rsid w:val="00E0345E"/>
  </w:style>
  <w:style w:type="numbering" w:customStyle="1" w:styleId="NoList15121">
    <w:name w:val="No List15121"/>
    <w:next w:val="a4"/>
    <w:semiHidden/>
    <w:rsid w:val="00E0345E"/>
  </w:style>
  <w:style w:type="numbering" w:customStyle="1" w:styleId="NoList16121">
    <w:name w:val="No List16121"/>
    <w:next w:val="a4"/>
    <w:semiHidden/>
    <w:rsid w:val="00E0345E"/>
  </w:style>
  <w:style w:type="numbering" w:customStyle="1" w:styleId="NoList111121">
    <w:name w:val="No List111121"/>
    <w:next w:val="a4"/>
    <w:semiHidden/>
    <w:rsid w:val="00E0345E"/>
  </w:style>
  <w:style w:type="numbering" w:customStyle="1" w:styleId="NoList1921">
    <w:name w:val="No List1921"/>
    <w:next w:val="a4"/>
    <w:uiPriority w:val="99"/>
    <w:semiHidden/>
    <w:unhideWhenUsed/>
    <w:rsid w:val="00E0345E"/>
  </w:style>
  <w:style w:type="numbering" w:customStyle="1" w:styleId="NoList11021">
    <w:name w:val="No List11021"/>
    <w:next w:val="a4"/>
    <w:uiPriority w:val="99"/>
    <w:semiHidden/>
    <w:rsid w:val="00E0345E"/>
  </w:style>
  <w:style w:type="numbering" w:customStyle="1" w:styleId="NoList2621">
    <w:name w:val="No List2621"/>
    <w:next w:val="a4"/>
    <w:semiHidden/>
    <w:rsid w:val="00E0345E"/>
  </w:style>
  <w:style w:type="numbering" w:customStyle="1" w:styleId="NoList3321">
    <w:name w:val="No List3321"/>
    <w:next w:val="a4"/>
    <w:semiHidden/>
    <w:unhideWhenUsed/>
    <w:rsid w:val="00E0345E"/>
  </w:style>
  <w:style w:type="numbering" w:customStyle="1" w:styleId="12212">
    <w:name w:val="목록 없음1221"/>
    <w:next w:val="a4"/>
    <w:semiHidden/>
    <w:unhideWhenUsed/>
    <w:rsid w:val="00E0345E"/>
  </w:style>
  <w:style w:type="numbering" w:customStyle="1" w:styleId="2221">
    <w:name w:val="목록 없음2221"/>
    <w:next w:val="a4"/>
    <w:semiHidden/>
    <w:rsid w:val="00E0345E"/>
  </w:style>
  <w:style w:type="numbering" w:customStyle="1" w:styleId="NoList4321">
    <w:name w:val="No List4321"/>
    <w:next w:val="a4"/>
    <w:semiHidden/>
    <w:unhideWhenUsed/>
    <w:rsid w:val="00E0345E"/>
  </w:style>
  <w:style w:type="numbering" w:customStyle="1" w:styleId="NoList5321">
    <w:name w:val="No List5321"/>
    <w:next w:val="a4"/>
    <w:semiHidden/>
    <w:rsid w:val="00E0345E"/>
  </w:style>
  <w:style w:type="numbering" w:customStyle="1" w:styleId="NoList6221">
    <w:name w:val="No List6221"/>
    <w:next w:val="a4"/>
    <w:semiHidden/>
    <w:rsid w:val="00E0345E"/>
  </w:style>
  <w:style w:type="numbering" w:customStyle="1" w:styleId="NoList7221">
    <w:name w:val="No List7221"/>
    <w:next w:val="a4"/>
    <w:semiHidden/>
    <w:rsid w:val="00E0345E"/>
  </w:style>
  <w:style w:type="numbering" w:customStyle="1" w:styleId="NoList11321">
    <w:name w:val="No List11321"/>
    <w:next w:val="a4"/>
    <w:semiHidden/>
    <w:rsid w:val="00E0345E"/>
  </w:style>
  <w:style w:type="numbering" w:customStyle="1" w:styleId="NoList21221">
    <w:name w:val="No List21221"/>
    <w:next w:val="a4"/>
    <w:semiHidden/>
    <w:rsid w:val="00E0345E"/>
  </w:style>
  <w:style w:type="numbering" w:customStyle="1" w:styleId="NoList8221">
    <w:name w:val="No List8221"/>
    <w:next w:val="a4"/>
    <w:semiHidden/>
    <w:rsid w:val="00E0345E"/>
  </w:style>
  <w:style w:type="numbering" w:customStyle="1" w:styleId="NoList12221">
    <w:name w:val="No List12221"/>
    <w:next w:val="a4"/>
    <w:semiHidden/>
    <w:rsid w:val="00E0345E"/>
  </w:style>
  <w:style w:type="numbering" w:customStyle="1" w:styleId="NoList22221">
    <w:name w:val="No List22221"/>
    <w:next w:val="a4"/>
    <w:semiHidden/>
    <w:rsid w:val="00E0345E"/>
  </w:style>
  <w:style w:type="numbering" w:customStyle="1" w:styleId="NoList9221">
    <w:name w:val="No List9221"/>
    <w:next w:val="a4"/>
    <w:semiHidden/>
    <w:rsid w:val="00E0345E"/>
  </w:style>
  <w:style w:type="numbering" w:customStyle="1" w:styleId="NoList13221">
    <w:name w:val="No List13221"/>
    <w:next w:val="a4"/>
    <w:semiHidden/>
    <w:rsid w:val="00E0345E"/>
  </w:style>
  <w:style w:type="numbering" w:customStyle="1" w:styleId="NoList23221">
    <w:name w:val="No List23221"/>
    <w:next w:val="a4"/>
    <w:semiHidden/>
    <w:rsid w:val="00E0345E"/>
  </w:style>
  <w:style w:type="numbering" w:customStyle="1" w:styleId="NoList10221">
    <w:name w:val="No List10221"/>
    <w:next w:val="a4"/>
    <w:semiHidden/>
    <w:rsid w:val="00E0345E"/>
  </w:style>
  <w:style w:type="numbering" w:customStyle="1" w:styleId="NoList14221">
    <w:name w:val="No List14221"/>
    <w:next w:val="a4"/>
    <w:semiHidden/>
    <w:rsid w:val="00E0345E"/>
  </w:style>
  <w:style w:type="numbering" w:customStyle="1" w:styleId="NoList24221">
    <w:name w:val="No List24221"/>
    <w:next w:val="a4"/>
    <w:semiHidden/>
    <w:rsid w:val="00E0345E"/>
  </w:style>
  <w:style w:type="numbering" w:customStyle="1" w:styleId="NoList31221">
    <w:name w:val="No List31221"/>
    <w:next w:val="a4"/>
    <w:semiHidden/>
    <w:rsid w:val="00E0345E"/>
  </w:style>
  <w:style w:type="numbering" w:customStyle="1" w:styleId="NoList41221">
    <w:name w:val="No List41221"/>
    <w:next w:val="a4"/>
    <w:semiHidden/>
    <w:rsid w:val="00E0345E"/>
  </w:style>
  <w:style w:type="numbering" w:customStyle="1" w:styleId="NoList51221">
    <w:name w:val="No List51221"/>
    <w:next w:val="a4"/>
    <w:semiHidden/>
    <w:rsid w:val="00E0345E"/>
  </w:style>
  <w:style w:type="numbering" w:customStyle="1" w:styleId="NoList15221">
    <w:name w:val="No List15221"/>
    <w:next w:val="a4"/>
    <w:semiHidden/>
    <w:rsid w:val="00E0345E"/>
  </w:style>
  <w:style w:type="numbering" w:customStyle="1" w:styleId="NoList16221">
    <w:name w:val="No List16221"/>
    <w:next w:val="a4"/>
    <w:semiHidden/>
    <w:rsid w:val="00E0345E"/>
  </w:style>
  <w:style w:type="numbering" w:customStyle="1" w:styleId="NoList111221">
    <w:name w:val="No List111221"/>
    <w:next w:val="a4"/>
    <w:semiHidden/>
    <w:rsid w:val="00E0345E"/>
  </w:style>
  <w:style w:type="numbering" w:customStyle="1" w:styleId="2213">
    <w:name w:val="无列表221"/>
    <w:next w:val="a4"/>
    <w:uiPriority w:val="99"/>
    <w:semiHidden/>
    <w:unhideWhenUsed/>
    <w:rsid w:val="00E0345E"/>
  </w:style>
  <w:style w:type="numbering" w:customStyle="1" w:styleId="3211">
    <w:name w:val="无列表321"/>
    <w:next w:val="a4"/>
    <w:uiPriority w:val="99"/>
    <w:semiHidden/>
    <w:unhideWhenUsed/>
    <w:rsid w:val="00E0345E"/>
  </w:style>
  <w:style w:type="numbering" w:customStyle="1" w:styleId="NoList2021">
    <w:name w:val="No List2021"/>
    <w:next w:val="a4"/>
    <w:semiHidden/>
    <w:rsid w:val="00E0345E"/>
  </w:style>
  <w:style w:type="numbering" w:customStyle="1" w:styleId="NoList2721">
    <w:name w:val="No List2721"/>
    <w:next w:val="a4"/>
    <w:uiPriority w:val="99"/>
    <w:semiHidden/>
    <w:unhideWhenUsed/>
    <w:rsid w:val="00E0345E"/>
  </w:style>
  <w:style w:type="numbering" w:customStyle="1" w:styleId="NoList2821">
    <w:name w:val="No List2821"/>
    <w:next w:val="a4"/>
    <w:uiPriority w:val="99"/>
    <w:semiHidden/>
    <w:unhideWhenUsed/>
    <w:rsid w:val="00E0345E"/>
  </w:style>
  <w:style w:type="numbering" w:customStyle="1" w:styleId="NoList2911">
    <w:name w:val="No List2911"/>
    <w:next w:val="a4"/>
    <w:uiPriority w:val="99"/>
    <w:semiHidden/>
    <w:unhideWhenUsed/>
    <w:rsid w:val="00E0345E"/>
  </w:style>
  <w:style w:type="numbering" w:customStyle="1" w:styleId="NoList11411">
    <w:name w:val="No List11411"/>
    <w:next w:val="a4"/>
    <w:semiHidden/>
    <w:rsid w:val="00E0345E"/>
  </w:style>
  <w:style w:type="numbering" w:customStyle="1" w:styleId="NoList21011">
    <w:name w:val="No List21011"/>
    <w:next w:val="a4"/>
    <w:semiHidden/>
    <w:rsid w:val="00E0345E"/>
  </w:style>
  <w:style w:type="numbering" w:customStyle="1" w:styleId="NoList3411">
    <w:name w:val="No List3411"/>
    <w:next w:val="a4"/>
    <w:semiHidden/>
    <w:unhideWhenUsed/>
    <w:rsid w:val="00E0345E"/>
  </w:style>
  <w:style w:type="numbering" w:customStyle="1" w:styleId="13112">
    <w:name w:val="목록 없음1311"/>
    <w:next w:val="a4"/>
    <w:semiHidden/>
    <w:unhideWhenUsed/>
    <w:rsid w:val="00E0345E"/>
  </w:style>
  <w:style w:type="numbering" w:customStyle="1" w:styleId="2311">
    <w:name w:val="목록 없음2311"/>
    <w:next w:val="a4"/>
    <w:semiHidden/>
    <w:rsid w:val="00E0345E"/>
  </w:style>
  <w:style w:type="numbering" w:customStyle="1" w:styleId="NoList4411">
    <w:name w:val="No List4411"/>
    <w:next w:val="a4"/>
    <w:semiHidden/>
    <w:unhideWhenUsed/>
    <w:rsid w:val="00E0345E"/>
  </w:style>
  <w:style w:type="numbering" w:customStyle="1" w:styleId="NoList5411">
    <w:name w:val="No List5411"/>
    <w:next w:val="a4"/>
    <w:semiHidden/>
    <w:rsid w:val="00E0345E"/>
  </w:style>
  <w:style w:type="numbering" w:customStyle="1" w:styleId="NoList6311">
    <w:name w:val="No List6311"/>
    <w:next w:val="a4"/>
    <w:semiHidden/>
    <w:rsid w:val="00E0345E"/>
  </w:style>
  <w:style w:type="numbering" w:customStyle="1" w:styleId="NoList7311">
    <w:name w:val="No List7311"/>
    <w:next w:val="a4"/>
    <w:semiHidden/>
    <w:rsid w:val="00E0345E"/>
  </w:style>
  <w:style w:type="numbering" w:customStyle="1" w:styleId="NoList11511">
    <w:name w:val="No List11511"/>
    <w:next w:val="a4"/>
    <w:semiHidden/>
    <w:rsid w:val="00E0345E"/>
  </w:style>
  <w:style w:type="numbering" w:customStyle="1" w:styleId="NoList21311">
    <w:name w:val="No List21311"/>
    <w:next w:val="a4"/>
    <w:semiHidden/>
    <w:rsid w:val="00E0345E"/>
  </w:style>
  <w:style w:type="numbering" w:customStyle="1" w:styleId="NoList8311">
    <w:name w:val="No List8311"/>
    <w:next w:val="a4"/>
    <w:semiHidden/>
    <w:rsid w:val="00E0345E"/>
  </w:style>
  <w:style w:type="numbering" w:customStyle="1" w:styleId="NoList12311">
    <w:name w:val="No List12311"/>
    <w:next w:val="a4"/>
    <w:semiHidden/>
    <w:rsid w:val="00E0345E"/>
  </w:style>
  <w:style w:type="numbering" w:customStyle="1" w:styleId="NoList22311">
    <w:name w:val="No List22311"/>
    <w:next w:val="a4"/>
    <w:semiHidden/>
    <w:rsid w:val="00E0345E"/>
  </w:style>
  <w:style w:type="numbering" w:customStyle="1" w:styleId="NoList9311">
    <w:name w:val="No List9311"/>
    <w:next w:val="a4"/>
    <w:semiHidden/>
    <w:rsid w:val="00E0345E"/>
  </w:style>
  <w:style w:type="numbering" w:customStyle="1" w:styleId="NoList13311">
    <w:name w:val="No List13311"/>
    <w:next w:val="a4"/>
    <w:semiHidden/>
    <w:rsid w:val="00E0345E"/>
  </w:style>
  <w:style w:type="numbering" w:customStyle="1" w:styleId="NoList23311">
    <w:name w:val="No List23311"/>
    <w:next w:val="a4"/>
    <w:semiHidden/>
    <w:rsid w:val="00E0345E"/>
  </w:style>
  <w:style w:type="numbering" w:customStyle="1" w:styleId="NoList10311">
    <w:name w:val="No List10311"/>
    <w:next w:val="a4"/>
    <w:semiHidden/>
    <w:rsid w:val="00E0345E"/>
  </w:style>
  <w:style w:type="numbering" w:customStyle="1" w:styleId="NoList14311">
    <w:name w:val="No List14311"/>
    <w:next w:val="a4"/>
    <w:semiHidden/>
    <w:rsid w:val="00E0345E"/>
  </w:style>
  <w:style w:type="numbering" w:customStyle="1" w:styleId="NoList24311">
    <w:name w:val="No List24311"/>
    <w:next w:val="a4"/>
    <w:semiHidden/>
    <w:rsid w:val="00E0345E"/>
  </w:style>
  <w:style w:type="numbering" w:customStyle="1" w:styleId="NoList31311">
    <w:name w:val="No List31311"/>
    <w:next w:val="a4"/>
    <w:semiHidden/>
    <w:rsid w:val="00E0345E"/>
  </w:style>
  <w:style w:type="numbering" w:customStyle="1" w:styleId="NoList41311">
    <w:name w:val="No List41311"/>
    <w:next w:val="a4"/>
    <w:semiHidden/>
    <w:rsid w:val="00E0345E"/>
  </w:style>
  <w:style w:type="numbering" w:customStyle="1" w:styleId="NoList51311">
    <w:name w:val="No List51311"/>
    <w:next w:val="a4"/>
    <w:semiHidden/>
    <w:rsid w:val="00E0345E"/>
  </w:style>
  <w:style w:type="numbering" w:customStyle="1" w:styleId="NoList15311">
    <w:name w:val="No List15311"/>
    <w:next w:val="a4"/>
    <w:semiHidden/>
    <w:rsid w:val="00E0345E"/>
  </w:style>
  <w:style w:type="numbering" w:customStyle="1" w:styleId="NoList16311">
    <w:name w:val="No List16311"/>
    <w:next w:val="a4"/>
    <w:semiHidden/>
    <w:rsid w:val="00E0345E"/>
  </w:style>
  <w:style w:type="numbering" w:customStyle="1" w:styleId="NoList111311">
    <w:name w:val="No List111311"/>
    <w:next w:val="a4"/>
    <w:semiHidden/>
    <w:rsid w:val="00E0345E"/>
  </w:style>
  <w:style w:type="numbering" w:customStyle="1" w:styleId="NoList17111">
    <w:name w:val="No List17111"/>
    <w:next w:val="a4"/>
    <w:uiPriority w:val="99"/>
    <w:semiHidden/>
    <w:unhideWhenUsed/>
    <w:rsid w:val="00E0345E"/>
  </w:style>
  <w:style w:type="numbering" w:customStyle="1" w:styleId="NoList18111">
    <w:name w:val="No List18111"/>
    <w:next w:val="a4"/>
    <w:uiPriority w:val="99"/>
    <w:semiHidden/>
    <w:rsid w:val="00E0345E"/>
  </w:style>
  <w:style w:type="numbering" w:customStyle="1" w:styleId="NoList25111">
    <w:name w:val="No List25111"/>
    <w:next w:val="a4"/>
    <w:semiHidden/>
    <w:rsid w:val="00E0345E"/>
  </w:style>
  <w:style w:type="numbering" w:customStyle="1" w:styleId="NoList32111">
    <w:name w:val="No List32111"/>
    <w:next w:val="a4"/>
    <w:semiHidden/>
    <w:unhideWhenUsed/>
    <w:rsid w:val="00E0345E"/>
  </w:style>
  <w:style w:type="numbering" w:customStyle="1" w:styleId="111112">
    <w:name w:val="목록 없음11111"/>
    <w:next w:val="a4"/>
    <w:semiHidden/>
    <w:unhideWhenUsed/>
    <w:rsid w:val="00E0345E"/>
  </w:style>
  <w:style w:type="numbering" w:customStyle="1" w:styleId="21111">
    <w:name w:val="목록 없음21111"/>
    <w:next w:val="a4"/>
    <w:semiHidden/>
    <w:rsid w:val="00E0345E"/>
  </w:style>
  <w:style w:type="numbering" w:customStyle="1" w:styleId="NoList42111">
    <w:name w:val="No List42111"/>
    <w:next w:val="a4"/>
    <w:semiHidden/>
    <w:unhideWhenUsed/>
    <w:rsid w:val="00E0345E"/>
  </w:style>
  <w:style w:type="numbering" w:customStyle="1" w:styleId="NoList52111">
    <w:name w:val="No List52111"/>
    <w:next w:val="a4"/>
    <w:semiHidden/>
    <w:rsid w:val="00E0345E"/>
  </w:style>
  <w:style w:type="numbering" w:customStyle="1" w:styleId="NoList61111">
    <w:name w:val="No List61111"/>
    <w:next w:val="a4"/>
    <w:semiHidden/>
    <w:rsid w:val="00E0345E"/>
  </w:style>
  <w:style w:type="numbering" w:customStyle="1" w:styleId="NoList71111">
    <w:name w:val="No List71111"/>
    <w:next w:val="a4"/>
    <w:semiHidden/>
    <w:rsid w:val="00E0345E"/>
  </w:style>
  <w:style w:type="numbering" w:customStyle="1" w:styleId="NoList112111">
    <w:name w:val="No List112111"/>
    <w:next w:val="a4"/>
    <w:semiHidden/>
    <w:rsid w:val="00E0345E"/>
  </w:style>
  <w:style w:type="numbering" w:customStyle="1" w:styleId="NoList211111">
    <w:name w:val="No List211111"/>
    <w:next w:val="a4"/>
    <w:semiHidden/>
    <w:rsid w:val="00E0345E"/>
  </w:style>
  <w:style w:type="numbering" w:customStyle="1" w:styleId="NoList81111">
    <w:name w:val="No List81111"/>
    <w:next w:val="a4"/>
    <w:semiHidden/>
    <w:rsid w:val="00E0345E"/>
  </w:style>
  <w:style w:type="numbering" w:customStyle="1" w:styleId="NoList121111">
    <w:name w:val="No List121111"/>
    <w:next w:val="a4"/>
    <w:semiHidden/>
    <w:rsid w:val="00E0345E"/>
  </w:style>
  <w:style w:type="numbering" w:customStyle="1" w:styleId="NoList221111">
    <w:name w:val="No List221111"/>
    <w:next w:val="a4"/>
    <w:semiHidden/>
    <w:rsid w:val="00E0345E"/>
  </w:style>
  <w:style w:type="numbering" w:customStyle="1" w:styleId="NoList91111">
    <w:name w:val="No List91111"/>
    <w:next w:val="a4"/>
    <w:semiHidden/>
    <w:rsid w:val="00E0345E"/>
  </w:style>
  <w:style w:type="numbering" w:customStyle="1" w:styleId="NoList131111">
    <w:name w:val="No List131111"/>
    <w:next w:val="a4"/>
    <w:semiHidden/>
    <w:rsid w:val="00E0345E"/>
  </w:style>
  <w:style w:type="numbering" w:customStyle="1" w:styleId="NoList231111">
    <w:name w:val="No List231111"/>
    <w:next w:val="a4"/>
    <w:semiHidden/>
    <w:rsid w:val="00E0345E"/>
  </w:style>
  <w:style w:type="numbering" w:customStyle="1" w:styleId="NoList101111">
    <w:name w:val="No List101111"/>
    <w:next w:val="a4"/>
    <w:semiHidden/>
    <w:rsid w:val="00E0345E"/>
  </w:style>
  <w:style w:type="numbering" w:customStyle="1" w:styleId="NoList141111">
    <w:name w:val="No List141111"/>
    <w:next w:val="a4"/>
    <w:semiHidden/>
    <w:rsid w:val="00E0345E"/>
  </w:style>
  <w:style w:type="numbering" w:customStyle="1" w:styleId="NoList241111">
    <w:name w:val="No List241111"/>
    <w:next w:val="a4"/>
    <w:semiHidden/>
    <w:rsid w:val="00E0345E"/>
  </w:style>
  <w:style w:type="numbering" w:customStyle="1" w:styleId="NoList311111">
    <w:name w:val="No List311111"/>
    <w:next w:val="a4"/>
    <w:semiHidden/>
    <w:rsid w:val="00E0345E"/>
  </w:style>
  <w:style w:type="numbering" w:customStyle="1" w:styleId="NoList411111">
    <w:name w:val="No List411111"/>
    <w:next w:val="a4"/>
    <w:semiHidden/>
    <w:rsid w:val="00E0345E"/>
  </w:style>
  <w:style w:type="numbering" w:customStyle="1" w:styleId="NoList511111">
    <w:name w:val="No List511111"/>
    <w:next w:val="a4"/>
    <w:semiHidden/>
    <w:rsid w:val="00E0345E"/>
  </w:style>
  <w:style w:type="numbering" w:customStyle="1" w:styleId="NoList151111">
    <w:name w:val="No List151111"/>
    <w:next w:val="a4"/>
    <w:semiHidden/>
    <w:rsid w:val="00E0345E"/>
  </w:style>
  <w:style w:type="numbering" w:customStyle="1" w:styleId="NoList161111">
    <w:name w:val="No List161111"/>
    <w:next w:val="a4"/>
    <w:semiHidden/>
    <w:rsid w:val="00E0345E"/>
  </w:style>
  <w:style w:type="numbering" w:customStyle="1" w:styleId="NoList1111111">
    <w:name w:val="No List1111111"/>
    <w:next w:val="a4"/>
    <w:semiHidden/>
    <w:rsid w:val="00E0345E"/>
  </w:style>
  <w:style w:type="numbering" w:customStyle="1" w:styleId="NoList19111">
    <w:name w:val="No List19111"/>
    <w:next w:val="a4"/>
    <w:uiPriority w:val="99"/>
    <w:semiHidden/>
    <w:unhideWhenUsed/>
    <w:rsid w:val="00E0345E"/>
  </w:style>
  <w:style w:type="numbering" w:customStyle="1" w:styleId="NoList110111">
    <w:name w:val="No List110111"/>
    <w:next w:val="a4"/>
    <w:uiPriority w:val="99"/>
    <w:semiHidden/>
    <w:rsid w:val="00E0345E"/>
  </w:style>
  <w:style w:type="numbering" w:customStyle="1" w:styleId="NoList26111">
    <w:name w:val="No List26111"/>
    <w:next w:val="a4"/>
    <w:semiHidden/>
    <w:rsid w:val="00E0345E"/>
  </w:style>
  <w:style w:type="numbering" w:customStyle="1" w:styleId="NoList33111">
    <w:name w:val="No List33111"/>
    <w:next w:val="a4"/>
    <w:semiHidden/>
    <w:unhideWhenUsed/>
    <w:rsid w:val="00E0345E"/>
  </w:style>
  <w:style w:type="numbering" w:customStyle="1" w:styleId="121110">
    <w:name w:val="목록 없음12111"/>
    <w:next w:val="a4"/>
    <w:semiHidden/>
    <w:unhideWhenUsed/>
    <w:rsid w:val="00E0345E"/>
  </w:style>
  <w:style w:type="numbering" w:customStyle="1" w:styleId="22111">
    <w:name w:val="목록 없음22111"/>
    <w:next w:val="a4"/>
    <w:semiHidden/>
    <w:rsid w:val="00E0345E"/>
  </w:style>
  <w:style w:type="numbering" w:customStyle="1" w:styleId="NoList43111">
    <w:name w:val="No List43111"/>
    <w:next w:val="a4"/>
    <w:semiHidden/>
    <w:unhideWhenUsed/>
    <w:rsid w:val="00E0345E"/>
  </w:style>
  <w:style w:type="numbering" w:customStyle="1" w:styleId="NoList53111">
    <w:name w:val="No List53111"/>
    <w:next w:val="a4"/>
    <w:semiHidden/>
    <w:rsid w:val="00E0345E"/>
  </w:style>
  <w:style w:type="numbering" w:customStyle="1" w:styleId="NoList62111">
    <w:name w:val="No List62111"/>
    <w:next w:val="a4"/>
    <w:semiHidden/>
    <w:rsid w:val="00E0345E"/>
  </w:style>
  <w:style w:type="numbering" w:customStyle="1" w:styleId="NoList72111">
    <w:name w:val="No List72111"/>
    <w:next w:val="a4"/>
    <w:semiHidden/>
    <w:rsid w:val="00E0345E"/>
  </w:style>
  <w:style w:type="numbering" w:customStyle="1" w:styleId="NoList113111">
    <w:name w:val="No List113111"/>
    <w:next w:val="a4"/>
    <w:semiHidden/>
    <w:rsid w:val="00E0345E"/>
  </w:style>
  <w:style w:type="numbering" w:customStyle="1" w:styleId="NoList212111">
    <w:name w:val="No List212111"/>
    <w:next w:val="a4"/>
    <w:semiHidden/>
    <w:rsid w:val="00E0345E"/>
  </w:style>
  <w:style w:type="numbering" w:customStyle="1" w:styleId="NoList82111">
    <w:name w:val="No List82111"/>
    <w:next w:val="a4"/>
    <w:semiHidden/>
    <w:rsid w:val="00E0345E"/>
  </w:style>
  <w:style w:type="numbering" w:customStyle="1" w:styleId="NoList122111">
    <w:name w:val="No List122111"/>
    <w:next w:val="a4"/>
    <w:semiHidden/>
    <w:rsid w:val="00E0345E"/>
  </w:style>
  <w:style w:type="numbering" w:customStyle="1" w:styleId="NoList222111">
    <w:name w:val="No List222111"/>
    <w:next w:val="a4"/>
    <w:semiHidden/>
    <w:rsid w:val="00E0345E"/>
  </w:style>
  <w:style w:type="numbering" w:customStyle="1" w:styleId="NoList92111">
    <w:name w:val="No List92111"/>
    <w:next w:val="a4"/>
    <w:semiHidden/>
    <w:rsid w:val="00E0345E"/>
  </w:style>
  <w:style w:type="numbering" w:customStyle="1" w:styleId="NoList132111">
    <w:name w:val="No List132111"/>
    <w:next w:val="a4"/>
    <w:semiHidden/>
    <w:rsid w:val="00E0345E"/>
  </w:style>
  <w:style w:type="numbering" w:customStyle="1" w:styleId="NoList232111">
    <w:name w:val="No List232111"/>
    <w:next w:val="a4"/>
    <w:semiHidden/>
    <w:rsid w:val="00E0345E"/>
  </w:style>
  <w:style w:type="numbering" w:customStyle="1" w:styleId="NoList102111">
    <w:name w:val="No List102111"/>
    <w:next w:val="a4"/>
    <w:semiHidden/>
    <w:rsid w:val="00E0345E"/>
  </w:style>
  <w:style w:type="numbering" w:customStyle="1" w:styleId="NoList142111">
    <w:name w:val="No List142111"/>
    <w:next w:val="a4"/>
    <w:semiHidden/>
    <w:rsid w:val="00E0345E"/>
  </w:style>
  <w:style w:type="numbering" w:customStyle="1" w:styleId="NoList242111">
    <w:name w:val="No List242111"/>
    <w:next w:val="a4"/>
    <w:semiHidden/>
    <w:rsid w:val="00E0345E"/>
  </w:style>
  <w:style w:type="numbering" w:customStyle="1" w:styleId="NoList312111">
    <w:name w:val="No List312111"/>
    <w:next w:val="a4"/>
    <w:semiHidden/>
    <w:rsid w:val="00E0345E"/>
  </w:style>
  <w:style w:type="numbering" w:customStyle="1" w:styleId="NoList412111">
    <w:name w:val="No List412111"/>
    <w:next w:val="a4"/>
    <w:semiHidden/>
    <w:rsid w:val="00E0345E"/>
  </w:style>
  <w:style w:type="numbering" w:customStyle="1" w:styleId="NoList512111">
    <w:name w:val="No List512111"/>
    <w:next w:val="a4"/>
    <w:semiHidden/>
    <w:rsid w:val="00E0345E"/>
  </w:style>
  <w:style w:type="numbering" w:customStyle="1" w:styleId="NoList152111">
    <w:name w:val="No List152111"/>
    <w:next w:val="a4"/>
    <w:semiHidden/>
    <w:rsid w:val="00E0345E"/>
  </w:style>
  <w:style w:type="numbering" w:customStyle="1" w:styleId="NoList162111">
    <w:name w:val="No List162111"/>
    <w:next w:val="a4"/>
    <w:semiHidden/>
    <w:rsid w:val="00E0345E"/>
  </w:style>
  <w:style w:type="numbering" w:customStyle="1" w:styleId="121111">
    <w:name w:val="无列表12111"/>
    <w:next w:val="a4"/>
    <w:semiHidden/>
    <w:rsid w:val="00E0345E"/>
  </w:style>
  <w:style w:type="numbering" w:customStyle="1" w:styleId="NoList1112111">
    <w:name w:val="No List1112111"/>
    <w:next w:val="a4"/>
    <w:semiHidden/>
    <w:rsid w:val="00E0345E"/>
  </w:style>
  <w:style w:type="numbering" w:customStyle="1" w:styleId="21110">
    <w:name w:val="无列表2111"/>
    <w:next w:val="a4"/>
    <w:uiPriority w:val="99"/>
    <w:semiHidden/>
    <w:unhideWhenUsed/>
    <w:rsid w:val="00E0345E"/>
  </w:style>
  <w:style w:type="numbering" w:customStyle="1" w:styleId="31110">
    <w:name w:val="无列表3111"/>
    <w:next w:val="a4"/>
    <w:uiPriority w:val="99"/>
    <w:semiHidden/>
    <w:unhideWhenUsed/>
    <w:rsid w:val="00E0345E"/>
  </w:style>
  <w:style w:type="numbering" w:customStyle="1" w:styleId="NoList20111">
    <w:name w:val="No List20111"/>
    <w:next w:val="a4"/>
    <w:semiHidden/>
    <w:rsid w:val="00E0345E"/>
  </w:style>
  <w:style w:type="numbering" w:customStyle="1" w:styleId="NoList27111">
    <w:name w:val="No List27111"/>
    <w:next w:val="a4"/>
    <w:uiPriority w:val="99"/>
    <w:semiHidden/>
    <w:unhideWhenUsed/>
    <w:rsid w:val="00E0345E"/>
  </w:style>
  <w:style w:type="numbering" w:customStyle="1" w:styleId="NoList28111">
    <w:name w:val="No List28111"/>
    <w:next w:val="a4"/>
    <w:uiPriority w:val="99"/>
    <w:semiHidden/>
    <w:unhideWhenUsed/>
    <w:rsid w:val="00E0345E"/>
  </w:style>
  <w:style w:type="table" w:customStyle="1" w:styleId="TableNormal11">
    <w:name w:val="Table Normal11"/>
    <w:basedOn w:val="a3"/>
    <w:semiHidden/>
    <w:rsid w:val="00E0345E"/>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E0345E"/>
  </w:style>
  <w:style w:type="table" w:customStyle="1" w:styleId="SGSTableBasic131">
    <w:name w:val="SGS Table Basic 13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E0345E"/>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E0345E"/>
    <w:pPr>
      <w:numPr>
        <w:numId w:val="8"/>
      </w:numPr>
    </w:pPr>
  </w:style>
  <w:style w:type="numbering" w:customStyle="1" w:styleId="SGS31">
    <w:name w:val="SGS31"/>
    <w:uiPriority w:val="99"/>
    <w:rsid w:val="00E0345E"/>
  </w:style>
  <w:style w:type="table" w:customStyle="1" w:styleId="2113">
    <w:name w:val="表 (クラシック) 211"/>
    <w:basedOn w:val="a3"/>
    <w:next w:val="2a"/>
    <w:rsid w:val="00E0345E"/>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E0345E"/>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E0345E"/>
  </w:style>
  <w:style w:type="table" w:customStyle="1" w:styleId="TableGrid4211">
    <w:name w:val="Table Grid4211"/>
    <w:basedOn w:val="a3"/>
    <w:next w:val="af8"/>
    <w:rsid w:val="00E0345E"/>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8"/>
    <w:rsid w:val="00E0345E"/>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8"/>
    <w:rsid w:val="00E0345E"/>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E0345E"/>
  </w:style>
  <w:style w:type="table" w:customStyle="1" w:styleId="Tabellengitternetz1311">
    <w:name w:val="Tabellengitternetz13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E0345E"/>
  </w:style>
  <w:style w:type="numbering" w:customStyle="1" w:styleId="12510">
    <w:name w:val="リストなし1251"/>
    <w:next w:val="a4"/>
    <w:uiPriority w:val="99"/>
    <w:semiHidden/>
    <w:unhideWhenUsed/>
    <w:rsid w:val="00E0345E"/>
  </w:style>
  <w:style w:type="table" w:customStyle="1" w:styleId="TableGrid5211">
    <w:name w:val="Table Grid5211"/>
    <w:basedOn w:val="a3"/>
    <w:next w:val="af8"/>
    <w:rsid w:val="00E0345E"/>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8"/>
    <w:rsid w:val="00E0345E"/>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8"/>
    <w:rsid w:val="00E0345E"/>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8"/>
    <w:rsid w:val="00E0345E"/>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E0345E"/>
  </w:style>
  <w:style w:type="numbering" w:customStyle="1" w:styleId="Style1211">
    <w:name w:val="Style1211"/>
    <w:uiPriority w:val="99"/>
    <w:rsid w:val="00E0345E"/>
    <w:pPr>
      <w:numPr>
        <w:numId w:val="9"/>
      </w:numPr>
    </w:pPr>
  </w:style>
  <w:style w:type="numbering" w:customStyle="1" w:styleId="SGS211">
    <w:name w:val="SGS211"/>
    <w:uiPriority w:val="99"/>
    <w:rsid w:val="00E0345E"/>
    <w:pPr>
      <w:numPr>
        <w:numId w:val="10"/>
      </w:numPr>
    </w:pPr>
  </w:style>
  <w:style w:type="table" w:customStyle="1" w:styleId="TableClassic2211">
    <w:name w:val="Table Classic 2211"/>
    <w:basedOn w:val="a3"/>
    <w:next w:val="2a"/>
    <w:rsid w:val="00E0345E"/>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E0345E"/>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E0345E"/>
    <w:rPr>
      <w:rFonts w:ascii="Times New Roman" w:eastAsia="Times New Roman" w:hAnsi="Times New Roman"/>
      <w:lang w:eastAsia="en-GB"/>
    </w:rPr>
  </w:style>
  <w:style w:type="character" w:customStyle="1" w:styleId="1fff6">
    <w:name w:val="表題 (文字)1"/>
    <w:aliases w:val="Section Header (文字)1"/>
    <w:rsid w:val="00E0345E"/>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E0345E"/>
    <w:pPr>
      <w:autoSpaceDN w:val="0"/>
    </w:pPr>
    <w:rPr>
      <w:rFonts w:ascii="Times New Roman" w:eastAsia="MS Mincho" w:hAnsi="Times New Roman"/>
      <w:lang w:val="en-GB" w:eastAsia="en-US"/>
    </w:rPr>
  </w:style>
  <w:style w:type="paragraph" w:customStyle="1" w:styleId="98">
    <w:name w:val="吹き出し9"/>
    <w:basedOn w:val="a1"/>
    <w:uiPriority w:val="99"/>
    <w:rsid w:val="00E0345E"/>
    <w:pPr>
      <w:autoSpaceDN w:val="0"/>
    </w:pPr>
    <w:rPr>
      <w:rFonts w:ascii="Tahoma" w:eastAsia="MS Mincho" w:hAnsi="Tahoma" w:cs="Tahoma"/>
      <w:sz w:val="16"/>
      <w:szCs w:val="16"/>
      <w:lang w:eastAsia="en-GB"/>
    </w:rPr>
  </w:style>
  <w:style w:type="paragraph" w:customStyle="1" w:styleId="77">
    <w:name w:val="図表番号7"/>
    <w:basedOn w:val="a1"/>
    <w:uiPriority w:val="99"/>
    <w:rsid w:val="00E0345E"/>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E0345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E0345E"/>
    <w:pPr>
      <w:ind w:left="851" w:hanging="284"/>
    </w:pPr>
  </w:style>
  <w:style w:type="paragraph" w:customStyle="1" w:styleId="79">
    <w:name w:val="箇条書き7"/>
    <w:basedOn w:val="aa"/>
    <w:uiPriority w:val="99"/>
    <w:rsid w:val="00E0345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E0345E"/>
    <w:pPr>
      <w:tabs>
        <w:tab w:val="clear" w:pos="644"/>
        <w:tab w:val="num" w:pos="1494"/>
      </w:tabs>
      <w:ind w:left="851" w:hanging="284"/>
    </w:pPr>
  </w:style>
  <w:style w:type="paragraph" w:customStyle="1" w:styleId="370">
    <w:name w:val="箇条書き 37"/>
    <w:basedOn w:val="271"/>
    <w:uiPriority w:val="99"/>
    <w:rsid w:val="00E0345E"/>
    <w:pPr>
      <w:ind w:left="1135"/>
    </w:pPr>
  </w:style>
  <w:style w:type="paragraph" w:customStyle="1" w:styleId="272">
    <w:name w:val="一覧 27"/>
    <w:basedOn w:val="aa"/>
    <w:uiPriority w:val="99"/>
    <w:rsid w:val="00E0345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0345E"/>
    <w:pPr>
      <w:ind w:left="1135"/>
    </w:pPr>
  </w:style>
  <w:style w:type="paragraph" w:customStyle="1" w:styleId="470">
    <w:name w:val="一覧 47"/>
    <w:basedOn w:val="371"/>
    <w:uiPriority w:val="99"/>
    <w:rsid w:val="00E0345E"/>
    <w:pPr>
      <w:ind w:left="1418"/>
    </w:pPr>
  </w:style>
  <w:style w:type="paragraph" w:customStyle="1" w:styleId="570">
    <w:name w:val="一覧 57"/>
    <w:basedOn w:val="470"/>
    <w:uiPriority w:val="99"/>
    <w:rsid w:val="00E0345E"/>
    <w:pPr>
      <w:ind w:left="1702"/>
    </w:pPr>
  </w:style>
  <w:style w:type="paragraph" w:customStyle="1" w:styleId="471">
    <w:name w:val="箇条書き 47"/>
    <w:basedOn w:val="370"/>
    <w:uiPriority w:val="99"/>
    <w:rsid w:val="00E0345E"/>
    <w:pPr>
      <w:ind w:left="1418"/>
    </w:pPr>
  </w:style>
  <w:style w:type="paragraph" w:customStyle="1" w:styleId="571">
    <w:name w:val="箇条書き 57"/>
    <w:basedOn w:val="471"/>
    <w:uiPriority w:val="99"/>
    <w:rsid w:val="00E0345E"/>
    <w:pPr>
      <w:ind w:left="1702"/>
    </w:pPr>
  </w:style>
  <w:style w:type="paragraph" w:customStyle="1" w:styleId="7a">
    <w:name w:val="コメント文字列7"/>
    <w:basedOn w:val="a1"/>
    <w:uiPriority w:val="99"/>
    <w:rsid w:val="00E0345E"/>
    <w:pPr>
      <w:suppressAutoHyphens/>
      <w:autoSpaceDN w:val="0"/>
    </w:pPr>
    <w:rPr>
      <w:rFonts w:eastAsia="MS Mincho" w:cs="CG Times (WN)"/>
      <w:lang w:eastAsia="ar-SA"/>
    </w:rPr>
  </w:style>
  <w:style w:type="paragraph" w:customStyle="1" w:styleId="7b">
    <w:name w:val="コメント内容7"/>
    <w:basedOn w:val="7a"/>
    <w:next w:val="7a"/>
    <w:uiPriority w:val="99"/>
    <w:rsid w:val="00E0345E"/>
    <w:rPr>
      <w:b/>
      <w:bCs/>
    </w:rPr>
  </w:style>
  <w:style w:type="paragraph" w:customStyle="1" w:styleId="7c">
    <w:name w:val="見出しマップ7"/>
    <w:basedOn w:val="a1"/>
    <w:uiPriority w:val="99"/>
    <w:rsid w:val="00E0345E"/>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E0345E"/>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E0345E"/>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E0345E"/>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E0345E"/>
    <w:pPr>
      <w:suppressAutoHyphens/>
      <w:autoSpaceDN w:val="0"/>
      <w:ind w:left="708"/>
    </w:pPr>
    <w:rPr>
      <w:rFonts w:eastAsia="MS Mincho" w:cs="CG Times (WN)"/>
      <w:lang w:eastAsia="ar-SA"/>
    </w:rPr>
  </w:style>
  <w:style w:type="paragraph" w:customStyle="1" w:styleId="7f">
    <w:name w:val="記7"/>
    <w:basedOn w:val="a1"/>
    <w:next w:val="a1"/>
    <w:uiPriority w:val="99"/>
    <w:rsid w:val="00E0345E"/>
    <w:pPr>
      <w:suppressAutoHyphens/>
      <w:autoSpaceDN w:val="0"/>
    </w:pPr>
    <w:rPr>
      <w:rFonts w:eastAsia="MS Mincho" w:cs="CG Times (WN)"/>
      <w:lang w:eastAsia="ar-SA"/>
    </w:rPr>
  </w:style>
  <w:style w:type="paragraph" w:customStyle="1" w:styleId="HTML70">
    <w:name w:val="HTML 書式付き7"/>
    <w:basedOn w:val="a1"/>
    <w:uiPriority w:val="99"/>
    <w:rsid w:val="00E0345E"/>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E0345E"/>
    <w:pPr>
      <w:suppressAutoHyphens/>
      <w:autoSpaceDN w:val="0"/>
      <w:spacing w:after="120"/>
    </w:pPr>
    <w:rPr>
      <w:rFonts w:eastAsia="MS Mincho" w:cs="CG Times (WN)"/>
      <w:lang w:eastAsia="ar-SA"/>
    </w:rPr>
  </w:style>
  <w:style w:type="paragraph" w:customStyle="1" w:styleId="372">
    <w:name w:val="本文 37"/>
    <w:basedOn w:val="a1"/>
    <w:uiPriority w:val="99"/>
    <w:rsid w:val="00E0345E"/>
    <w:pPr>
      <w:suppressAutoHyphens/>
      <w:autoSpaceDN w:val="0"/>
      <w:spacing w:after="120"/>
    </w:pPr>
    <w:rPr>
      <w:rFonts w:eastAsia="MS Mincho" w:cs="CG Times (WN)"/>
      <w:lang w:eastAsia="ar-SA"/>
    </w:rPr>
  </w:style>
  <w:style w:type="character" w:customStyle="1" w:styleId="7f0">
    <w:name w:val="段落フォント7"/>
    <w:rsid w:val="00E0345E"/>
  </w:style>
  <w:style w:type="character" w:customStyle="1" w:styleId="7f1">
    <w:name w:val="コメント参照7"/>
    <w:rsid w:val="00E0345E"/>
    <w:rPr>
      <w:sz w:val="16"/>
    </w:rPr>
  </w:style>
  <w:style w:type="paragraph" w:customStyle="1" w:styleId="Epgrafe1">
    <w:name w:val="Epígrafe1"/>
    <w:basedOn w:val="a1"/>
    <w:next w:val="a1"/>
    <w:rsid w:val="00E0345E"/>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E0345E"/>
    <w:pPr>
      <w:tabs>
        <w:tab w:val="left" w:pos="2160"/>
      </w:tabs>
      <w:spacing w:before="120" w:after="40"/>
      <w:ind w:left="720"/>
    </w:pPr>
    <w:rPr>
      <w:rFonts w:ascii="Times New Roman" w:eastAsia="宋体" w:hAnsi="Times New Roman"/>
      <w:lang w:eastAsia="en-GB"/>
    </w:rPr>
  </w:style>
  <w:style w:type="paragraph" w:customStyle="1" w:styleId="TF1">
    <w:name w:val="TF1"/>
    <w:link w:val="TFZchn"/>
    <w:rsid w:val="00E0345E"/>
    <w:pPr>
      <w:keepLines/>
      <w:spacing w:after="240"/>
      <w:jc w:val="center"/>
    </w:pPr>
    <w:rPr>
      <w:rFonts w:ascii="Arial" w:eastAsia="MS Mincho" w:hAnsi="Arial"/>
      <w:b/>
      <w:bCs/>
      <w:lang w:val="en-GB" w:eastAsia="en-GB"/>
    </w:rPr>
  </w:style>
  <w:style w:type="paragraph" w:customStyle="1" w:styleId="Commentnokia0">
    <w:name w:val="Comment nokia"/>
    <w:basedOn w:val="40"/>
    <w:rsid w:val="00E0345E"/>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E0345E"/>
    <w:rPr>
      <w:rFonts w:eastAsia="宋体"/>
      <w:lang w:eastAsia="zh-CN"/>
    </w:rPr>
  </w:style>
  <w:style w:type="paragraph" w:customStyle="1" w:styleId="Bullet2">
    <w:name w:val="Bullet2"/>
    <w:basedOn w:val="a1"/>
    <w:rsid w:val="00E0345E"/>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rsid w:val="00E0345E"/>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1">
    <w:name w:val="批注主题 Char7"/>
    <w:qFormat/>
    <w:rsid w:val="00E0345E"/>
    <w:rPr>
      <w:rFonts w:eastAsia="MS Mincho"/>
      <w:b/>
      <w:bCs/>
      <w:lang w:val="x-none" w:eastAsia="zh-CN"/>
    </w:rPr>
  </w:style>
  <w:style w:type="character" w:customStyle="1" w:styleId="Char43">
    <w:name w:val="日期 Char4"/>
    <w:qFormat/>
    <w:rsid w:val="00E0345E"/>
    <w:rPr>
      <w:lang w:eastAsia="x-none"/>
    </w:rPr>
  </w:style>
  <w:style w:type="character" w:customStyle="1" w:styleId="1fff7">
    <w:name w:val="文档结构图 字符1"/>
    <w:qFormat/>
    <w:rsid w:val="00E0345E"/>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E0345E"/>
    <w:rPr>
      <w:rFonts w:ascii="Arial" w:eastAsia="Times New Roman" w:hAnsi="Arial"/>
      <w:b/>
      <w:i/>
      <w:noProof/>
      <w:sz w:val="18"/>
    </w:rPr>
  </w:style>
  <w:style w:type="character" w:customStyle="1" w:styleId="1fff8">
    <w:name w:val="批注框文本 字符1"/>
    <w:qFormat/>
    <w:rsid w:val="00E0345E"/>
    <w:rPr>
      <w:sz w:val="18"/>
      <w:szCs w:val="18"/>
      <w:lang w:val="en-GB" w:eastAsia="en-US"/>
    </w:rPr>
  </w:style>
  <w:style w:type="character" w:customStyle="1" w:styleId="1fff9">
    <w:name w:val="批注文字 字符1"/>
    <w:qFormat/>
    <w:rsid w:val="00E0345E"/>
    <w:rPr>
      <w:rFonts w:eastAsia="MS Mincho"/>
      <w:lang w:val="x-none" w:eastAsia="en-US"/>
    </w:rPr>
  </w:style>
  <w:style w:type="character" w:customStyle="1" w:styleId="1fffa">
    <w:name w:val="批注主题 字符1"/>
    <w:qFormat/>
    <w:rsid w:val="00E0345E"/>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0345E"/>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0345E"/>
    <w:rPr>
      <w:rFonts w:eastAsia="Times New Roman"/>
      <w:sz w:val="16"/>
    </w:rPr>
  </w:style>
  <w:style w:type="character" w:customStyle="1" w:styleId="1fffb">
    <w:name w:val="正文文本缩进 字符1"/>
    <w:qFormat/>
    <w:rsid w:val="00E0345E"/>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0345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0345E"/>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0345E"/>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0345E"/>
    <w:rPr>
      <w:rFonts w:ascii="Arial" w:eastAsia="Times New Roman" w:hAnsi="Arial"/>
      <w:sz w:val="32"/>
    </w:rPr>
  </w:style>
  <w:style w:type="character" w:customStyle="1" w:styleId="610">
    <w:name w:val="标题 6 字符1"/>
    <w:aliases w:val="T1 字符1,Header 6 字符1"/>
    <w:qFormat/>
    <w:rsid w:val="00E0345E"/>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0345E"/>
    <w:rPr>
      <w:rFonts w:ascii="Arial" w:eastAsia="Times New Roman" w:hAnsi="Arial"/>
      <w:b/>
      <w:noProof/>
      <w:sz w:val="18"/>
    </w:rPr>
  </w:style>
  <w:style w:type="character" w:customStyle="1" w:styleId="1fffc">
    <w:name w:val="纯文本 字符1"/>
    <w:qFormat/>
    <w:rsid w:val="00E0345E"/>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0345E"/>
    <w:rPr>
      <w:rFonts w:eastAsia="宋体"/>
      <w:lang w:val="en-GB" w:eastAsia="ja-JP"/>
    </w:rPr>
  </w:style>
  <w:style w:type="character" w:customStyle="1" w:styleId="21d">
    <w:name w:val="正文文本 2 字符1"/>
    <w:qFormat/>
    <w:rsid w:val="00E0345E"/>
    <w:rPr>
      <w:rFonts w:eastAsia="宋体"/>
      <w:i/>
      <w:lang w:val="en-GB" w:eastAsia="x-none"/>
    </w:rPr>
  </w:style>
  <w:style w:type="character" w:customStyle="1" w:styleId="318">
    <w:name w:val="正文文本 3 字符1"/>
    <w:qFormat/>
    <w:rsid w:val="00E0345E"/>
    <w:rPr>
      <w:rFonts w:eastAsia="Osaka"/>
      <w:color w:val="000000"/>
      <w:lang w:val="en-GB" w:eastAsia="x-none"/>
    </w:rPr>
  </w:style>
  <w:style w:type="character" w:customStyle="1" w:styleId="21e">
    <w:name w:val="正文文本缩进 2 字符1"/>
    <w:qFormat/>
    <w:rsid w:val="00E0345E"/>
    <w:rPr>
      <w:rFonts w:eastAsia="MS Mincho"/>
      <w:lang w:val="en-GB" w:eastAsia="en-GB"/>
    </w:rPr>
  </w:style>
  <w:style w:type="character" w:customStyle="1" w:styleId="1fffd">
    <w:name w:val="尾注文本 字符1"/>
    <w:qFormat/>
    <w:rsid w:val="00E0345E"/>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0345E"/>
    <w:rPr>
      <w:rFonts w:eastAsia="MS Mincho"/>
      <w:b/>
      <w:lang w:val="en-GB" w:eastAsia="en-US"/>
    </w:rPr>
  </w:style>
  <w:style w:type="character" w:customStyle="1" w:styleId="711">
    <w:name w:val="标题 7 字符1"/>
    <w:aliases w:val="L7 字符1,Header 7 字符1"/>
    <w:qFormat/>
    <w:rsid w:val="00E0345E"/>
    <w:rPr>
      <w:rFonts w:ascii="Arial" w:eastAsia="Times New Roman" w:hAnsi="Arial"/>
    </w:rPr>
  </w:style>
  <w:style w:type="character" w:customStyle="1" w:styleId="810">
    <w:name w:val="标题 8 字符1"/>
    <w:qFormat/>
    <w:rsid w:val="00E0345E"/>
    <w:rPr>
      <w:rFonts w:ascii="Arial" w:eastAsia="Times New Roman" w:hAnsi="Arial"/>
      <w:sz w:val="36"/>
    </w:rPr>
  </w:style>
  <w:style w:type="character" w:customStyle="1" w:styleId="912">
    <w:name w:val="标题 9 字符1"/>
    <w:aliases w:val="Figure Heading 字符,FH 字符"/>
    <w:qFormat/>
    <w:rsid w:val="00E0345E"/>
    <w:rPr>
      <w:rFonts w:ascii="Arial" w:eastAsia="Times New Roman" w:hAnsi="Arial"/>
      <w:sz w:val="36"/>
    </w:rPr>
  </w:style>
  <w:style w:type="character" w:customStyle="1" w:styleId="1ffff">
    <w:name w:val="注释标题 字符1"/>
    <w:qFormat/>
    <w:rsid w:val="00E0345E"/>
    <w:rPr>
      <w:rFonts w:eastAsia="MS Mincho"/>
      <w:lang w:eastAsia="en-US"/>
    </w:rPr>
  </w:style>
  <w:style w:type="character" w:customStyle="1" w:styleId="HTML11">
    <w:name w:val="HTML 预设格式 字符1"/>
    <w:rsid w:val="00E0345E"/>
    <w:rPr>
      <w:rFonts w:ascii="Courier New" w:eastAsia="MS Mincho" w:hAnsi="Courier New"/>
      <w:lang w:val="en-GB" w:eastAsia="ja-JP"/>
    </w:rPr>
  </w:style>
  <w:style w:type="character" w:customStyle="1" w:styleId="jlqj4b">
    <w:name w:val="jlqj4b"/>
    <w:basedOn w:val="a2"/>
    <w:rsid w:val="00E0345E"/>
  </w:style>
  <w:style w:type="character" w:customStyle="1" w:styleId="yieifb">
    <w:name w:val="yieifb"/>
    <w:basedOn w:val="a2"/>
    <w:rsid w:val="00E0345E"/>
  </w:style>
  <w:style w:type="character" w:customStyle="1" w:styleId="kihvae">
    <w:name w:val="kihvae"/>
    <w:basedOn w:val="a2"/>
    <w:rsid w:val="00E0345E"/>
  </w:style>
  <w:style w:type="character" w:customStyle="1" w:styleId="viiyi">
    <w:name w:val="viiyi"/>
    <w:basedOn w:val="a2"/>
    <w:rsid w:val="00E0345E"/>
  </w:style>
  <w:style w:type="paragraph" w:customStyle="1" w:styleId="ActionPoint">
    <w:name w:val="ActionPoint"/>
    <w:basedOn w:val="a1"/>
    <w:rsid w:val="00E0345E"/>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E0345E"/>
    <w:pPr>
      <w:ind w:left="2836"/>
    </w:pPr>
    <w:rPr>
      <w:rFonts w:eastAsia="Times New Roman"/>
      <w:lang w:val="x-none"/>
    </w:rPr>
  </w:style>
  <w:style w:type="character" w:customStyle="1" w:styleId="c-icon">
    <w:name w:val="c-icon"/>
    <w:rsid w:val="00E0345E"/>
  </w:style>
  <w:style w:type="paragraph" w:customStyle="1" w:styleId="Char110">
    <w:name w:val="Char11"/>
    <w:semiHidden/>
    <w:rsid w:val="00E0345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E0345E"/>
    <w:rPr>
      <w:rFonts w:ascii="Arial" w:eastAsia="MS Mincho" w:hAnsi="Arial"/>
      <w:lang w:val="en-GB" w:eastAsia="ar-SA" w:bidi="ar-SA"/>
    </w:rPr>
  </w:style>
  <w:style w:type="character" w:customStyle="1" w:styleId="712">
    <w:name w:val="(文字) (文字)71"/>
    <w:rsid w:val="00E0345E"/>
    <w:rPr>
      <w:rFonts w:ascii="Arial" w:eastAsia="MS Mincho" w:hAnsi="Arial"/>
      <w:sz w:val="36"/>
      <w:lang w:val="en-GB" w:eastAsia="ar-SA" w:bidi="ar-SA"/>
    </w:rPr>
  </w:style>
  <w:style w:type="character" w:customStyle="1" w:styleId="611">
    <w:name w:val="(文字) (文字)61"/>
    <w:rsid w:val="00E0345E"/>
    <w:rPr>
      <w:rFonts w:eastAsia="MS Mincho"/>
      <w:lang w:val="en-GB" w:eastAsia="ar-SA" w:bidi="ar-SA"/>
    </w:rPr>
  </w:style>
  <w:style w:type="character" w:customStyle="1" w:styleId="514">
    <w:name w:val="(文字) (文字)51"/>
    <w:rsid w:val="00E0345E"/>
    <w:rPr>
      <w:rFonts w:ascii="Courier New" w:eastAsia="MS Mincho" w:hAnsi="Courier New"/>
      <w:lang w:val="nb-NO" w:eastAsia="ar-SA" w:bidi="ar-SA"/>
    </w:rPr>
  </w:style>
  <w:style w:type="character" w:customStyle="1" w:styleId="CRCoverPageZchn">
    <w:name w:val="CR Cover Page Zchn"/>
    <w:rsid w:val="00E0345E"/>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0345E"/>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0345E"/>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0345E"/>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0345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0345E"/>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0345E"/>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0345E"/>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0345E"/>
    <w:rPr>
      <w:rFonts w:ascii="Times New Roman" w:eastAsia="Times New Roman" w:hAnsi="Times New Roman"/>
      <w:lang w:val="en-GB" w:eastAsia="ko-KR"/>
    </w:rPr>
  </w:style>
  <w:style w:type="character" w:customStyle="1" w:styleId="2Char12">
    <w:name w:val="标题 2 Char1"/>
    <w:aliases w:val="I2 Char"/>
    <w:basedOn w:val="a2"/>
    <w:qFormat/>
    <w:rsid w:val="00E0345E"/>
    <w:rPr>
      <w:rFonts w:ascii="Arial" w:eastAsia="Times New Roman" w:hAnsi="Arial" w:cs="Times New Roman"/>
      <w:sz w:val="32"/>
      <w:szCs w:val="20"/>
      <w:lang w:eastAsia="en-GB"/>
    </w:rPr>
  </w:style>
  <w:style w:type="character" w:customStyle="1" w:styleId="3Char20">
    <w:name w:val="标题 3 Char2"/>
    <w:basedOn w:val="a2"/>
    <w:qFormat/>
    <w:rsid w:val="00E0345E"/>
    <w:rPr>
      <w:rFonts w:ascii="Arial" w:eastAsia="Times New Roman" w:hAnsi="Arial" w:cs="Times New Roman"/>
      <w:sz w:val="28"/>
      <w:szCs w:val="20"/>
      <w:lang w:eastAsia="en-GB"/>
    </w:rPr>
  </w:style>
  <w:style w:type="character" w:customStyle="1" w:styleId="8Char4">
    <w:name w:val="标题 8 Char4"/>
    <w:basedOn w:val="a2"/>
    <w:qFormat/>
    <w:rsid w:val="00E0345E"/>
    <w:rPr>
      <w:rFonts w:ascii="Arial" w:eastAsia="Times New Roman" w:hAnsi="Arial" w:cs="Times New Roman"/>
      <w:sz w:val="36"/>
      <w:szCs w:val="20"/>
      <w:lang w:eastAsia="en-GB"/>
    </w:rPr>
  </w:style>
  <w:style w:type="character" w:customStyle="1" w:styleId="9Char4">
    <w:name w:val="标题 9 Char4"/>
    <w:basedOn w:val="a2"/>
    <w:qFormat/>
    <w:rsid w:val="00E0345E"/>
    <w:rPr>
      <w:rFonts w:ascii="Arial" w:eastAsia="Times New Roman" w:hAnsi="Arial" w:cs="Times New Roman"/>
      <w:sz w:val="36"/>
      <w:szCs w:val="20"/>
      <w:lang w:eastAsia="en-GB"/>
    </w:rPr>
  </w:style>
  <w:style w:type="character" w:customStyle="1" w:styleId="Char44">
    <w:name w:val="文档结构图 Char4"/>
    <w:basedOn w:val="a2"/>
    <w:uiPriority w:val="99"/>
    <w:qFormat/>
    <w:rsid w:val="00E0345E"/>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E0345E"/>
    <w:rPr>
      <w:rFonts w:ascii="Times New Roman" w:eastAsia="Times New Roman" w:hAnsi="Times New Roman" w:cs="Times New Roman"/>
      <w:color w:val="000000"/>
      <w:sz w:val="18"/>
      <w:szCs w:val="18"/>
      <w:lang w:eastAsia="ja-JP"/>
    </w:rPr>
  </w:style>
  <w:style w:type="character" w:customStyle="1" w:styleId="Char55">
    <w:name w:val="批注文字 Char5"/>
    <w:basedOn w:val="a2"/>
    <w:uiPriority w:val="99"/>
    <w:qFormat/>
    <w:rsid w:val="00E0345E"/>
    <w:rPr>
      <w:rFonts w:ascii="Times New Roman" w:eastAsia="MS Mincho" w:hAnsi="Times New Roman" w:cs="Times New Roman"/>
      <w:color w:val="000000"/>
      <w:sz w:val="20"/>
      <w:szCs w:val="20"/>
      <w:lang w:val="x-none" w:eastAsia="ja-JP"/>
    </w:rPr>
  </w:style>
  <w:style w:type="character" w:customStyle="1" w:styleId="Char90">
    <w:name w:val="批注主题 Char9"/>
    <w:basedOn w:val="Char55"/>
    <w:qFormat/>
    <w:rsid w:val="00E0345E"/>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E0345E"/>
    <w:rPr>
      <w:rFonts w:ascii="Courier New" w:eastAsia="Times New Roman" w:hAnsi="Courier New" w:cs="Times New Roman"/>
      <w:color w:val="000000"/>
      <w:sz w:val="20"/>
      <w:szCs w:val="20"/>
      <w:lang w:val="nb-NO" w:eastAsia="ja-JP"/>
    </w:rPr>
  </w:style>
  <w:style w:type="character" w:customStyle="1" w:styleId="Char62">
    <w:name w:val="日期 Char6"/>
    <w:basedOn w:val="a2"/>
    <w:qFormat/>
    <w:rsid w:val="00E0345E"/>
    <w:rPr>
      <w:rFonts w:ascii="Times New Roman" w:eastAsia="Times New Roman" w:hAnsi="Times New Roman" w:cs="Times New Roman"/>
      <w:color w:val="000000"/>
      <w:sz w:val="20"/>
      <w:szCs w:val="20"/>
      <w:lang w:eastAsia="x-none"/>
    </w:rPr>
  </w:style>
  <w:style w:type="character" w:customStyle="1" w:styleId="Char2a">
    <w:name w:val="列表 Char2"/>
    <w:qFormat/>
    <w:rsid w:val="00E0345E"/>
    <w:rPr>
      <w:rFonts w:ascii="Times New Roman" w:eastAsia="Times New Roman" w:hAnsi="Times New Roman" w:cs="Times New Roman"/>
      <w:color w:val="000000"/>
      <w:sz w:val="20"/>
      <w:szCs w:val="20"/>
      <w:lang w:eastAsia="ja-JP"/>
    </w:rPr>
  </w:style>
  <w:style w:type="character" w:customStyle="1" w:styleId="ListChar5">
    <w:name w:val="List Char5"/>
    <w:qFormat/>
    <w:rsid w:val="00E0345E"/>
    <w:rPr>
      <w:rFonts w:ascii="Times New Roman" w:hAnsi="Times New Roman"/>
      <w:lang w:val="en-GB" w:eastAsia="en-US"/>
    </w:rPr>
  </w:style>
  <w:style w:type="paragraph" w:customStyle="1" w:styleId="12a">
    <w:name w:val="修订12"/>
    <w:hidden/>
    <w:semiHidden/>
    <w:qFormat/>
    <w:rsid w:val="00E0345E"/>
    <w:rPr>
      <w:rFonts w:ascii="Times New Roman" w:eastAsia="Batang" w:hAnsi="Times New Roman"/>
      <w:lang w:val="en-GB" w:eastAsia="en-US"/>
    </w:rPr>
  </w:style>
  <w:style w:type="paragraph" w:customStyle="1" w:styleId="2ffe">
    <w:name w:val="正文2"/>
    <w:rsid w:val="00B17FF4"/>
    <w:pPr>
      <w:jc w:val="both"/>
    </w:pPr>
    <w:rPr>
      <w:rFonts w:ascii="Arial" w:eastAsia="宋体" w:hAnsi="Arial" w:cs="Arial"/>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1205100978">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08E749-1855-4A08-9F21-7E27EC807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985</TotalTime>
  <Pages>6</Pages>
  <Words>1888</Words>
  <Characters>10768</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55</cp:revision>
  <cp:lastPrinted>1899-12-31T23:00:00Z</cp:lastPrinted>
  <dcterms:created xsi:type="dcterms:W3CDTF">2022-04-16T03:39:00Z</dcterms:created>
  <dcterms:modified xsi:type="dcterms:W3CDTF">2022-08-08T06:50:00Z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